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7C745" w14:textId="60C51BBC" w:rsidR="00B032F6" w:rsidRDefault="00B032F6" w:rsidP="00B032F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w:t>
      </w:r>
      <w:r>
        <w:rPr>
          <w:rFonts w:hint="eastAsia"/>
          <w:b/>
          <w:noProof/>
          <w:sz w:val="24"/>
          <w:lang w:eastAsia="zh-CN"/>
        </w:rPr>
        <w:t>e</w:t>
      </w:r>
      <w:r>
        <w:rPr>
          <w:b/>
          <w:i/>
          <w:noProof/>
          <w:sz w:val="28"/>
        </w:rPr>
        <w:tab/>
      </w:r>
      <w:r w:rsidR="004E4181" w:rsidRPr="004E4181">
        <w:rPr>
          <w:b/>
          <w:i/>
          <w:noProof/>
          <w:sz w:val="28"/>
        </w:rPr>
        <w:t>R5-210918</w:t>
      </w:r>
      <w:bookmarkStart w:id="0" w:name="_GoBack"/>
      <w:bookmarkEnd w:id="0"/>
    </w:p>
    <w:p w14:paraId="7CB45193" w14:textId="4CBD4F80" w:rsidR="001E41F3" w:rsidRDefault="00B032F6" w:rsidP="00B032F6">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22th</w:t>
      </w:r>
      <w:r w:rsidRPr="00090520">
        <w:rPr>
          <w:b/>
          <w:noProof/>
          <w:sz w:val="24"/>
        </w:rPr>
        <w:t xml:space="preserve"> </w:t>
      </w:r>
      <w:r w:rsidRPr="00090520">
        <w:rPr>
          <w:b/>
          <w:noProof/>
          <w:sz w:val="24"/>
        </w:rPr>
        <w:fldChar w:fldCharType="end"/>
      </w:r>
      <w:r>
        <w:rPr>
          <w:b/>
          <w:noProof/>
          <w:sz w:val="24"/>
        </w:rPr>
        <w:t>Feb</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5</w:t>
      </w:r>
      <w:r w:rsidRPr="00090520">
        <w:rPr>
          <w:b/>
          <w:noProof/>
          <w:sz w:val="24"/>
        </w:rPr>
        <w:t xml:space="preserve">th </w:t>
      </w:r>
      <w:r>
        <w:rPr>
          <w:b/>
          <w:noProof/>
          <w:sz w:val="24"/>
        </w:rPr>
        <w:t>Mar</w:t>
      </w:r>
      <w:r w:rsidRPr="00090520">
        <w:rPr>
          <w:b/>
          <w:noProof/>
          <w:sz w:val="24"/>
        </w:rPr>
        <w:t xml:space="preserve"> 20</w:t>
      </w:r>
      <w:r w:rsidRPr="00090520">
        <w:rPr>
          <w:b/>
          <w:noProof/>
          <w:sz w:val="24"/>
        </w:rPr>
        <w:fldChar w:fldCharType="end"/>
      </w:r>
      <w:r>
        <w:rPr>
          <w:b/>
          <w:noProof/>
          <w:sz w:val="24"/>
        </w:rPr>
        <w:t>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D8207C" w:rsidR="001E41F3" w:rsidRPr="00410371" w:rsidRDefault="00EE5110" w:rsidP="00B032F6">
            <w:pPr>
              <w:pStyle w:val="CRCoverPage"/>
              <w:spacing w:after="0"/>
              <w:jc w:val="right"/>
              <w:rPr>
                <w:b/>
                <w:noProof/>
                <w:sz w:val="28"/>
              </w:rPr>
            </w:pPr>
            <w:r>
              <w:rPr>
                <w:b/>
                <w:noProof/>
                <w:sz w:val="28"/>
              </w:rPr>
              <w:t>38.5</w:t>
            </w:r>
            <w:r w:rsidR="00613A06">
              <w:rPr>
                <w:b/>
                <w:noProof/>
                <w:sz w:val="28"/>
              </w:rPr>
              <w:t>21</w:t>
            </w:r>
            <w:r>
              <w:rPr>
                <w:b/>
                <w:noProof/>
                <w:sz w:val="28"/>
              </w:rPr>
              <w:t>-</w:t>
            </w:r>
            <w:r w:rsidR="00613A06">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7A738B5" w:rsidR="001E41F3" w:rsidRPr="00410371" w:rsidRDefault="004E4181" w:rsidP="00B032F6">
            <w:pPr>
              <w:pStyle w:val="CRCoverPage"/>
              <w:spacing w:after="0"/>
              <w:rPr>
                <w:noProof/>
              </w:rPr>
            </w:pPr>
            <w:r w:rsidRPr="004E4181">
              <w:rPr>
                <w:b/>
                <w:noProof/>
                <w:sz w:val="28"/>
              </w:rPr>
              <w:t>1160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FC7405" w:rsidR="001E41F3" w:rsidRPr="00410371" w:rsidRDefault="005864EB" w:rsidP="004E4181">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B032F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7B1DEA" w:rsidR="001E41F3" w:rsidRPr="00410371" w:rsidRDefault="00B032F6">
            <w:pPr>
              <w:pStyle w:val="CRCoverPage"/>
              <w:spacing w:after="0"/>
              <w:jc w:val="center"/>
              <w:rPr>
                <w:noProof/>
                <w:sz w:val="28"/>
              </w:rPr>
            </w:pPr>
            <w:r>
              <w:rPr>
                <w:b/>
                <w:noProof/>
                <w:sz w:val="28"/>
              </w:rPr>
              <w:t>16.6.</w:t>
            </w:r>
            <w:r w:rsidR="00613A06">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D61851" w:rsidR="001E41F3" w:rsidRDefault="00613A06">
            <w:pPr>
              <w:pStyle w:val="CRCoverPage"/>
              <w:spacing w:after="0"/>
              <w:ind w:left="100"/>
              <w:rPr>
                <w:noProof/>
              </w:rPr>
            </w:pPr>
            <w:r>
              <w:t>Updating MOP and MPR for MIMO testing for several NR bands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B19B04" w:rsidR="001E41F3" w:rsidRDefault="00B032F6" w:rsidP="00B032F6">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5864EB">
              <w:rPr>
                <w:noProof/>
              </w:rPr>
              <w:fldChar w:fldCharType="begin"/>
            </w:r>
            <w:r w:rsidR="005864EB">
              <w:rPr>
                <w:noProof/>
              </w:rPr>
              <w:instrText xml:space="preserve"> DOCPROPERTY  SourceIfWg  \* MERGEFORMAT </w:instrText>
            </w:r>
            <w:r w:rsidR="005864EB">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F78295F" w:rsidR="001E41F3" w:rsidRDefault="00B032F6" w:rsidP="00B032F6">
            <w:pPr>
              <w:pStyle w:val="CRCoverPage"/>
              <w:spacing w:after="0"/>
              <w:ind w:left="100"/>
              <w:rPr>
                <w:noProof/>
              </w:rPr>
            </w:pPr>
            <w:r>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D3F925" w:rsidR="001E41F3" w:rsidRDefault="005F507F">
            <w:pPr>
              <w:pStyle w:val="CRCoverPage"/>
              <w:spacing w:after="0"/>
              <w:ind w:left="100"/>
              <w:rPr>
                <w:noProof/>
              </w:rPr>
            </w:pPr>
            <w:r w:rsidRPr="00630015">
              <w:rPr>
                <w:noProof/>
              </w:rPr>
              <w:t>NR_RF_FR1-UEConTest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BC850AD" w:rsidR="001E41F3" w:rsidRDefault="00B032F6">
            <w:pPr>
              <w:pStyle w:val="CRCoverPage"/>
              <w:spacing w:after="0"/>
              <w:ind w:left="100"/>
              <w:rPr>
                <w:noProof/>
                <w:lang w:eastAsia="zh-CN"/>
              </w:rPr>
            </w:pPr>
            <w:r>
              <w:rPr>
                <w:rFonts w:hint="eastAsia"/>
                <w:noProof/>
                <w:lang w:eastAsia="zh-CN"/>
              </w:rPr>
              <w:t>2</w:t>
            </w:r>
            <w:r>
              <w:rPr>
                <w:noProof/>
                <w:lang w:eastAsia="zh-CN"/>
              </w:rPr>
              <w:t>020-02-01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7E35AE8" w:rsidR="001E41F3" w:rsidRDefault="00B032F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60F3BB" w:rsidR="001E41F3" w:rsidRDefault="00B032F6" w:rsidP="00381BD2">
            <w:pPr>
              <w:pStyle w:val="CRCoverPage"/>
              <w:spacing w:after="0"/>
              <w:ind w:left="100"/>
              <w:rPr>
                <w:noProof/>
              </w:rPr>
            </w:pPr>
            <w:r>
              <w:rPr>
                <w:noProof/>
              </w:rPr>
              <w:t>Rel-1</w:t>
            </w:r>
            <w:r w:rsidR="00381BD2">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F95D783" w:rsidR="001E41F3" w:rsidRDefault="00613A06">
            <w:pPr>
              <w:pStyle w:val="CRCoverPage"/>
              <w:spacing w:after="0"/>
              <w:ind w:left="100"/>
              <w:rPr>
                <w:noProof/>
                <w:lang w:eastAsia="zh-CN"/>
              </w:rPr>
            </w:pPr>
            <w:r>
              <w:rPr>
                <w:noProof/>
                <w:lang w:eastAsia="zh-CN"/>
              </w:rPr>
              <w:t xml:space="preserve">The test requirements in clause 6.2D.1 and 6.2D.2 is absent for bands </w:t>
            </w:r>
            <w:bookmarkStart w:id="2" w:name="OLE_LINK209"/>
            <w:bookmarkStart w:id="3" w:name="OLE_LINK210"/>
            <w:r>
              <w:rPr>
                <w:noProof/>
                <w:lang w:eastAsia="zh-CN"/>
              </w:rPr>
              <w:t>n38, n39 and n40</w:t>
            </w:r>
            <w:bookmarkEnd w:id="2"/>
            <w:bookmarkEnd w:id="3"/>
            <w:r>
              <w:rPr>
                <w:noProof/>
                <w:lang w:eastAsia="zh-CN"/>
              </w:rPr>
              <w:t>. They need to be updated to include these bands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5792BF4" w:rsidR="001E41F3" w:rsidRDefault="00613A06" w:rsidP="00613A06">
            <w:pPr>
              <w:pStyle w:val="CRCoverPage"/>
              <w:spacing w:after="0"/>
              <w:ind w:left="100"/>
              <w:rPr>
                <w:noProof/>
                <w:lang w:eastAsia="zh-CN"/>
              </w:rPr>
            </w:pPr>
            <w:r>
              <w:rPr>
                <w:noProof/>
                <w:lang w:eastAsia="zh-CN"/>
              </w:rPr>
              <w:t xml:space="preserve">Updating tables 6.2D.1.3-1, 6.2D.1.5-1 and </w:t>
            </w:r>
            <w:r w:rsidRPr="00613A06">
              <w:rPr>
                <w:noProof/>
                <w:lang w:eastAsia="zh-CN"/>
              </w:rPr>
              <w:t>6.2D.2.5-1</w:t>
            </w:r>
            <w:r>
              <w:rPr>
                <w:noProof/>
                <w:lang w:eastAsia="zh-CN"/>
              </w:rPr>
              <w:t xml:space="preserve"> for bands n38, n39 and n40.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0D1184" w:rsidR="001E41F3" w:rsidRDefault="00613A06">
            <w:pPr>
              <w:pStyle w:val="CRCoverPage"/>
              <w:spacing w:after="0"/>
              <w:ind w:left="100"/>
              <w:rPr>
                <w:noProof/>
                <w:lang w:eastAsia="zh-CN"/>
              </w:rPr>
            </w:pPr>
            <w:r>
              <w:rPr>
                <w:noProof/>
                <w:lang w:eastAsia="zh-CN"/>
              </w:rPr>
              <w:t>MOP and MPR for MIMO testing can’t be tested for n38, n39 and n40.</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FAC8AA2" w:rsidR="001E41F3" w:rsidRDefault="00613A06">
            <w:pPr>
              <w:pStyle w:val="CRCoverPage"/>
              <w:spacing w:after="0"/>
              <w:ind w:left="100"/>
              <w:rPr>
                <w:noProof/>
                <w:lang w:eastAsia="zh-CN"/>
              </w:rPr>
            </w:pPr>
            <w:r>
              <w:rPr>
                <w:rFonts w:hint="eastAsia"/>
                <w:noProof/>
                <w:lang w:eastAsia="zh-CN"/>
              </w:rPr>
              <w:t>6</w:t>
            </w:r>
            <w:r>
              <w:rPr>
                <w:noProof/>
                <w:lang w:eastAsia="zh-CN"/>
              </w:rPr>
              <w:t>.2D.1, 6.2D.2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3B6BF5"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94F52CE"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3285652" w:rsidR="001E41F3" w:rsidRDefault="00613A0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1288E7E" w:rsidR="001E41F3" w:rsidRDefault="00145D43" w:rsidP="00613A06">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6A95AF1" w:rsidR="001E41F3" w:rsidRDefault="00B032F6">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37771C"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5E4050E1" w14:textId="77777777" w:rsidR="00613A06" w:rsidRPr="00425CB9" w:rsidRDefault="00613A06" w:rsidP="00613A06">
      <w:pPr>
        <w:pStyle w:val="30"/>
        <w:rPr>
          <w:lang w:eastAsia="zh-CN"/>
        </w:rPr>
      </w:pPr>
      <w:bookmarkStart w:id="4" w:name="_Toc27477882"/>
      <w:bookmarkStart w:id="5" w:name="_Toc36226575"/>
      <w:bookmarkStart w:id="6" w:name="_Toc44323832"/>
      <w:bookmarkStart w:id="7" w:name="_Toc52990015"/>
      <w:bookmarkStart w:id="8" w:name="_Toc60823211"/>
      <w:bookmarkStart w:id="9" w:name="_Toc60825133"/>
      <w:r w:rsidRPr="00425CB9">
        <w:t>6.2</w:t>
      </w:r>
      <w:r w:rsidRPr="00425CB9">
        <w:rPr>
          <w:lang w:eastAsia="zh-CN"/>
        </w:rPr>
        <w:t>D.1</w:t>
      </w:r>
      <w:r w:rsidRPr="00425CB9">
        <w:rPr>
          <w:lang w:eastAsia="zh-CN"/>
        </w:rPr>
        <w:tab/>
      </w:r>
      <w:r w:rsidRPr="00425CB9">
        <w:t>UE maximum output power for UL MIMO</w:t>
      </w:r>
      <w:bookmarkEnd w:id="4"/>
      <w:bookmarkEnd w:id="5"/>
      <w:bookmarkEnd w:id="6"/>
      <w:bookmarkEnd w:id="7"/>
      <w:bookmarkEnd w:id="8"/>
      <w:bookmarkEnd w:id="9"/>
    </w:p>
    <w:p w14:paraId="646BB20F" w14:textId="77777777" w:rsidR="00613A06" w:rsidRPr="00425CB9" w:rsidRDefault="00613A06" w:rsidP="00613A06">
      <w:pPr>
        <w:pStyle w:val="EditorsNote"/>
      </w:pPr>
      <w:r w:rsidRPr="00425CB9">
        <w:t>Editor’s Note:</w:t>
      </w:r>
    </w:p>
    <w:p w14:paraId="129ADFFD" w14:textId="77777777" w:rsidR="00613A06" w:rsidRPr="00425CB9" w:rsidRDefault="00613A06" w:rsidP="00613A06">
      <w:pPr>
        <w:pStyle w:val="EditorsNote"/>
        <w:rPr>
          <w:rFonts w:eastAsia="PMingLiU"/>
          <w:lang w:eastAsia="zh-TW"/>
        </w:rPr>
      </w:pPr>
      <w:r w:rsidRPr="00425CB9">
        <w:t xml:space="preserve">- No test points are defined for 2-layer UL MIMO </w:t>
      </w:r>
      <w:r w:rsidRPr="00425CB9">
        <w:rPr>
          <w:rFonts w:eastAsia="PMingLiU"/>
          <w:lang w:eastAsia="zh-TW"/>
        </w:rPr>
        <w:t>since there is no configuration satisfying MPR=0dB requirements in RAN4. Testing with 1.5dB MPR as recommended by RAN4 has been covered in 6.2D.2.</w:t>
      </w:r>
    </w:p>
    <w:p w14:paraId="5A8FAE06" w14:textId="77777777" w:rsidR="00613A06" w:rsidRPr="00425CB9" w:rsidRDefault="00613A06" w:rsidP="00613A06">
      <w:pPr>
        <w:pStyle w:val="EditorsNote"/>
        <w:rPr>
          <w:rFonts w:eastAsia="PMingLiU"/>
          <w:lang w:eastAsia="zh-TW"/>
        </w:rPr>
      </w:pPr>
      <w:r w:rsidRPr="00425CB9">
        <w:rPr>
          <w:rFonts w:eastAsia="PMingLiU"/>
          <w:lang w:eastAsia="zh-TW"/>
        </w:rPr>
        <w:t>- Implementation to verify ‘</w:t>
      </w:r>
      <w:r w:rsidRPr="00425CB9">
        <w:rPr>
          <w:rFonts w:eastAsia="PMingLiU"/>
          <w:i/>
          <w:iCs/>
          <w:lang w:eastAsia="zh-TW"/>
        </w:rPr>
        <w:t>If UE is configured for transmission on single-antenna port, the requirements in clause 6.2.1 apply</w:t>
      </w:r>
      <w:r w:rsidRPr="00425CB9">
        <w:rPr>
          <w:rFonts w:eastAsia="PMingLiU"/>
          <w:lang w:eastAsia="zh-TW"/>
        </w:rPr>
        <w:t>’ is still under discussion.</w:t>
      </w:r>
    </w:p>
    <w:p w14:paraId="5513F019" w14:textId="77777777" w:rsidR="00613A06" w:rsidRPr="00425CB9" w:rsidRDefault="00613A06" w:rsidP="00613A06">
      <w:pPr>
        <w:pStyle w:val="40"/>
      </w:pPr>
      <w:bookmarkStart w:id="10" w:name="_Toc27477883"/>
      <w:bookmarkStart w:id="11" w:name="_Toc36226576"/>
      <w:bookmarkStart w:id="12" w:name="_Toc44323833"/>
      <w:bookmarkStart w:id="13" w:name="_Toc52990016"/>
      <w:bookmarkStart w:id="14" w:name="_Toc60823212"/>
      <w:bookmarkStart w:id="15" w:name="_Toc60825134"/>
      <w:r w:rsidRPr="00425CB9">
        <w:t>6.2D.1.1</w:t>
      </w:r>
      <w:r w:rsidRPr="00425CB9">
        <w:tab/>
        <w:t>Test purpose</w:t>
      </w:r>
      <w:bookmarkEnd w:id="10"/>
      <w:bookmarkEnd w:id="11"/>
      <w:bookmarkEnd w:id="12"/>
      <w:bookmarkEnd w:id="13"/>
      <w:bookmarkEnd w:id="14"/>
      <w:bookmarkEnd w:id="15"/>
    </w:p>
    <w:p w14:paraId="78EED9B4" w14:textId="77777777" w:rsidR="00613A06" w:rsidRPr="00425CB9" w:rsidRDefault="00613A06" w:rsidP="00613A06">
      <w:r w:rsidRPr="00425CB9">
        <w:t>To verify that the error of the UE maximum output power for UL MIMO does not exceed the range prescribed by the specified nominal maximum output power and tolerance.</w:t>
      </w:r>
    </w:p>
    <w:p w14:paraId="7E22BA6F" w14:textId="77777777" w:rsidR="00613A06" w:rsidRPr="00425CB9" w:rsidRDefault="00613A06" w:rsidP="00613A06">
      <w:r w:rsidRPr="00425CB9">
        <w:t>An excess maximum output power has the possibility to interfere to other channels or other systems. A small maximum output power decreases the coverage area.</w:t>
      </w:r>
    </w:p>
    <w:p w14:paraId="155731D5" w14:textId="77777777" w:rsidR="00613A06" w:rsidRPr="00425CB9" w:rsidRDefault="00613A06" w:rsidP="00613A06">
      <w:pPr>
        <w:pStyle w:val="40"/>
      </w:pPr>
      <w:bookmarkStart w:id="16" w:name="_Toc27477884"/>
      <w:bookmarkStart w:id="17" w:name="_Toc36226577"/>
      <w:bookmarkStart w:id="18" w:name="_Toc44323834"/>
      <w:bookmarkStart w:id="19" w:name="_Toc52990017"/>
      <w:bookmarkStart w:id="20" w:name="_Toc60823213"/>
      <w:bookmarkStart w:id="21" w:name="_Toc60825135"/>
      <w:r w:rsidRPr="00425CB9">
        <w:t>6.2D.1.2</w:t>
      </w:r>
      <w:r w:rsidRPr="00425CB9">
        <w:tab/>
        <w:t>Test applicability</w:t>
      </w:r>
      <w:bookmarkEnd w:id="16"/>
      <w:bookmarkEnd w:id="17"/>
      <w:bookmarkEnd w:id="18"/>
      <w:bookmarkEnd w:id="19"/>
      <w:bookmarkEnd w:id="20"/>
      <w:bookmarkEnd w:id="21"/>
    </w:p>
    <w:p w14:paraId="4D1F7572" w14:textId="77777777" w:rsidR="00613A06" w:rsidRPr="00425CB9" w:rsidRDefault="00613A06" w:rsidP="00613A06">
      <w:r w:rsidRPr="00425CB9">
        <w:t>This test case applies to all types of NR UE release 15 and forward that support UL MIMO.</w:t>
      </w:r>
    </w:p>
    <w:p w14:paraId="4AE971AD" w14:textId="77777777" w:rsidR="00613A06" w:rsidRPr="00425CB9" w:rsidRDefault="00613A06" w:rsidP="00613A06">
      <w:pPr>
        <w:pStyle w:val="40"/>
      </w:pPr>
      <w:bookmarkStart w:id="22" w:name="_Toc27477885"/>
      <w:bookmarkStart w:id="23" w:name="_Toc36226578"/>
      <w:bookmarkStart w:id="24" w:name="_Toc44323835"/>
      <w:bookmarkStart w:id="25" w:name="_Toc52990018"/>
      <w:bookmarkStart w:id="26" w:name="_Toc60823214"/>
      <w:bookmarkStart w:id="27" w:name="_Toc60825136"/>
      <w:r w:rsidRPr="00425CB9">
        <w:t>6.2D.1.3</w:t>
      </w:r>
      <w:r w:rsidRPr="00425CB9">
        <w:tab/>
        <w:t>Minimum conformance requirements</w:t>
      </w:r>
      <w:bookmarkEnd w:id="22"/>
      <w:bookmarkEnd w:id="23"/>
      <w:bookmarkEnd w:id="24"/>
      <w:bookmarkEnd w:id="25"/>
      <w:bookmarkEnd w:id="26"/>
      <w:bookmarkEnd w:id="27"/>
    </w:p>
    <w:p w14:paraId="78BADCD3" w14:textId="77777777" w:rsidR="00613A06" w:rsidRPr="00425CB9" w:rsidDel="00456EE6" w:rsidRDefault="00613A06" w:rsidP="00613A06">
      <w:r w:rsidRPr="00425CB9">
        <w:t>For UE with two transmit antenna connectors in closed-loop spatial multiplexing scheme, the maximum output power for any transmission bandwidth within the channel bandwidth is specified in Table 6.2</w:t>
      </w:r>
      <w:r w:rsidRPr="00425CB9">
        <w:rPr>
          <w:lang w:eastAsia="zh-CN"/>
        </w:rPr>
        <w:t>D.1.3</w:t>
      </w:r>
      <w:r w:rsidRPr="00425CB9">
        <w:t xml:space="preserve">-1. </w:t>
      </w:r>
      <w:r w:rsidRPr="00425CB9">
        <w:rPr>
          <w:lang w:eastAsia="zh-CN"/>
        </w:rPr>
        <w:t xml:space="preserve">The requirements shall be met </w:t>
      </w:r>
      <w:r w:rsidRPr="00425CB9">
        <w:t xml:space="preserve">with </w:t>
      </w:r>
      <w:r w:rsidRPr="00425CB9">
        <w:rPr>
          <w:lang w:eastAsia="zh-CN"/>
        </w:rPr>
        <w:t xml:space="preserve">the UL MIMO configurations specified in Table 6.2D.1.3-2. </w:t>
      </w:r>
      <w:r w:rsidRPr="00425CB9">
        <w:t>For UE supporting UL MIMO, the maximum output power is defined as the sum of the maximum output power from both UE antenna connectors. The period of measurement shall be at least one sub frame (1ms).</w:t>
      </w:r>
    </w:p>
    <w:p w14:paraId="33B688D5" w14:textId="73A5FCB0" w:rsidR="00613A06" w:rsidRPr="00425CB9" w:rsidRDefault="00613A06" w:rsidP="00613A06">
      <w:pPr>
        <w:spacing w:before="240"/>
      </w:pPr>
      <w:r w:rsidRPr="00425CB9">
        <w:t>The requirements shall be met with the UL MIMO configurations of using 2-layer UL MIMO transmission with codebook of</w:t>
      </w:r>
      <w:r>
        <w:rPr>
          <w:rFonts w:ascii="Arial" w:hAnsi="Arial"/>
          <w:noProof/>
          <w:position w:val="-26"/>
          <w:sz w:val="18"/>
          <w:lang w:val="en-US" w:eastAsia="zh-CN"/>
        </w:rPr>
        <w:drawing>
          <wp:inline distT="0" distB="0" distL="0" distR="0" wp14:anchorId="4CB531B2" wp14:editId="5F524ECD">
            <wp:extent cx="607060" cy="394970"/>
            <wp:effectExtent l="0" t="0" r="2540" b="508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07060" cy="394970"/>
                    </a:xfrm>
                    <a:prstGeom prst="rect">
                      <a:avLst/>
                    </a:prstGeom>
                    <a:noFill/>
                    <a:ln>
                      <a:noFill/>
                    </a:ln>
                  </pic:spPr>
                </pic:pic>
              </a:graphicData>
            </a:graphic>
          </wp:inline>
        </w:drawing>
      </w:r>
      <w:r w:rsidRPr="00425CB9">
        <w:t>.</w:t>
      </w:r>
      <w:r w:rsidRPr="00425CB9">
        <w:rPr>
          <w:lang w:eastAsia="zh-CN"/>
        </w:rPr>
        <w:t xml:space="preserve"> </w:t>
      </w:r>
      <w:r w:rsidRPr="00425CB9">
        <w:t>DCI Format for UE configured in PUSCH transmission mode for uplink single-user MIMO shall be used.</w:t>
      </w:r>
    </w:p>
    <w:p w14:paraId="7CAC28B8" w14:textId="77777777" w:rsidR="00613A06" w:rsidRPr="00425CB9" w:rsidRDefault="00613A06" w:rsidP="00613A06">
      <w:pPr>
        <w:pStyle w:val="TH"/>
      </w:pPr>
      <w:r w:rsidRPr="00425CB9">
        <w:t>Table 6.2</w:t>
      </w:r>
      <w:r w:rsidRPr="00425CB9">
        <w:rPr>
          <w:lang w:eastAsia="zh-CN"/>
        </w:rPr>
        <w:t>D.1.3</w:t>
      </w:r>
      <w:r w:rsidRPr="00425CB9">
        <w:t>-1: UE Power Class for UL MIMO in closed loop spatial multiplexing scheme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613A06" w:rsidRPr="00425CB9" w14:paraId="556F4225" w14:textId="77777777" w:rsidTr="003A531D">
        <w:trPr>
          <w:jc w:val="center"/>
        </w:trPr>
        <w:tc>
          <w:tcPr>
            <w:tcW w:w="923" w:type="dxa"/>
            <w:vAlign w:val="center"/>
          </w:tcPr>
          <w:p w14:paraId="73A316C6" w14:textId="77777777" w:rsidR="00613A06" w:rsidRPr="00425CB9" w:rsidRDefault="00613A06" w:rsidP="003A531D">
            <w:pPr>
              <w:pStyle w:val="TAH"/>
            </w:pPr>
            <w:r w:rsidRPr="00425CB9">
              <w:t>NR band</w:t>
            </w:r>
          </w:p>
        </w:tc>
        <w:tc>
          <w:tcPr>
            <w:tcW w:w="1008" w:type="dxa"/>
          </w:tcPr>
          <w:p w14:paraId="52AD948D" w14:textId="77777777" w:rsidR="00613A06" w:rsidRPr="00425CB9" w:rsidRDefault="00613A06" w:rsidP="003A531D">
            <w:pPr>
              <w:pStyle w:val="TAH"/>
            </w:pPr>
            <w:r w:rsidRPr="00425CB9">
              <w:t>Class 1 (dBm)</w:t>
            </w:r>
          </w:p>
        </w:tc>
        <w:tc>
          <w:tcPr>
            <w:tcW w:w="1067" w:type="dxa"/>
          </w:tcPr>
          <w:p w14:paraId="6828D158" w14:textId="77777777" w:rsidR="00613A06" w:rsidRPr="00425CB9" w:rsidRDefault="00613A06" w:rsidP="003A531D">
            <w:pPr>
              <w:pStyle w:val="TAH"/>
            </w:pPr>
            <w:r w:rsidRPr="00425CB9">
              <w:t>Tolerance (dB)</w:t>
            </w:r>
          </w:p>
        </w:tc>
        <w:tc>
          <w:tcPr>
            <w:tcW w:w="1008" w:type="dxa"/>
          </w:tcPr>
          <w:p w14:paraId="00F3FAEF" w14:textId="77777777" w:rsidR="00613A06" w:rsidRPr="00425CB9" w:rsidRDefault="00613A06" w:rsidP="003A531D">
            <w:pPr>
              <w:pStyle w:val="TAH"/>
            </w:pPr>
            <w:r w:rsidRPr="00425CB9">
              <w:t>Class 2 (dBm)</w:t>
            </w:r>
          </w:p>
        </w:tc>
        <w:tc>
          <w:tcPr>
            <w:tcW w:w="1067" w:type="dxa"/>
          </w:tcPr>
          <w:p w14:paraId="2AEE4DC2" w14:textId="77777777" w:rsidR="00613A06" w:rsidRPr="00425CB9" w:rsidRDefault="00613A06" w:rsidP="003A531D">
            <w:pPr>
              <w:pStyle w:val="TAH"/>
            </w:pPr>
            <w:r w:rsidRPr="00425CB9">
              <w:t>Tolerance (dB)</w:t>
            </w:r>
          </w:p>
        </w:tc>
        <w:tc>
          <w:tcPr>
            <w:tcW w:w="919" w:type="dxa"/>
          </w:tcPr>
          <w:p w14:paraId="1329E864" w14:textId="77777777" w:rsidR="00613A06" w:rsidRPr="00425CB9" w:rsidRDefault="00613A06" w:rsidP="003A531D">
            <w:pPr>
              <w:pStyle w:val="TAH"/>
            </w:pPr>
            <w:r w:rsidRPr="00425CB9">
              <w:t>Class 3 (dBm)</w:t>
            </w:r>
          </w:p>
        </w:tc>
        <w:tc>
          <w:tcPr>
            <w:tcW w:w="1257" w:type="dxa"/>
          </w:tcPr>
          <w:p w14:paraId="49C50C4C" w14:textId="77777777" w:rsidR="00613A06" w:rsidRPr="00425CB9" w:rsidRDefault="00613A06" w:rsidP="003A531D">
            <w:pPr>
              <w:pStyle w:val="TAH"/>
            </w:pPr>
            <w:r w:rsidRPr="00425CB9">
              <w:t>Tolerance (dB)</w:t>
            </w:r>
          </w:p>
        </w:tc>
        <w:tc>
          <w:tcPr>
            <w:tcW w:w="980" w:type="dxa"/>
          </w:tcPr>
          <w:p w14:paraId="27759824" w14:textId="77777777" w:rsidR="00613A06" w:rsidRPr="00425CB9" w:rsidRDefault="00613A06" w:rsidP="003A531D">
            <w:pPr>
              <w:pStyle w:val="TAH"/>
            </w:pPr>
            <w:r w:rsidRPr="00425CB9">
              <w:t>Class 4 (dBm)</w:t>
            </w:r>
          </w:p>
        </w:tc>
        <w:tc>
          <w:tcPr>
            <w:tcW w:w="1253" w:type="dxa"/>
          </w:tcPr>
          <w:p w14:paraId="655A54AC" w14:textId="77777777" w:rsidR="00613A06" w:rsidRPr="00425CB9" w:rsidRDefault="00613A06" w:rsidP="003A531D">
            <w:pPr>
              <w:pStyle w:val="TAH"/>
            </w:pPr>
            <w:r w:rsidRPr="00425CB9">
              <w:t>Tolerance (dB)</w:t>
            </w:r>
          </w:p>
        </w:tc>
      </w:tr>
      <w:tr w:rsidR="00613A06" w:rsidRPr="00425CB9" w14:paraId="3ED05A53" w14:textId="77777777" w:rsidTr="003A531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849625B" w14:textId="77777777" w:rsidR="00613A06" w:rsidRPr="00425CB9" w:rsidRDefault="00613A06">
            <w:pPr>
              <w:pStyle w:val="TAC"/>
              <w:pPrChange w:id="28" w:author="Huawei" w:date="2021-01-22T17:09:00Z">
                <w:pPr>
                  <w:pStyle w:val="TAH"/>
                </w:pPr>
              </w:pPrChange>
            </w:pPr>
            <w:bookmarkStart w:id="29" w:name="_Hlk53757231"/>
            <w:r w:rsidRPr="00425CB9">
              <w:t>n1</w:t>
            </w:r>
          </w:p>
        </w:tc>
        <w:tc>
          <w:tcPr>
            <w:tcW w:w="1008" w:type="dxa"/>
            <w:tcBorders>
              <w:top w:val="single" w:sz="4" w:space="0" w:color="auto"/>
              <w:left w:val="single" w:sz="4" w:space="0" w:color="auto"/>
              <w:bottom w:val="single" w:sz="4" w:space="0" w:color="auto"/>
              <w:right w:val="single" w:sz="4" w:space="0" w:color="auto"/>
            </w:tcBorders>
          </w:tcPr>
          <w:p w14:paraId="224EF987" w14:textId="77777777" w:rsidR="00613A06" w:rsidRPr="00425CB9" w:rsidRDefault="00613A06">
            <w:pPr>
              <w:pStyle w:val="TAC"/>
              <w:pPrChange w:id="30" w:author="Huawei" w:date="2021-01-22T17:09:00Z">
                <w:pPr>
                  <w:pStyle w:val="TAH"/>
                </w:pPr>
              </w:pPrChange>
            </w:pPr>
          </w:p>
        </w:tc>
        <w:tc>
          <w:tcPr>
            <w:tcW w:w="1067" w:type="dxa"/>
            <w:tcBorders>
              <w:top w:val="single" w:sz="4" w:space="0" w:color="auto"/>
              <w:left w:val="single" w:sz="4" w:space="0" w:color="auto"/>
              <w:bottom w:val="single" w:sz="4" w:space="0" w:color="auto"/>
              <w:right w:val="single" w:sz="4" w:space="0" w:color="auto"/>
            </w:tcBorders>
          </w:tcPr>
          <w:p w14:paraId="4AC779EC" w14:textId="77777777" w:rsidR="00613A06" w:rsidRPr="00425CB9" w:rsidRDefault="00613A06">
            <w:pPr>
              <w:pStyle w:val="TAC"/>
              <w:pPrChange w:id="31" w:author="Huawei" w:date="2021-01-22T17:09:00Z">
                <w:pPr>
                  <w:pStyle w:val="TAH"/>
                </w:pPr>
              </w:pPrChange>
            </w:pPr>
          </w:p>
        </w:tc>
        <w:tc>
          <w:tcPr>
            <w:tcW w:w="1008" w:type="dxa"/>
            <w:tcBorders>
              <w:top w:val="single" w:sz="4" w:space="0" w:color="auto"/>
              <w:left w:val="single" w:sz="4" w:space="0" w:color="auto"/>
              <w:bottom w:val="single" w:sz="4" w:space="0" w:color="auto"/>
              <w:right w:val="single" w:sz="4" w:space="0" w:color="auto"/>
            </w:tcBorders>
          </w:tcPr>
          <w:p w14:paraId="619D3051" w14:textId="77777777" w:rsidR="00613A06" w:rsidRPr="00425CB9" w:rsidRDefault="00613A06">
            <w:pPr>
              <w:pStyle w:val="TAC"/>
              <w:pPrChange w:id="32" w:author="Huawei" w:date="2021-01-22T17:09:00Z">
                <w:pPr>
                  <w:pStyle w:val="TAH"/>
                </w:pPr>
              </w:pPrChange>
            </w:pPr>
          </w:p>
        </w:tc>
        <w:tc>
          <w:tcPr>
            <w:tcW w:w="1067" w:type="dxa"/>
            <w:tcBorders>
              <w:top w:val="single" w:sz="4" w:space="0" w:color="auto"/>
              <w:left w:val="single" w:sz="4" w:space="0" w:color="auto"/>
              <w:bottom w:val="single" w:sz="4" w:space="0" w:color="auto"/>
              <w:right w:val="single" w:sz="4" w:space="0" w:color="auto"/>
            </w:tcBorders>
          </w:tcPr>
          <w:p w14:paraId="66538E9B" w14:textId="77777777" w:rsidR="00613A06" w:rsidRPr="00425CB9" w:rsidRDefault="00613A06">
            <w:pPr>
              <w:pStyle w:val="TAC"/>
              <w:pPrChange w:id="33" w:author="Huawei" w:date="2021-01-22T17:09:00Z">
                <w:pPr>
                  <w:pStyle w:val="TAH"/>
                </w:pPr>
              </w:pPrChange>
            </w:pPr>
          </w:p>
        </w:tc>
        <w:tc>
          <w:tcPr>
            <w:tcW w:w="919" w:type="dxa"/>
            <w:tcBorders>
              <w:top w:val="single" w:sz="4" w:space="0" w:color="auto"/>
              <w:left w:val="single" w:sz="4" w:space="0" w:color="auto"/>
              <w:bottom w:val="single" w:sz="4" w:space="0" w:color="auto"/>
              <w:right w:val="single" w:sz="4" w:space="0" w:color="auto"/>
            </w:tcBorders>
          </w:tcPr>
          <w:p w14:paraId="2E92C1D4" w14:textId="77777777" w:rsidR="00613A06" w:rsidRPr="00425CB9" w:rsidRDefault="00613A06">
            <w:pPr>
              <w:pStyle w:val="TAC"/>
              <w:pPrChange w:id="34" w:author="Huawei" w:date="2021-01-22T17:09:00Z">
                <w:pPr>
                  <w:pStyle w:val="TAH"/>
                </w:pPr>
              </w:pPrChange>
            </w:pPr>
            <w:r w:rsidRPr="00425CB9">
              <w:t>23</w:t>
            </w:r>
          </w:p>
        </w:tc>
        <w:tc>
          <w:tcPr>
            <w:tcW w:w="1257" w:type="dxa"/>
            <w:tcBorders>
              <w:top w:val="single" w:sz="4" w:space="0" w:color="auto"/>
              <w:left w:val="single" w:sz="4" w:space="0" w:color="auto"/>
              <w:bottom w:val="single" w:sz="4" w:space="0" w:color="auto"/>
              <w:right w:val="single" w:sz="4" w:space="0" w:color="auto"/>
            </w:tcBorders>
          </w:tcPr>
          <w:p w14:paraId="4F229C9C" w14:textId="77777777" w:rsidR="00613A06" w:rsidRPr="00425CB9" w:rsidRDefault="00613A06">
            <w:pPr>
              <w:pStyle w:val="TAC"/>
              <w:pPrChange w:id="35" w:author="Huawei" w:date="2021-01-22T17:09:00Z">
                <w:pPr>
                  <w:pStyle w:val="TAH"/>
                </w:pPr>
              </w:pPrChange>
            </w:pPr>
            <w:r w:rsidRPr="00425CB9">
              <w:t>+2/-3</w:t>
            </w:r>
          </w:p>
        </w:tc>
        <w:tc>
          <w:tcPr>
            <w:tcW w:w="980" w:type="dxa"/>
            <w:tcBorders>
              <w:top w:val="single" w:sz="4" w:space="0" w:color="auto"/>
              <w:left w:val="single" w:sz="4" w:space="0" w:color="auto"/>
              <w:bottom w:val="single" w:sz="4" w:space="0" w:color="auto"/>
              <w:right w:val="single" w:sz="4" w:space="0" w:color="auto"/>
            </w:tcBorders>
          </w:tcPr>
          <w:p w14:paraId="7DDEE828" w14:textId="77777777" w:rsidR="00613A06" w:rsidRPr="00425CB9" w:rsidRDefault="00613A06">
            <w:pPr>
              <w:pStyle w:val="TAC"/>
              <w:pPrChange w:id="36" w:author="Huawei" w:date="2021-01-22T17:09:00Z">
                <w:pPr>
                  <w:pStyle w:val="TAH"/>
                </w:pPr>
              </w:pPrChange>
            </w:pPr>
          </w:p>
        </w:tc>
        <w:tc>
          <w:tcPr>
            <w:tcW w:w="1253" w:type="dxa"/>
            <w:tcBorders>
              <w:top w:val="single" w:sz="4" w:space="0" w:color="auto"/>
              <w:left w:val="single" w:sz="4" w:space="0" w:color="auto"/>
              <w:bottom w:val="single" w:sz="4" w:space="0" w:color="auto"/>
              <w:right w:val="single" w:sz="4" w:space="0" w:color="auto"/>
            </w:tcBorders>
          </w:tcPr>
          <w:p w14:paraId="6B7D3E6A" w14:textId="77777777" w:rsidR="00613A06" w:rsidRPr="00425CB9" w:rsidRDefault="00613A06">
            <w:pPr>
              <w:pStyle w:val="TAC"/>
              <w:pPrChange w:id="37" w:author="Huawei" w:date="2021-01-22T17:09:00Z">
                <w:pPr>
                  <w:pStyle w:val="TAH"/>
                </w:pPr>
              </w:pPrChange>
            </w:pPr>
          </w:p>
        </w:tc>
      </w:tr>
      <w:tr w:rsidR="00613A06" w:rsidRPr="00425CB9" w14:paraId="4E8D9EB7" w14:textId="77777777" w:rsidTr="003A531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A25F8B1" w14:textId="77777777" w:rsidR="00613A06" w:rsidRPr="00425CB9" w:rsidRDefault="00613A06">
            <w:pPr>
              <w:pStyle w:val="TAC"/>
              <w:pPrChange w:id="38" w:author="Huawei" w:date="2021-01-22T17:09:00Z">
                <w:pPr>
                  <w:pStyle w:val="TAH"/>
                </w:pPr>
              </w:pPrChange>
            </w:pPr>
            <w:r w:rsidRPr="00425CB9">
              <w:t>n2</w:t>
            </w:r>
          </w:p>
        </w:tc>
        <w:tc>
          <w:tcPr>
            <w:tcW w:w="1008" w:type="dxa"/>
            <w:tcBorders>
              <w:top w:val="single" w:sz="4" w:space="0" w:color="auto"/>
              <w:left w:val="single" w:sz="4" w:space="0" w:color="auto"/>
              <w:bottom w:val="single" w:sz="4" w:space="0" w:color="auto"/>
              <w:right w:val="single" w:sz="4" w:space="0" w:color="auto"/>
            </w:tcBorders>
          </w:tcPr>
          <w:p w14:paraId="7DC296A2" w14:textId="77777777" w:rsidR="00613A06" w:rsidRPr="00425CB9" w:rsidRDefault="00613A06">
            <w:pPr>
              <w:pStyle w:val="TAC"/>
              <w:pPrChange w:id="39" w:author="Huawei" w:date="2021-01-22T17:09:00Z">
                <w:pPr>
                  <w:pStyle w:val="TAH"/>
                </w:pPr>
              </w:pPrChange>
            </w:pPr>
          </w:p>
        </w:tc>
        <w:tc>
          <w:tcPr>
            <w:tcW w:w="1067" w:type="dxa"/>
            <w:tcBorders>
              <w:top w:val="single" w:sz="4" w:space="0" w:color="auto"/>
              <w:left w:val="single" w:sz="4" w:space="0" w:color="auto"/>
              <w:bottom w:val="single" w:sz="4" w:space="0" w:color="auto"/>
              <w:right w:val="single" w:sz="4" w:space="0" w:color="auto"/>
            </w:tcBorders>
          </w:tcPr>
          <w:p w14:paraId="2D19BA1E" w14:textId="77777777" w:rsidR="00613A06" w:rsidRPr="00425CB9" w:rsidRDefault="00613A06">
            <w:pPr>
              <w:pStyle w:val="TAC"/>
              <w:pPrChange w:id="40" w:author="Huawei" w:date="2021-01-22T17:09:00Z">
                <w:pPr>
                  <w:pStyle w:val="TAH"/>
                </w:pPr>
              </w:pPrChange>
            </w:pPr>
          </w:p>
        </w:tc>
        <w:tc>
          <w:tcPr>
            <w:tcW w:w="1008" w:type="dxa"/>
            <w:tcBorders>
              <w:top w:val="single" w:sz="4" w:space="0" w:color="auto"/>
              <w:left w:val="single" w:sz="4" w:space="0" w:color="auto"/>
              <w:bottom w:val="single" w:sz="4" w:space="0" w:color="auto"/>
              <w:right w:val="single" w:sz="4" w:space="0" w:color="auto"/>
            </w:tcBorders>
          </w:tcPr>
          <w:p w14:paraId="4F05CEB7" w14:textId="77777777" w:rsidR="00613A06" w:rsidRPr="00425CB9" w:rsidRDefault="00613A06">
            <w:pPr>
              <w:pStyle w:val="TAC"/>
              <w:pPrChange w:id="41" w:author="Huawei" w:date="2021-01-22T17:09:00Z">
                <w:pPr>
                  <w:pStyle w:val="TAH"/>
                </w:pPr>
              </w:pPrChange>
            </w:pPr>
          </w:p>
        </w:tc>
        <w:tc>
          <w:tcPr>
            <w:tcW w:w="1067" w:type="dxa"/>
            <w:tcBorders>
              <w:top w:val="single" w:sz="4" w:space="0" w:color="auto"/>
              <w:left w:val="single" w:sz="4" w:space="0" w:color="auto"/>
              <w:bottom w:val="single" w:sz="4" w:space="0" w:color="auto"/>
              <w:right w:val="single" w:sz="4" w:space="0" w:color="auto"/>
            </w:tcBorders>
          </w:tcPr>
          <w:p w14:paraId="2CD816B4" w14:textId="77777777" w:rsidR="00613A06" w:rsidRPr="00425CB9" w:rsidRDefault="00613A06">
            <w:pPr>
              <w:pStyle w:val="TAC"/>
              <w:pPrChange w:id="42" w:author="Huawei" w:date="2021-01-22T17:09:00Z">
                <w:pPr>
                  <w:pStyle w:val="TAH"/>
                </w:pPr>
              </w:pPrChange>
            </w:pPr>
          </w:p>
        </w:tc>
        <w:tc>
          <w:tcPr>
            <w:tcW w:w="919" w:type="dxa"/>
            <w:tcBorders>
              <w:top w:val="single" w:sz="4" w:space="0" w:color="auto"/>
              <w:left w:val="single" w:sz="4" w:space="0" w:color="auto"/>
              <w:bottom w:val="single" w:sz="4" w:space="0" w:color="auto"/>
              <w:right w:val="single" w:sz="4" w:space="0" w:color="auto"/>
            </w:tcBorders>
          </w:tcPr>
          <w:p w14:paraId="78EBB128" w14:textId="77777777" w:rsidR="00613A06" w:rsidRPr="00425CB9" w:rsidRDefault="00613A06">
            <w:pPr>
              <w:pStyle w:val="TAC"/>
              <w:pPrChange w:id="43" w:author="Huawei" w:date="2021-01-22T17:09:00Z">
                <w:pPr>
                  <w:pStyle w:val="TAH"/>
                </w:pPr>
              </w:pPrChange>
            </w:pPr>
            <w:r w:rsidRPr="00425CB9">
              <w:t>23</w:t>
            </w:r>
          </w:p>
        </w:tc>
        <w:tc>
          <w:tcPr>
            <w:tcW w:w="1257" w:type="dxa"/>
            <w:tcBorders>
              <w:top w:val="single" w:sz="4" w:space="0" w:color="auto"/>
              <w:left w:val="single" w:sz="4" w:space="0" w:color="auto"/>
              <w:bottom w:val="single" w:sz="4" w:space="0" w:color="auto"/>
              <w:right w:val="single" w:sz="4" w:space="0" w:color="auto"/>
            </w:tcBorders>
          </w:tcPr>
          <w:p w14:paraId="04F84D76" w14:textId="77777777" w:rsidR="00613A06" w:rsidRPr="00425CB9" w:rsidRDefault="00613A06">
            <w:pPr>
              <w:pStyle w:val="TAC"/>
              <w:pPrChange w:id="44" w:author="Huawei" w:date="2021-01-22T17:09:00Z">
                <w:pPr>
                  <w:pStyle w:val="TAH"/>
                </w:pPr>
              </w:pPrChange>
            </w:pPr>
            <w:r w:rsidRPr="00425CB9">
              <w:t>+2/-3</w:t>
            </w:r>
            <w:r w:rsidRPr="00613A06">
              <w:rPr>
                <w:vertAlign w:val="superscript"/>
                <w:rPrChange w:id="45" w:author="Huawei" w:date="2021-01-22T17:09:00Z">
                  <w:rPr/>
                </w:rPrChange>
              </w:rPr>
              <w:t>1</w:t>
            </w:r>
          </w:p>
        </w:tc>
        <w:tc>
          <w:tcPr>
            <w:tcW w:w="980" w:type="dxa"/>
            <w:tcBorders>
              <w:top w:val="single" w:sz="4" w:space="0" w:color="auto"/>
              <w:left w:val="single" w:sz="4" w:space="0" w:color="auto"/>
              <w:bottom w:val="single" w:sz="4" w:space="0" w:color="auto"/>
              <w:right w:val="single" w:sz="4" w:space="0" w:color="auto"/>
            </w:tcBorders>
          </w:tcPr>
          <w:p w14:paraId="44C05A25" w14:textId="77777777" w:rsidR="00613A06" w:rsidRPr="00425CB9" w:rsidRDefault="00613A06">
            <w:pPr>
              <w:pStyle w:val="TAC"/>
              <w:pPrChange w:id="46" w:author="Huawei" w:date="2021-01-22T17:09:00Z">
                <w:pPr>
                  <w:pStyle w:val="TAH"/>
                </w:pPr>
              </w:pPrChange>
            </w:pPr>
          </w:p>
        </w:tc>
        <w:tc>
          <w:tcPr>
            <w:tcW w:w="1253" w:type="dxa"/>
            <w:tcBorders>
              <w:top w:val="single" w:sz="4" w:space="0" w:color="auto"/>
              <w:left w:val="single" w:sz="4" w:space="0" w:color="auto"/>
              <w:bottom w:val="single" w:sz="4" w:space="0" w:color="auto"/>
              <w:right w:val="single" w:sz="4" w:space="0" w:color="auto"/>
            </w:tcBorders>
          </w:tcPr>
          <w:p w14:paraId="224F12B6" w14:textId="77777777" w:rsidR="00613A06" w:rsidRPr="00425CB9" w:rsidRDefault="00613A06">
            <w:pPr>
              <w:pStyle w:val="TAC"/>
              <w:pPrChange w:id="47" w:author="Huawei" w:date="2021-01-22T17:09:00Z">
                <w:pPr>
                  <w:pStyle w:val="TAH"/>
                </w:pPr>
              </w:pPrChange>
            </w:pPr>
          </w:p>
        </w:tc>
      </w:tr>
      <w:tr w:rsidR="00613A06" w:rsidRPr="00425CB9" w14:paraId="24BFB89C" w14:textId="77777777" w:rsidTr="003A531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A0EC114" w14:textId="77777777" w:rsidR="00613A06" w:rsidRPr="00425CB9" w:rsidRDefault="00613A06">
            <w:pPr>
              <w:pStyle w:val="TAC"/>
              <w:pPrChange w:id="48" w:author="Huawei" w:date="2021-01-22T17:09:00Z">
                <w:pPr>
                  <w:pStyle w:val="TAH"/>
                </w:pPr>
              </w:pPrChange>
            </w:pPr>
            <w:r w:rsidRPr="00425CB9">
              <w:t>n3</w:t>
            </w:r>
          </w:p>
        </w:tc>
        <w:tc>
          <w:tcPr>
            <w:tcW w:w="1008" w:type="dxa"/>
            <w:tcBorders>
              <w:top w:val="single" w:sz="4" w:space="0" w:color="auto"/>
              <w:left w:val="single" w:sz="4" w:space="0" w:color="auto"/>
              <w:bottom w:val="single" w:sz="4" w:space="0" w:color="auto"/>
              <w:right w:val="single" w:sz="4" w:space="0" w:color="auto"/>
            </w:tcBorders>
          </w:tcPr>
          <w:p w14:paraId="1311D3A4" w14:textId="77777777" w:rsidR="00613A06" w:rsidRPr="00425CB9" w:rsidRDefault="00613A06">
            <w:pPr>
              <w:pStyle w:val="TAC"/>
              <w:pPrChange w:id="49" w:author="Huawei" w:date="2021-01-22T17:09:00Z">
                <w:pPr>
                  <w:pStyle w:val="TAH"/>
                </w:pPr>
              </w:pPrChange>
            </w:pPr>
          </w:p>
        </w:tc>
        <w:tc>
          <w:tcPr>
            <w:tcW w:w="1067" w:type="dxa"/>
            <w:tcBorders>
              <w:top w:val="single" w:sz="4" w:space="0" w:color="auto"/>
              <w:left w:val="single" w:sz="4" w:space="0" w:color="auto"/>
              <w:bottom w:val="single" w:sz="4" w:space="0" w:color="auto"/>
              <w:right w:val="single" w:sz="4" w:space="0" w:color="auto"/>
            </w:tcBorders>
          </w:tcPr>
          <w:p w14:paraId="2DF0F6F9" w14:textId="77777777" w:rsidR="00613A06" w:rsidRPr="00425CB9" w:rsidRDefault="00613A06">
            <w:pPr>
              <w:pStyle w:val="TAC"/>
              <w:pPrChange w:id="50" w:author="Huawei" w:date="2021-01-22T17:09:00Z">
                <w:pPr>
                  <w:pStyle w:val="TAH"/>
                </w:pPr>
              </w:pPrChange>
            </w:pPr>
          </w:p>
        </w:tc>
        <w:tc>
          <w:tcPr>
            <w:tcW w:w="1008" w:type="dxa"/>
            <w:tcBorders>
              <w:top w:val="single" w:sz="4" w:space="0" w:color="auto"/>
              <w:left w:val="single" w:sz="4" w:space="0" w:color="auto"/>
              <w:bottom w:val="single" w:sz="4" w:space="0" w:color="auto"/>
              <w:right w:val="single" w:sz="4" w:space="0" w:color="auto"/>
            </w:tcBorders>
          </w:tcPr>
          <w:p w14:paraId="103F715F" w14:textId="77777777" w:rsidR="00613A06" w:rsidRPr="00425CB9" w:rsidRDefault="00613A06">
            <w:pPr>
              <w:pStyle w:val="TAC"/>
              <w:pPrChange w:id="51" w:author="Huawei" w:date="2021-01-22T17:09:00Z">
                <w:pPr>
                  <w:pStyle w:val="TAH"/>
                </w:pPr>
              </w:pPrChange>
            </w:pPr>
          </w:p>
        </w:tc>
        <w:tc>
          <w:tcPr>
            <w:tcW w:w="1067" w:type="dxa"/>
            <w:tcBorders>
              <w:top w:val="single" w:sz="4" w:space="0" w:color="auto"/>
              <w:left w:val="single" w:sz="4" w:space="0" w:color="auto"/>
              <w:bottom w:val="single" w:sz="4" w:space="0" w:color="auto"/>
              <w:right w:val="single" w:sz="4" w:space="0" w:color="auto"/>
            </w:tcBorders>
          </w:tcPr>
          <w:p w14:paraId="6CED04DA" w14:textId="77777777" w:rsidR="00613A06" w:rsidRPr="00425CB9" w:rsidRDefault="00613A06">
            <w:pPr>
              <w:pStyle w:val="TAC"/>
              <w:pPrChange w:id="52" w:author="Huawei" w:date="2021-01-22T17:09:00Z">
                <w:pPr>
                  <w:pStyle w:val="TAH"/>
                </w:pPr>
              </w:pPrChange>
            </w:pPr>
          </w:p>
        </w:tc>
        <w:tc>
          <w:tcPr>
            <w:tcW w:w="919" w:type="dxa"/>
            <w:tcBorders>
              <w:top w:val="single" w:sz="4" w:space="0" w:color="auto"/>
              <w:left w:val="single" w:sz="4" w:space="0" w:color="auto"/>
              <w:bottom w:val="single" w:sz="4" w:space="0" w:color="auto"/>
              <w:right w:val="single" w:sz="4" w:space="0" w:color="auto"/>
            </w:tcBorders>
          </w:tcPr>
          <w:p w14:paraId="5BE01A00" w14:textId="77777777" w:rsidR="00613A06" w:rsidRPr="00425CB9" w:rsidRDefault="00613A06">
            <w:pPr>
              <w:pStyle w:val="TAC"/>
              <w:pPrChange w:id="53" w:author="Huawei" w:date="2021-01-22T17:09:00Z">
                <w:pPr>
                  <w:pStyle w:val="TAH"/>
                </w:pPr>
              </w:pPrChange>
            </w:pPr>
            <w:r w:rsidRPr="00425CB9">
              <w:t>23</w:t>
            </w:r>
          </w:p>
        </w:tc>
        <w:tc>
          <w:tcPr>
            <w:tcW w:w="1257" w:type="dxa"/>
            <w:tcBorders>
              <w:top w:val="single" w:sz="4" w:space="0" w:color="auto"/>
              <w:left w:val="single" w:sz="4" w:space="0" w:color="auto"/>
              <w:bottom w:val="single" w:sz="4" w:space="0" w:color="auto"/>
              <w:right w:val="single" w:sz="4" w:space="0" w:color="auto"/>
            </w:tcBorders>
          </w:tcPr>
          <w:p w14:paraId="3F52671D" w14:textId="77777777" w:rsidR="00613A06" w:rsidRPr="00425CB9" w:rsidRDefault="00613A06">
            <w:pPr>
              <w:pStyle w:val="TAC"/>
              <w:pPrChange w:id="54" w:author="Huawei" w:date="2021-01-22T17:09:00Z">
                <w:pPr>
                  <w:pStyle w:val="TAH"/>
                </w:pPr>
              </w:pPrChange>
            </w:pPr>
            <w:r w:rsidRPr="00425CB9">
              <w:t>+2/-3</w:t>
            </w:r>
            <w:r w:rsidRPr="00613A06">
              <w:rPr>
                <w:vertAlign w:val="superscript"/>
                <w:rPrChange w:id="55" w:author="Huawei" w:date="2021-01-22T17:27:00Z">
                  <w:rPr/>
                </w:rPrChange>
              </w:rPr>
              <w:t>1</w:t>
            </w:r>
          </w:p>
        </w:tc>
        <w:tc>
          <w:tcPr>
            <w:tcW w:w="980" w:type="dxa"/>
            <w:tcBorders>
              <w:top w:val="single" w:sz="4" w:space="0" w:color="auto"/>
              <w:left w:val="single" w:sz="4" w:space="0" w:color="auto"/>
              <w:bottom w:val="single" w:sz="4" w:space="0" w:color="auto"/>
              <w:right w:val="single" w:sz="4" w:space="0" w:color="auto"/>
            </w:tcBorders>
          </w:tcPr>
          <w:p w14:paraId="574A99B4" w14:textId="77777777" w:rsidR="00613A06" w:rsidRPr="00425CB9" w:rsidRDefault="00613A06">
            <w:pPr>
              <w:pStyle w:val="TAC"/>
              <w:pPrChange w:id="56" w:author="Huawei" w:date="2021-01-22T17:09:00Z">
                <w:pPr>
                  <w:pStyle w:val="TAH"/>
                </w:pPr>
              </w:pPrChange>
            </w:pPr>
          </w:p>
        </w:tc>
        <w:tc>
          <w:tcPr>
            <w:tcW w:w="1253" w:type="dxa"/>
            <w:tcBorders>
              <w:top w:val="single" w:sz="4" w:space="0" w:color="auto"/>
              <w:left w:val="single" w:sz="4" w:space="0" w:color="auto"/>
              <w:bottom w:val="single" w:sz="4" w:space="0" w:color="auto"/>
              <w:right w:val="single" w:sz="4" w:space="0" w:color="auto"/>
            </w:tcBorders>
          </w:tcPr>
          <w:p w14:paraId="63F763E2" w14:textId="77777777" w:rsidR="00613A06" w:rsidRPr="00425CB9" w:rsidRDefault="00613A06">
            <w:pPr>
              <w:pStyle w:val="TAC"/>
              <w:pPrChange w:id="57" w:author="Huawei" w:date="2021-01-22T17:09:00Z">
                <w:pPr>
                  <w:pStyle w:val="TAH"/>
                </w:pPr>
              </w:pPrChange>
            </w:pPr>
          </w:p>
        </w:tc>
      </w:tr>
      <w:tr w:rsidR="00613A06" w:rsidRPr="00425CB9" w14:paraId="451351F6" w14:textId="77777777" w:rsidTr="003A531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A19F48A" w14:textId="77777777" w:rsidR="00613A06" w:rsidRPr="00425CB9" w:rsidRDefault="00613A06">
            <w:pPr>
              <w:pStyle w:val="TAC"/>
              <w:pPrChange w:id="58" w:author="Huawei" w:date="2021-01-22T17:09:00Z">
                <w:pPr>
                  <w:pStyle w:val="TAH"/>
                </w:pPr>
              </w:pPrChange>
            </w:pPr>
            <w:r w:rsidRPr="00425CB9">
              <w:t>n7</w:t>
            </w:r>
          </w:p>
        </w:tc>
        <w:tc>
          <w:tcPr>
            <w:tcW w:w="1008" w:type="dxa"/>
            <w:tcBorders>
              <w:top w:val="single" w:sz="4" w:space="0" w:color="auto"/>
              <w:left w:val="single" w:sz="4" w:space="0" w:color="auto"/>
              <w:bottom w:val="single" w:sz="4" w:space="0" w:color="auto"/>
              <w:right w:val="single" w:sz="4" w:space="0" w:color="auto"/>
            </w:tcBorders>
          </w:tcPr>
          <w:p w14:paraId="00C730FF" w14:textId="77777777" w:rsidR="00613A06" w:rsidRPr="00425CB9" w:rsidRDefault="00613A06">
            <w:pPr>
              <w:pStyle w:val="TAC"/>
              <w:pPrChange w:id="59" w:author="Huawei" w:date="2021-01-22T17:09:00Z">
                <w:pPr>
                  <w:pStyle w:val="TAH"/>
                </w:pPr>
              </w:pPrChange>
            </w:pPr>
          </w:p>
        </w:tc>
        <w:tc>
          <w:tcPr>
            <w:tcW w:w="1067" w:type="dxa"/>
            <w:tcBorders>
              <w:top w:val="single" w:sz="4" w:space="0" w:color="auto"/>
              <w:left w:val="single" w:sz="4" w:space="0" w:color="auto"/>
              <w:bottom w:val="single" w:sz="4" w:space="0" w:color="auto"/>
              <w:right w:val="single" w:sz="4" w:space="0" w:color="auto"/>
            </w:tcBorders>
          </w:tcPr>
          <w:p w14:paraId="74AF5876" w14:textId="77777777" w:rsidR="00613A06" w:rsidRPr="00425CB9" w:rsidRDefault="00613A06">
            <w:pPr>
              <w:pStyle w:val="TAC"/>
              <w:pPrChange w:id="60" w:author="Huawei" w:date="2021-01-22T17:09:00Z">
                <w:pPr>
                  <w:pStyle w:val="TAH"/>
                </w:pPr>
              </w:pPrChange>
            </w:pPr>
          </w:p>
        </w:tc>
        <w:tc>
          <w:tcPr>
            <w:tcW w:w="1008" w:type="dxa"/>
            <w:tcBorders>
              <w:top w:val="single" w:sz="4" w:space="0" w:color="auto"/>
              <w:left w:val="single" w:sz="4" w:space="0" w:color="auto"/>
              <w:bottom w:val="single" w:sz="4" w:space="0" w:color="auto"/>
              <w:right w:val="single" w:sz="4" w:space="0" w:color="auto"/>
            </w:tcBorders>
          </w:tcPr>
          <w:p w14:paraId="05E19F0F" w14:textId="77777777" w:rsidR="00613A06" w:rsidRPr="00425CB9" w:rsidRDefault="00613A06">
            <w:pPr>
              <w:pStyle w:val="TAC"/>
              <w:pPrChange w:id="61" w:author="Huawei" w:date="2021-01-22T17:09:00Z">
                <w:pPr>
                  <w:pStyle w:val="TAH"/>
                </w:pPr>
              </w:pPrChange>
            </w:pPr>
          </w:p>
        </w:tc>
        <w:tc>
          <w:tcPr>
            <w:tcW w:w="1067" w:type="dxa"/>
            <w:tcBorders>
              <w:top w:val="single" w:sz="4" w:space="0" w:color="auto"/>
              <w:left w:val="single" w:sz="4" w:space="0" w:color="auto"/>
              <w:bottom w:val="single" w:sz="4" w:space="0" w:color="auto"/>
              <w:right w:val="single" w:sz="4" w:space="0" w:color="auto"/>
            </w:tcBorders>
          </w:tcPr>
          <w:p w14:paraId="3B9FA897" w14:textId="77777777" w:rsidR="00613A06" w:rsidRPr="00425CB9" w:rsidRDefault="00613A06">
            <w:pPr>
              <w:pStyle w:val="TAC"/>
              <w:pPrChange w:id="62" w:author="Huawei" w:date="2021-01-22T17:09:00Z">
                <w:pPr>
                  <w:pStyle w:val="TAH"/>
                </w:pPr>
              </w:pPrChange>
            </w:pPr>
          </w:p>
        </w:tc>
        <w:tc>
          <w:tcPr>
            <w:tcW w:w="919" w:type="dxa"/>
            <w:tcBorders>
              <w:top w:val="single" w:sz="4" w:space="0" w:color="auto"/>
              <w:left w:val="single" w:sz="4" w:space="0" w:color="auto"/>
              <w:bottom w:val="single" w:sz="4" w:space="0" w:color="auto"/>
              <w:right w:val="single" w:sz="4" w:space="0" w:color="auto"/>
            </w:tcBorders>
          </w:tcPr>
          <w:p w14:paraId="77136DC9" w14:textId="77777777" w:rsidR="00613A06" w:rsidRPr="00425CB9" w:rsidRDefault="00613A06">
            <w:pPr>
              <w:pStyle w:val="TAC"/>
              <w:pPrChange w:id="63" w:author="Huawei" w:date="2021-01-22T17:09:00Z">
                <w:pPr>
                  <w:pStyle w:val="TAH"/>
                </w:pPr>
              </w:pPrChange>
            </w:pPr>
            <w:r w:rsidRPr="00425CB9">
              <w:t>23</w:t>
            </w:r>
          </w:p>
        </w:tc>
        <w:tc>
          <w:tcPr>
            <w:tcW w:w="1257" w:type="dxa"/>
            <w:tcBorders>
              <w:top w:val="single" w:sz="4" w:space="0" w:color="auto"/>
              <w:left w:val="single" w:sz="4" w:space="0" w:color="auto"/>
              <w:bottom w:val="single" w:sz="4" w:space="0" w:color="auto"/>
              <w:right w:val="single" w:sz="4" w:space="0" w:color="auto"/>
            </w:tcBorders>
          </w:tcPr>
          <w:p w14:paraId="3F67BC6B" w14:textId="77777777" w:rsidR="00613A06" w:rsidRPr="00425CB9" w:rsidRDefault="00613A06">
            <w:pPr>
              <w:pStyle w:val="TAC"/>
              <w:pPrChange w:id="64" w:author="Huawei" w:date="2021-01-22T17:09:00Z">
                <w:pPr>
                  <w:pStyle w:val="TAH"/>
                </w:pPr>
              </w:pPrChange>
            </w:pPr>
            <w:r w:rsidRPr="00425CB9">
              <w:t>+2/-3</w:t>
            </w:r>
            <w:r w:rsidRPr="00613A06">
              <w:rPr>
                <w:vertAlign w:val="superscript"/>
                <w:rPrChange w:id="65" w:author="Huawei" w:date="2021-01-22T17:27:00Z">
                  <w:rPr/>
                </w:rPrChange>
              </w:rPr>
              <w:t>1</w:t>
            </w:r>
          </w:p>
        </w:tc>
        <w:tc>
          <w:tcPr>
            <w:tcW w:w="980" w:type="dxa"/>
            <w:tcBorders>
              <w:top w:val="single" w:sz="4" w:space="0" w:color="auto"/>
              <w:left w:val="single" w:sz="4" w:space="0" w:color="auto"/>
              <w:bottom w:val="single" w:sz="4" w:space="0" w:color="auto"/>
              <w:right w:val="single" w:sz="4" w:space="0" w:color="auto"/>
            </w:tcBorders>
          </w:tcPr>
          <w:p w14:paraId="09B42D37" w14:textId="77777777" w:rsidR="00613A06" w:rsidRPr="00425CB9" w:rsidRDefault="00613A06">
            <w:pPr>
              <w:pStyle w:val="TAC"/>
              <w:pPrChange w:id="66" w:author="Huawei" w:date="2021-01-22T17:09:00Z">
                <w:pPr>
                  <w:pStyle w:val="TAH"/>
                </w:pPr>
              </w:pPrChange>
            </w:pPr>
          </w:p>
        </w:tc>
        <w:tc>
          <w:tcPr>
            <w:tcW w:w="1253" w:type="dxa"/>
            <w:tcBorders>
              <w:top w:val="single" w:sz="4" w:space="0" w:color="auto"/>
              <w:left w:val="single" w:sz="4" w:space="0" w:color="auto"/>
              <w:bottom w:val="single" w:sz="4" w:space="0" w:color="auto"/>
              <w:right w:val="single" w:sz="4" w:space="0" w:color="auto"/>
            </w:tcBorders>
          </w:tcPr>
          <w:p w14:paraId="60375060" w14:textId="77777777" w:rsidR="00613A06" w:rsidRPr="00425CB9" w:rsidRDefault="00613A06">
            <w:pPr>
              <w:pStyle w:val="TAC"/>
              <w:pPrChange w:id="67" w:author="Huawei" w:date="2021-01-22T17:09:00Z">
                <w:pPr>
                  <w:pStyle w:val="TAH"/>
                </w:pPr>
              </w:pPrChange>
            </w:pPr>
          </w:p>
        </w:tc>
      </w:tr>
      <w:tr w:rsidR="00613A06" w:rsidRPr="00425CB9" w14:paraId="4FBE7A1F" w14:textId="77777777" w:rsidTr="003A531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113C111A" w14:textId="77777777" w:rsidR="00613A06" w:rsidRPr="00425CB9" w:rsidRDefault="00613A06">
            <w:pPr>
              <w:pStyle w:val="TAC"/>
              <w:pPrChange w:id="68" w:author="Huawei" w:date="2021-01-22T17:09:00Z">
                <w:pPr>
                  <w:pStyle w:val="TAH"/>
                </w:pPr>
              </w:pPrChange>
            </w:pPr>
            <w:r w:rsidRPr="00425CB9">
              <w:t>n25</w:t>
            </w:r>
          </w:p>
        </w:tc>
        <w:tc>
          <w:tcPr>
            <w:tcW w:w="1008" w:type="dxa"/>
            <w:tcBorders>
              <w:top w:val="single" w:sz="4" w:space="0" w:color="auto"/>
              <w:left w:val="single" w:sz="4" w:space="0" w:color="auto"/>
              <w:bottom w:val="single" w:sz="4" w:space="0" w:color="auto"/>
              <w:right w:val="single" w:sz="4" w:space="0" w:color="auto"/>
            </w:tcBorders>
          </w:tcPr>
          <w:p w14:paraId="4868D7E7" w14:textId="77777777" w:rsidR="00613A06" w:rsidRPr="00425CB9" w:rsidRDefault="00613A06">
            <w:pPr>
              <w:pStyle w:val="TAC"/>
              <w:pPrChange w:id="69" w:author="Huawei" w:date="2021-01-22T17:09:00Z">
                <w:pPr>
                  <w:pStyle w:val="TAH"/>
                </w:pPr>
              </w:pPrChange>
            </w:pPr>
          </w:p>
        </w:tc>
        <w:tc>
          <w:tcPr>
            <w:tcW w:w="1067" w:type="dxa"/>
            <w:tcBorders>
              <w:top w:val="single" w:sz="4" w:space="0" w:color="auto"/>
              <w:left w:val="single" w:sz="4" w:space="0" w:color="auto"/>
              <w:bottom w:val="single" w:sz="4" w:space="0" w:color="auto"/>
              <w:right w:val="single" w:sz="4" w:space="0" w:color="auto"/>
            </w:tcBorders>
          </w:tcPr>
          <w:p w14:paraId="792FA15D" w14:textId="77777777" w:rsidR="00613A06" w:rsidRPr="00425CB9" w:rsidRDefault="00613A06">
            <w:pPr>
              <w:pStyle w:val="TAC"/>
              <w:pPrChange w:id="70" w:author="Huawei" w:date="2021-01-22T17:09:00Z">
                <w:pPr>
                  <w:pStyle w:val="TAH"/>
                </w:pPr>
              </w:pPrChange>
            </w:pPr>
          </w:p>
        </w:tc>
        <w:tc>
          <w:tcPr>
            <w:tcW w:w="1008" w:type="dxa"/>
            <w:tcBorders>
              <w:top w:val="single" w:sz="4" w:space="0" w:color="auto"/>
              <w:left w:val="single" w:sz="4" w:space="0" w:color="auto"/>
              <w:bottom w:val="single" w:sz="4" w:space="0" w:color="auto"/>
              <w:right w:val="single" w:sz="4" w:space="0" w:color="auto"/>
            </w:tcBorders>
          </w:tcPr>
          <w:p w14:paraId="334E74EE" w14:textId="77777777" w:rsidR="00613A06" w:rsidRPr="00425CB9" w:rsidRDefault="00613A06">
            <w:pPr>
              <w:pStyle w:val="TAC"/>
              <w:pPrChange w:id="71" w:author="Huawei" w:date="2021-01-22T17:09:00Z">
                <w:pPr>
                  <w:pStyle w:val="TAH"/>
                </w:pPr>
              </w:pPrChange>
            </w:pPr>
          </w:p>
        </w:tc>
        <w:tc>
          <w:tcPr>
            <w:tcW w:w="1067" w:type="dxa"/>
            <w:tcBorders>
              <w:top w:val="single" w:sz="4" w:space="0" w:color="auto"/>
              <w:left w:val="single" w:sz="4" w:space="0" w:color="auto"/>
              <w:bottom w:val="single" w:sz="4" w:space="0" w:color="auto"/>
              <w:right w:val="single" w:sz="4" w:space="0" w:color="auto"/>
            </w:tcBorders>
          </w:tcPr>
          <w:p w14:paraId="63E8A9F2" w14:textId="77777777" w:rsidR="00613A06" w:rsidRPr="00425CB9" w:rsidRDefault="00613A06">
            <w:pPr>
              <w:pStyle w:val="TAC"/>
              <w:pPrChange w:id="72" w:author="Huawei" w:date="2021-01-22T17:09:00Z">
                <w:pPr>
                  <w:pStyle w:val="TAH"/>
                </w:pPr>
              </w:pPrChange>
            </w:pPr>
          </w:p>
        </w:tc>
        <w:tc>
          <w:tcPr>
            <w:tcW w:w="919" w:type="dxa"/>
            <w:tcBorders>
              <w:top w:val="single" w:sz="4" w:space="0" w:color="auto"/>
              <w:left w:val="single" w:sz="4" w:space="0" w:color="auto"/>
              <w:bottom w:val="single" w:sz="4" w:space="0" w:color="auto"/>
              <w:right w:val="single" w:sz="4" w:space="0" w:color="auto"/>
            </w:tcBorders>
          </w:tcPr>
          <w:p w14:paraId="6FCCA0CC" w14:textId="77777777" w:rsidR="00613A06" w:rsidRPr="00425CB9" w:rsidRDefault="00613A06">
            <w:pPr>
              <w:pStyle w:val="TAC"/>
              <w:pPrChange w:id="73" w:author="Huawei" w:date="2021-01-22T17:09:00Z">
                <w:pPr>
                  <w:pStyle w:val="TAH"/>
                </w:pPr>
              </w:pPrChange>
            </w:pPr>
            <w:r w:rsidRPr="00425CB9">
              <w:t>23</w:t>
            </w:r>
          </w:p>
        </w:tc>
        <w:tc>
          <w:tcPr>
            <w:tcW w:w="1257" w:type="dxa"/>
            <w:tcBorders>
              <w:top w:val="single" w:sz="4" w:space="0" w:color="auto"/>
              <w:left w:val="single" w:sz="4" w:space="0" w:color="auto"/>
              <w:bottom w:val="single" w:sz="4" w:space="0" w:color="auto"/>
              <w:right w:val="single" w:sz="4" w:space="0" w:color="auto"/>
            </w:tcBorders>
          </w:tcPr>
          <w:p w14:paraId="1841A3EE" w14:textId="77777777" w:rsidR="00613A06" w:rsidRPr="00425CB9" w:rsidRDefault="00613A06">
            <w:pPr>
              <w:pStyle w:val="TAC"/>
              <w:pPrChange w:id="74" w:author="Huawei" w:date="2021-01-22T17:09:00Z">
                <w:pPr>
                  <w:pStyle w:val="TAH"/>
                </w:pPr>
              </w:pPrChange>
            </w:pPr>
            <w:r w:rsidRPr="00425CB9">
              <w:t>+2/-3</w:t>
            </w:r>
            <w:r w:rsidRPr="00613A06">
              <w:rPr>
                <w:vertAlign w:val="superscript"/>
                <w:rPrChange w:id="75" w:author="Huawei" w:date="2021-01-22T17:27:00Z">
                  <w:rPr/>
                </w:rPrChange>
              </w:rPr>
              <w:t>1</w:t>
            </w:r>
          </w:p>
        </w:tc>
        <w:tc>
          <w:tcPr>
            <w:tcW w:w="980" w:type="dxa"/>
            <w:tcBorders>
              <w:top w:val="single" w:sz="4" w:space="0" w:color="auto"/>
              <w:left w:val="single" w:sz="4" w:space="0" w:color="auto"/>
              <w:bottom w:val="single" w:sz="4" w:space="0" w:color="auto"/>
              <w:right w:val="single" w:sz="4" w:space="0" w:color="auto"/>
            </w:tcBorders>
          </w:tcPr>
          <w:p w14:paraId="293A91A4" w14:textId="77777777" w:rsidR="00613A06" w:rsidRPr="00425CB9" w:rsidRDefault="00613A06">
            <w:pPr>
              <w:pStyle w:val="TAC"/>
              <w:pPrChange w:id="76" w:author="Huawei" w:date="2021-01-22T17:09:00Z">
                <w:pPr>
                  <w:pStyle w:val="TAH"/>
                </w:pPr>
              </w:pPrChange>
            </w:pPr>
          </w:p>
        </w:tc>
        <w:tc>
          <w:tcPr>
            <w:tcW w:w="1253" w:type="dxa"/>
            <w:tcBorders>
              <w:top w:val="single" w:sz="4" w:space="0" w:color="auto"/>
              <w:left w:val="single" w:sz="4" w:space="0" w:color="auto"/>
              <w:bottom w:val="single" w:sz="4" w:space="0" w:color="auto"/>
              <w:right w:val="single" w:sz="4" w:space="0" w:color="auto"/>
            </w:tcBorders>
          </w:tcPr>
          <w:p w14:paraId="46F2128D" w14:textId="77777777" w:rsidR="00613A06" w:rsidRPr="00425CB9" w:rsidRDefault="00613A06">
            <w:pPr>
              <w:pStyle w:val="TAC"/>
              <w:pPrChange w:id="77" w:author="Huawei" w:date="2021-01-22T17:09:00Z">
                <w:pPr>
                  <w:pStyle w:val="TAH"/>
                </w:pPr>
              </w:pPrChange>
            </w:pPr>
          </w:p>
        </w:tc>
      </w:tr>
      <w:bookmarkEnd w:id="29"/>
      <w:tr w:rsidR="00613A06" w:rsidRPr="00425CB9" w14:paraId="5CDCFF27" w14:textId="77777777" w:rsidTr="003A531D">
        <w:trPr>
          <w:jc w:val="center"/>
        </w:trPr>
        <w:tc>
          <w:tcPr>
            <w:tcW w:w="923" w:type="dxa"/>
            <w:vAlign w:val="center"/>
          </w:tcPr>
          <w:p w14:paraId="595FDB5D" w14:textId="77777777" w:rsidR="00613A06" w:rsidRPr="00425CB9" w:rsidRDefault="00613A06" w:rsidP="003A531D">
            <w:pPr>
              <w:pStyle w:val="TAC"/>
            </w:pPr>
            <w:r w:rsidRPr="00425CB9">
              <w:t>n30</w:t>
            </w:r>
          </w:p>
        </w:tc>
        <w:tc>
          <w:tcPr>
            <w:tcW w:w="1008" w:type="dxa"/>
          </w:tcPr>
          <w:p w14:paraId="4D6F7266" w14:textId="77777777" w:rsidR="00613A06" w:rsidRPr="00425CB9" w:rsidRDefault="00613A06" w:rsidP="003A531D">
            <w:pPr>
              <w:pStyle w:val="TAC"/>
              <w:rPr>
                <w:rFonts w:eastAsia="CG Times (WN)"/>
              </w:rPr>
            </w:pPr>
          </w:p>
        </w:tc>
        <w:tc>
          <w:tcPr>
            <w:tcW w:w="1067" w:type="dxa"/>
          </w:tcPr>
          <w:p w14:paraId="4784974F" w14:textId="77777777" w:rsidR="00613A06" w:rsidRPr="00425CB9" w:rsidRDefault="00613A06" w:rsidP="003A531D">
            <w:pPr>
              <w:pStyle w:val="TAC"/>
              <w:rPr>
                <w:rFonts w:eastAsia="CG Times (WN)"/>
              </w:rPr>
            </w:pPr>
          </w:p>
        </w:tc>
        <w:tc>
          <w:tcPr>
            <w:tcW w:w="1008" w:type="dxa"/>
          </w:tcPr>
          <w:p w14:paraId="44AD8CE3" w14:textId="77777777" w:rsidR="00613A06" w:rsidRPr="00425CB9" w:rsidRDefault="00613A06" w:rsidP="003A531D">
            <w:pPr>
              <w:pStyle w:val="TAC"/>
              <w:rPr>
                <w:rFonts w:eastAsia="CG Times (WN)"/>
              </w:rPr>
            </w:pPr>
          </w:p>
        </w:tc>
        <w:tc>
          <w:tcPr>
            <w:tcW w:w="1067" w:type="dxa"/>
          </w:tcPr>
          <w:p w14:paraId="5102BC7A" w14:textId="77777777" w:rsidR="00613A06" w:rsidRPr="00425CB9" w:rsidRDefault="00613A06" w:rsidP="003A531D">
            <w:pPr>
              <w:pStyle w:val="TAC"/>
              <w:rPr>
                <w:rFonts w:eastAsia="CG Times (WN)"/>
              </w:rPr>
            </w:pPr>
          </w:p>
        </w:tc>
        <w:tc>
          <w:tcPr>
            <w:tcW w:w="919" w:type="dxa"/>
          </w:tcPr>
          <w:p w14:paraId="71057041" w14:textId="77777777" w:rsidR="00613A06" w:rsidRPr="00425CB9" w:rsidRDefault="00613A06" w:rsidP="003A531D">
            <w:pPr>
              <w:pStyle w:val="TAC"/>
              <w:rPr>
                <w:rFonts w:eastAsia="CG Times (WN)"/>
              </w:rPr>
            </w:pPr>
            <w:r w:rsidRPr="00425CB9">
              <w:rPr>
                <w:rFonts w:eastAsia="CG Times (WN)"/>
              </w:rPr>
              <w:t>23</w:t>
            </w:r>
          </w:p>
        </w:tc>
        <w:tc>
          <w:tcPr>
            <w:tcW w:w="1257" w:type="dxa"/>
          </w:tcPr>
          <w:p w14:paraId="78B068F1" w14:textId="77777777" w:rsidR="00613A06" w:rsidRPr="00425CB9" w:rsidRDefault="00613A06" w:rsidP="003A531D">
            <w:pPr>
              <w:pStyle w:val="TAC"/>
            </w:pPr>
            <w:r w:rsidRPr="00425CB9">
              <w:rPr>
                <w:rFonts w:eastAsia="CG Times (WN)"/>
              </w:rPr>
              <w:t>+2/-3</w:t>
            </w:r>
          </w:p>
        </w:tc>
        <w:tc>
          <w:tcPr>
            <w:tcW w:w="980" w:type="dxa"/>
          </w:tcPr>
          <w:p w14:paraId="22B6E528" w14:textId="77777777" w:rsidR="00613A06" w:rsidRPr="00425CB9" w:rsidRDefault="00613A06" w:rsidP="003A531D">
            <w:pPr>
              <w:pStyle w:val="TAC"/>
              <w:rPr>
                <w:rFonts w:eastAsia="CG Times (WN)"/>
              </w:rPr>
            </w:pPr>
          </w:p>
        </w:tc>
        <w:tc>
          <w:tcPr>
            <w:tcW w:w="1253" w:type="dxa"/>
          </w:tcPr>
          <w:p w14:paraId="5D81EFE5" w14:textId="77777777" w:rsidR="00613A06" w:rsidRPr="00425CB9" w:rsidRDefault="00613A06" w:rsidP="003A531D">
            <w:pPr>
              <w:pStyle w:val="TAC"/>
              <w:rPr>
                <w:rFonts w:eastAsia="CG Times (WN)"/>
              </w:rPr>
            </w:pPr>
          </w:p>
        </w:tc>
      </w:tr>
      <w:tr w:rsidR="00613A06" w:rsidRPr="00425CB9" w14:paraId="112B4B37" w14:textId="77777777" w:rsidTr="003A531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53568A4" w14:textId="77777777" w:rsidR="00613A06" w:rsidRPr="00425CB9" w:rsidRDefault="00613A06" w:rsidP="003A531D">
            <w:pPr>
              <w:pStyle w:val="TAC"/>
            </w:pPr>
            <w:r w:rsidRPr="00425CB9">
              <w:t>n34</w:t>
            </w:r>
          </w:p>
        </w:tc>
        <w:tc>
          <w:tcPr>
            <w:tcW w:w="1008" w:type="dxa"/>
            <w:tcBorders>
              <w:top w:val="single" w:sz="4" w:space="0" w:color="auto"/>
              <w:left w:val="single" w:sz="4" w:space="0" w:color="auto"/>
              <w:bottom w:val="single" w:sz="4" w:space="0" w:color="auto"/>
              <w:right w:val="single" w:sz="4" w:space="0" w:color="auto"/>
            </w:tcBorders>
          </w:tcPr>
          <w:p w14:paraId="0CFC1D85" w14:textId="77777777" w:rsidR="00613A06" w:rsidRPr="00425CB9" w:rsidRDefault="00613A06" w:rsidP="003A531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F0524CC" w14:textId="77777777" w:rsidR="00613A06" w:rsidRPr="00425CB9" w:rsidRDefault="00613A06" w:rsidP="003A531D">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14:paraId="436189C4" w14:textId="77777777" w:rsidR="00613A06" w:rsidRPr="00425CB9" w:rsidRDefault="00613A06" w:rsidP="003A531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FEEEE03" w14:textId="77777777" w:rsidR="00613A06" w:rsidRPr="00425CB9" w:rsidRDefault="00613A06" w:rsidP="003A531D">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14:paraId="5C2D9958" w14:textId="77777777" w:rsidR="00613A06" w:rsidRPr="00425CB9" w:rsidRDefault="00613A06" w:rsidP="003A531D">
            <w:pPr>
              <w:pStyle w:val="TAC"/>
              <w:rPr>
                <w:rFonts w:eastAsia="CG Times (WN)"/>
              </w:rPr>
            </w:pPr>
            <w:r w:rsidRPr="00425CB9">
              <w:rPr>
                <w:rFonts w:eastAsia="CG Times (WN)"/>
              </w:rPr>
              <w:t>23</w:t>
            </w:r>
          </w:p>
        </w:tc>
        <w:tc>
          <w:tcPr>
            <w:tcW w:w="1257" w:type="dxa"/>
            <w:tcBorders>
              <w:top w:val="single" w:sz="4" w:space="0" w:color="auto"/>
              <w:left w:val="single" w:sz="4" w:space="0" w:color="auto"/>
              <w:bottom w:val="single" w:sz="4" w:space="0" w:color="auto"/>
              <w:right w:val="single" w:sz="4" w:space="0" w:color="auto"/>
            </w:tcBorders>
          </w:tcPr>
          <w:p w14:paraId="5C609DE8" w14:textId="77777777" w:rsidR="00613A06" w:rsidRPr="00425CB9" w:rsidRDefault="00613A06" w:rsidP="003A531D">
            <w:pPr>
              <w:pStyle w:val="TAC"/>
              <w:rPr>
                <w:rFonts w:eastAsia="CG Times (WN)"/>
              </w:rPr>
            </w:pPr>
            <w:r w:rsidRPr="00425CB9">
              <w:rPr>
                <w:rFonts w:eastAsia="CG Times (WN)"/>
              </w:rPr>
              <w:t>+2/-3</w:t>
            </w:r>
          </w:p>
        </w:tc>
        <w:tc>
          <w:tcPr>
            <w:tcW w:w="980" w:type="dxa"/>
            <w:tcBorders>
              <w:top w:val="single" w:sz="4" w:space="0" w:color="auto"/>
              <w:left w:val="single" w:sz="4" w:space="0" w:color="auto"/>
              <w:bottom w:val="single" w:sz="4" w:space="0" w:color="auto"/>
              <w:right w:val="single" w:sz="4" w:space="0" w:color="auto"/>
            </w:tcBorders>
          </w:tcPr>
          <w:p w14:paraId="0196BE6D" w14:textId="77777777" w:rsidR="00613A06" w:rsidRPr="00425CB9" w:rsidRDefault="00613A06" w:rsidP="003A531D">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0F1419B7" w14:textId="77777777" w:rsidR="00613A06" w:rsidRPr="00425CB9" w:rsidRDefault="00613A06" w:rsidP="003A531D">
            <w:pPr>
              <w:pStyle w:val="TAC"/>
              <w:rPr>
                <w:rFonts w:eastAsia="CG Times (WN)"/>
              </w:rPr>
            </w:pPr>
          </w:p>
        </w:tc>
      </w:tr>
      <w:tr w:rsidR="00613A06" w:rsidRPr="00425CB9" w14:paraId="505D2691" w14:textId="77777777" w:rsidTr="003A531D">
        <w:trPr>
          <w:jc w:val="center"/>
          <w:ins w:id="78" w:author="Huawei" w:date="2021-01-25T09:57:00Z"/>
        </w:trPr>
        <w:tc>
          <w:tcPr>
            <w:tcW w:w="923" w:type="dxa"/>
            <w:vAlign w:val="center"/>
          </w:tcPr>
          <w:p w14:paraId="079A0841" w14:textId="76066170" w:rsidR="00613A06" w:rsidRPr="00425CB9" w:rsidRDefault="00613A06" w:rsidP="00613A06">
            <w:pPr>
              <w:pStyle w:val="TAC"/>
              <w:rPr>
                <w:ins w:id="79" w:author="Huawei" w:date="2021-01-25T09:57:00Z"/>
              </w:rPr>
            </w:pPr>
            <w:bookmarkStart w:id="80" w:name="OLE_LINK201"/>
            <w:bookmarkStart w:id="81" w:name="OLE_LINK202"/>
            <w:bookmarkStart w:id="82" w:name="_Hlk62461148"/>
            <w:ins w:id="83" w:author="Huawei" w:date="2021-01-25T09:57:00Z">
              <w:r>
                <w:t>n38</w:t>
              </w:r>
              <w:bookmarkEnd w:id="80"/>
              <w:bookmarkEnd w:id="81"/>
            </w:ins>
          </w:p>
        </w:tc>
        <w:tc>
          <w:tcPr>
            <w:tcW w:w="1008" w:type="dxa"/>
          </w:tcPr>
          <w:p w14:paraId="3B3B5F29" w14:textId="77777777" w:rsidR="00613A06" w:rsidRPr="00425CB9" w:rsidRDefault="00613A06" w:rsidP="00613A06">
            <w:pPr>
              <w:pStyle w:val="TAC"/>
              <w:rPr>
                <w:ins w:id="84" w:author="Huawei" w:date="2021-01-25T09:57:00Z"/>
                <w:rFonts w:eastAsia="CG Times (WN)"/>
              </w:rPr>
            </w:pPr>
          </w:p>
        </w:tc>
        <w:tc>
          <w:tcPr>
            <w:tcW w:w="1067" w:type="dxa"/>
          </w:tcPr>
          <w:p w14:paraId="6FBE6E8D" w14:textId="77777777" w:rsidR="00613A06" w:rsidRPr="00425CB9" w:rsidRDefault="00613A06" w:rsidP="00613A06">
            <w:pPr>
              <w:pStyle w:val="TAC"/>
              <w:rPr>
                <w:ins w:id="85" w:author="Huawei" w:date="2021-01-25T09:57:00Z"/>
                <w:rFonts w:eastAsia="CG Times (WN)"/>
              </w:rPr>
            </w:pPr>
          </w:p>
        </w:tc>
        <w:tc>
          <w:tcPr>
            <w:tcW w:w="1008" w:type="dxa"/>
          </w:tcPr>
          <w:p w14:paraId="77A3FC13" w14:textId="77777777" w:rsidR="00613A06" w:rsidRPr="00425CB9" w:rsidRDefault="00613A06" w:rsidP="00613A06">
            <w:pPr>
              <w:pStyle w:val="TAC"/>
              <w:rPr>
                <w:ins w:id="86" w:author="Huawei" w:date="2021-01-25T09:57:00Z"/>
                <w:rFonts w:eastAsia="CG Times (WN)"/>
              </w:rPr>
            </w:pPr>
          </w:p>
        </w:tc>
        <w:tc>
          <w:tcPr>
            <w:tcW w:w="1067" w:type="dxa"/>
          </w:tcPr>
          <w:p w14:paraId="690A519F" w14:textId="77777777" w:rsidR="00613A06" w:rsidRPr="00425CB9" w:rsidRDefault="00613A06" w:rsidP="00613A06">
            <w:pPr>
              <w:pStyle w:val="TAC"/>
              <w:rPr>
                <w:ins w:id="87" w:author="Huawei" w:date="2021-01-25T09:57:00Z"/>
                <w:rFonts w:eastAsia="CG Times (WN)"/>
              </w:rPr>
            </w:pPr>
          </w:p>
        </w:tc>
        <w:tc>
          <w:tcPr>
            <w:tcW w:w="919" w:type="dxa"/>
          </w:tcPr>
          <w:p w14:paraId="4BEA302E" w14:textId="15D77C99" w:rsidR="00613A06" w:rsidRPr="00425CB9" w:rsidRDefault="00613A06" w:rsidP="00613A06">
            <w:pPr>
              <w:pStyle w:val="TAC"/>
              <w:rPr>
                <w:ins w:id="88" w:author="Huawei" w:date="2021-01-25T09:57:00Z"/>
                <w:rFonts w:eastAsia="CG Times (WN)"/>
              </w:rPr>
            </w:pPr>
            <w:ins w:id="89" w:author="Huawei" w:date="2021-01-25T09:58:00Z">
              <w:r w:rsidRPr="00EB6D99">
                <w:t>23</w:t>
              </w:r>
            </w:ins>
          </w:p>
        </w:tc>
        <w:tc>
          <w:tcPr>
            <w:tcW w:w="1257" w:type="dxa"/>
          </w:tcPr>
          <w:p w14:paraId="7247325E" w14:textId="06D3C6B0" w:rsidR="00613A06" w:rsidRPr="00425CB9" w:rsidRDefault="00613A06" w:rsidP="00613A06">
            <w:pPr>
              <w:pStyle w:val="TAC"/>
              <w:rPr>
                <w:ins w:id="90" w:author="Huawei" w:date="2021-01-25T09:57:00Z"/>
              </w:rPr>
            </w:pPr>
            <w:ins w:id="91" w:author="Huawei" w:date="2021-01-25T09:58:00Z">
              <w:r w:rsidRPr="00EB6D99">
                <w:rPr>
                  <w:rFonts w:eastAsia="CG Times (WN)"/>
                  <w:lang w:eastAsia="ko-KR"/>
                </w:rPr>
                <w:t>+2/-3</w:t>
              </w:r>
            </w:ins>
          </w:p>
        </w:tc>
        <w:tc>
          <w:tcPr>
            <w:tcW w:w="980" w:type="dxa"/>
          </w:tcPr>
          <w:p w14:paraId="3064424D" w14:textId="77777777" w:rsidR="00613A06" w:rsidRPr="00425CB9" w:rsidRDefault="00613A06" w:rsidP="00613A06">
            <w:pPr>
              <w:pStyle w:val="TAC"/>
              <w:rPr>
                <w:ins w:id="92" w:author="Huawei" w:date="2021-01-25T09:57:00Z"/>
                <w:rFonts w:eastAsia="CG Times (WN)"/>
              </w:rPr>
            </w:pPr>
          </w:p>
        </w:tc>
        <w:tc>
          <w:tcPr>
            <w:tcW w:w="1253" w:type="dxa"/>
          </w:tcPr>
          <w:p w14:paraId="11504B15" w14:textId="77777777" w:rsidR="00613A06" w:rsidRPr="00425CB9" w:rsidRDefault="00613A06" w:rsidP="00613A06">
            <w:pPr>
              <w:pStyle w:val="TAC"/>
              <w:rPr>
                <w:ins w:id="93" w:author="Huawei" w:date="2021-01-25T09:57:00Z"/>
                <w:rFonts w:eastAsia="CG Times (WN)"/>
              </w:rPr>
            </w:pPr>
          </w:p>
        </w:tc>
      </w:tr>
      <w:tr w:rsidR="00613A06" w:rsidRPr="00425CB9" w14:paraId="61D15193" w14:textId="77777777" w:rsidTr="003A531D">
        <w:trPr>
          <w:jc w:val="center"/>
          <w:ins w:id="94" w:author="Huawei" w:date="2021-01-25T09:57:00Z"/>
        </w:trPr>
        <w:tc>
          <w:tcPr>
            <w:tcW w:w="923" w:type="dxa"/>
            <w:vAlign w:val="center"/>
          </w:tcPr>
          <w:p w14:paraId="5F3CDDD9" w14:textId="210C90F0" w:rsidR="00613A06" w:rsidRDefault="00613A06" w:rsidP="00613A06">
            <w:pPr>
              <w:pStyle w:val="TAC"/>
              <w:rPr>
                <w:ins w:id="95" w:author="Huawei" w:date="2021-01-25T09:57:00Z"/>
              </w:rPr>
            </w:pPr>
            <w:ins w:id="96" w:author="Huawei" w:date="2021-01-25T09:57:00Z">
              <w:r>
                <w:t>n39</w:t>
              </w:r>
            </w:ins>
          </w:p>
        </w:tc>
        <w:tc>
          <w:tcPr>
            <w:tcW w:w="1008" w:type="dxa"/>
          </w:tcPr>
          <w:p w14:paraId="3D17A86C" w14:textId="77777777" w:rsidR="00613A06" w:rsidRPr="00425CB9" w:rsidRDefault="00613A06" w:rsidP="00613A06">
            <w:pPr>
              <w:pStyle w:val="TAC"/>
              <w:rPr>
                <w:ins w:id="97" w:author="Huawei" w:date="2021-01-25T09:57:00Z"/>
                <w:rFonts w:eastAsia="CG Times (WN)"/>
              </w:rPr>
            </w:pPr>
          </w:p>
        </w:tc>
        <w:tc>
          <w:tcPr>
            <w:tcW w:w="1067" w:type="dxa"/>
          </w:tcPr>
          <w:p w14:paraId="4FA501DD" w14:textId="77777777" w:rsidR="00613A06" w:rsidRPr="00425CB9" w:rsidRDefault="00613A06" w:rsidP="00613A06">
            <w:pPr>
              <w:pStyle w:val="TAC"/>
              <w:rPr>
                <w:ins w:id="98" w:author="Huawei" w:date="2021-01-25T09:57:00Z"/>
                <w:rFonts w:eastAsia="CG Times (WN)"/>
              </w:rPr>
            </w:pPr>
          </w:p>
        </w:tc>
        <w:tc>
          <w:tcPr>
            <w:tcW w:w="1008" w:type="dxa"/>
          </w:tcPr>
          <w:p w14:paraId="084551D5" w14:textId="77777777" w:rsidR="00613A06" w:rsidRPr="00425CB9" w:rsidRDefault="00613A06" w:rsidP="00613A06">
            <w:pPr>
              <w:pStyle w:val="TAC"/>
              <w:rPr>
                <w:ins w:id="99" w:author="Huawei" w:date="2021-01-25T09:57:00Z"/>
                <w:rFonts w:eastAsia="CG Times (WN)"/>
              </w:rPr>
            </w:pPr>
          </w:p>
        </w:tc>
        <w:tc>
          <w:tcPr>
            <w:tcW w:w="1067" w:type="dxa"/>
          </w:tcPr>
          <w:p w14:paraId="666103FC" w14:textId="77777777" w:rsidR="00613A06" w:rsidRPr="00425CB9" w:rsidRDefault="00613A06" w:rsidP="00613A06">
            <w:pPr>
              <w:pStyle w:val="TAC"/>
              <w:rPr>
                <w:ins w:id="100" w:author="Huawei" w:date="2021-01-25T09:57:00Z"/>
                <w:rFonts w:eastAsia="CG Times (WN)"/>
              </w:rPr>
            </w:pPr>
          </w:p>
        </w:tc>
        <w:tc>
          <w:tcPr>
            <w:tcW w:w="919" w:type="dxa"/>
          </w:tcPr>
          <w:p w14:paraId="32E2CFD0" w14:textId="0579FDE5" w:rsidR="00613A06" w:rsidRPr="00425CB9" w:rsidRDefault="00613A06" w:rsidP="00613A06">
            <w:pPr>
              <w:pStyle w:val="TAC"/>
              <w:rPr>
                <w:ins w:id="101" w:author="Huawei" w:date="2021-01-25T09:57:00Z"/>
                <w:rFonts w:eastAsia="CG Times (WN)"/>
              </w:rPr>
            </w:pPr>
            <w:ins w:id="102" w:author="Huawei" w:date="2021-01-25T09:58:00Z">
              <w:r w:rsidRPr="00EB6D99">
                <w:t>23</w:t>
              </w:r>
            </w:ins>
          </w:p>
        </w:tc>
        <w:tc>
          <w:tcPr>
            <w:tcW w:w="1257" w:type="dxa"/>
          </w:tcPr>
          <w:p w14:paraId="424B1C4E" w14:textId="340DF742" w:rsidR="00613A06" w:rsidRPr="00425CB9" w:rsidRDefault="00613A06" w:rsidP="00613A06">
            <w:pPr>
              <w:pStyle w:val="TAC"/>
              <w:rPr>
                <w:ins w:id="103" w:author="Huawei" w:date="2021-01-25T09:57:00Z"/>
              </w:rPr>
            </w:pPr>
            <w:ins w:id="104" w:author="Huawei" w:date="2021-01-25T09:58:00Z">
              <w:r w:rsidRPr="00EB6D99">
                <w:rPr>
                  <w:rFonts w:eastAsia="CG Times (WN)"/>
                  <w:lang w:eastAsia="ko-KR"/>
                </w:rPr>
                <w:t>+2/-3</w:t>
              </w:r>
            </w:ins>
          </w:p>
        </w:tc>
        <w:tc>
          <w:tcPr>
            <w:tcW w:w="980" w:type="dxa"/>
          </w:tcPr>
          <w:p w14:paraId="5689A996" w14:textId="77777777" w:rsidR="00613A06" w:rsidRPr="00425CB9" w:rsidRDefault="00613A06" w:rsidP="00613A06">
            <w:pPr>
              <w:pStyle w:val="TAC"/>
              <w:rPr>
                <w:ins w:id="105" w:author="Huawei" w:date="2021-01-25T09:57:00Z"/>
                <w:rFonts w:eastAsia="CG Times (WN)"/>
              </w:rPr>
            </w:pPr>
          </w:p>
        </w:tc>
        <w:tc>
          <w:tcPr>
            <w:tcW w:w="1253" w:type="dxa"/>
          </w:tcPr>
          <w:p w14:paraId="7A3BC3BE" w14:textId="77777777" w:rsidR="00613A06" w:rsidRPr="00425CB9" w:rsidRDefault="00613A06" w:rsidP="00613A06">
            <w:pPr>
              <w:pStyle w:val="TAC"/>
              <w:rPr>
                <w:ins w:id="106" w:author="Huawei" w:date="2021-01-25T09:57:00Z"/>
                <w:rFonts w:eastAsia="CG Times (WN)"/>
              </w:rPr>
            </w:pPr>
          </w:p>
        </w:tc>
      </w:tr>
      <w:tr w:rsidR="00613A06" w:rsidRPr="00425CB9" w14:paraId="00F80013" w14:textId="77777777" w:rsidTr="003A531D">
        <w:trPr>
          <w:jc w:val="center"/>
          <w:ins w:id="107" w:author="Huawei" w:date="2021-01-25T09:57:00Z"/>
        </w:trPr>
        <w:tc>
          <w:tcPr>
            <w:tcW w:w="923" w:type="dxa"/>
            <w:vAlign w:val="center"/>
          </w:tcPr>
          <w:p w14:paraId="6E46D80A" w14:textId="2B5B5A32" w:rsidR="00613A06" w:rsidRDefault="00613A06" w:rsidP="00613A06">
            <w:pPr>
              <w:pStyle w:val="TAC"/>
              <w:rPr>
                <w:ins w:id="108" w:author="Huawei" w:date="2021-01-25T09:57:00Z"/>
              </w:rPr>
            </w:pPr>
            <w:ins w:id="109" w:author="Huawei" w:date="2021-01-25T09:57:00Z">
              <w:r>
                <w:t>n40</w:t>
              </w:r>
            </w:ins>
          </w:p>
        </w:tc>
        <w:tc>
          <w:tcPr>
            <w:tcW w:w="1008" w:type="dxa"/>
          </w:tcPr>
          <w:p w14:paraId="2EDAEB40" w14:textId="77777777" w:rsidR="00613A06" w:rsidRPr="00425CB9" w:rsidRDefault="00613A06" w:rsidP="00613A06">
            <w:pPr>
              <w:pStyle w:val="TAC"/>
              <w:rPr>
                <w:ins w:id="110" w:author="Huawei" w:date="2021-01-25T09:57:00Z"/>
                <w:rFonts w:eastAsia="CG Times (WN)"/>
              </w:rPr>
            </w:pPr>
          </w:p>
        </w:tc>
        <w:tc>
          <w:tcPr>
            <w:tcW w:w="1067" w:type="dxa"/>
          </w:tcPr>
          <w:p w14:paraId="1F7FB438" w14:textId="77777777" w:rsidR="00613A06" w:rsidRPr="00425CB9" w:rsidRDefault="00613A06" w:rsidP="00613A06">
            <w:pPr>
              <w:pStyle w:val="TAC"/>
              <w:rPr>
                <w:ins w:id="111" w:author="Huawei" w:date="2021-01-25T09:57:00Z"/>
                <w:rFonts w:eastAsia="CG Times (WN)"/>
              </w:rPr>
            </w:pPr>
          </w:p>
        </w:tc>
        <w:tc>
          <w:tcPr>
            <w:tcW w:w="1008" w:type="dxa"/>
          </w:tcPr>
          <w:p w14:paraId="01318424" w14:textId="77777777" w:rsidR="00613A06" w:rsidRPr="00425CB9" w:rsidRDefault="00613A06" w:rsidP="00613A06">
            <w:pPr>
              <w:pStyle w:val="TAC"/>
              <w:rPr>
                <w:ins w:id="112" w:author="Huawei" w:date="2021-01-25T09:57:00Z"/>
                <w:rFonts w:eastAsia="CG Times (WN)"/>
              </w:rPr>
            </w:pPr>
          </w:p>
        </w:tc>
        <w:tc>
          <w:tcPr>
            <w:tcW w:w="1067" w:type="dxa"/>
          </w:tcPr>
          <w:p w14:paraId="63A70A9B" w14:textId="77777777" w:rsidR="00613A06" w:rsidRPr="00425CB9" w:rsidRDefault="00613A06" w:rsidP="00613A06">
            <w:pPr>
              <w:pStyle w:val="TAC"/>
              <w:rPr>
                <w:ins w:id="113" w:author="Huawei" w:date="2021-01-25T09:57:00Z"/>
                <w:rFonts w:eastAsia="CG Times (WN)"/>
              </w:rPr>
            </w:pPr>
          </w:p>
        </w:tc>
        <w:tc>
          <w:tcPr>
            <w:tcW w:w="919" w:type="dxa"/>
          </w:tcPr>
          <w:p w14:paraId="1A4EB8A0" w14:textId="16D37A3E" w:rsidR="00613A06" w:rsidRPr="00425CB9" w:rsidRDefault="00613A06" w:rsidP="00613A06">
            <w:pPr>
              <w:pStyle w:val="TAC"/>
              <w:rPr>
                <w:ins w:id="114" w:author="Huawei" w:date="2021-01-25T09:57:00Z"/>
                <w:rFonts w:eastAsia="CG Times (WN)"/>
              </w:rPr>
            </w:pPr>
            <w:ins w:id="115" w:author="Huawei" w:date="2021-01-25T09:58:00Z">
              <w:r w:rsidRPr="00EB6D99">
                <w:t>23</w:t>
              </w:r>
            </w:ins>
          </w:p>
        </w:tc>
        <w:tc>
          <w:tcPr>
            <w:tcW w:w="1257" w:type="dxa"/>
          </w:tcPr>
          <w:p w14:paraId="590D88AC" w14:textId="4A055924" w:rsidR="00613A06" w:rsidRPr="00425CB9" w:rsidRDefault="00613A06" w:rsidP="00613A06">
            <w:pPr>
              <w:pStyle w:val="TAC"/>
              <w:rPr>
                <w:ins w:id="116" w:author="Huawei" w:date="2021-01-25T09:57:00Z"/>
              </w:rPr>
            </w:pPr>
            <w:ins w:id="117" w:author="Huawei" w:date="2021-01-25T09:58:00Z">
              <w:r w:rsidRPr="00EB6D99">
                <w:rPr>
                  <w:rFonts w:eastAsia="CG Times (WN)"/>
                  <w:lang w:eastAsia="ko-KR"/>
                </w:rPr>
                <w:t>+2/-3</w:t>
              </w:r>
            </w:ins>
          </w:p>
        </w:tc>
        <w:tc>
          <w:tcPr>
            <w:tcW w:w="980" w:type="dxa"/>
          </w:tcPr>
          <w:p w14:paraId="77411150" w14:textId="77777777" w:rsidR="00613A06" w:rsidRPr="00425CB9" w:rsidRDefault="00613A06" w:rsidP="00613A06">
            <w:pPr>
              <w:pStyle w:val="TAC"/>
              <w:rPr>
                <w:ins w:id="118" w:author="Huawei" w:date="2021-01-25T09:57:00Z"/>
                <w:rFonts w:eastAsia="CG Times (WN)"/>
              </w:rPr>
            </w:pPr>
          </w:p>
        </w:tc>
        <w:tc>
          <w:tcPr>
            <w:tcW w:w="1253" w:type="dxa"/>
          </w:tcPr>
          <w:p w14:paraId="16421A4F" w14:textId="77777777" w:rsidR="00613A06" w:rsidRPr="00425CB9" w:rsidRDefault="00613A06" w:rsidP="00613A06">
            <w:pPr>
              <w:pStyle w:val="TAC"/>
              <w:rPr>
                <w:ins w:id="119" w:author="Huawei" w:date="2021-01-25T09:57:00Z"/>
                <w:rFonts w:eastAsia="CG Times (WN)"/>
              </w:rPr>
            </w:pPr>
          </w:p>
        </w:tc>
      </w:tr>
      <w:bookmarkEnd w:id="82"/>
      <w:tr w:rsidR="00613A06" w:rsidRPr="00425CB9" w14:paraId="5E7C9C75" w14:textId="77777777" w:rsidTr="003A531D">
        <w:trPr>
          <w:jc w:val="center"/>
        </w:trPr>
        <w:tc>
          <w:tcPr>
            <w:tcW w:w="923" w:type="dxa"/>
            <w:vAlign w:val="center"/>
          </w:tcPr>
          <w:p w14:paraId="44F131C4" w14:textId="77777777" w:rsidR="00613A06" w:rsidRPr="00425CB9" w:rsidRDefault="00613A06" w:rsidP="00613A06">
            <w:pPr>
              <w:pStyle w:val="TAC"/>
            </w:pPr>
            <w:r w:rsidRPr="00425CB9">
              <w:t>n41</w:t>
            </w:r>
          </w:p>
        </w:tc>
        <w:tc>
          <w:tcPr>
            <w:tcW w:w="1008" w:type="dxa"/>
          </w:tcPr>
          <w:p w14:paraId="740F17E9" w14:textId="77777777" w:rsidR="00613A06" w:rsidRPr="00425CB9" w:rsidRDefault="00613A06" w:rsidP="00613A06">
            <w:pPr>
              <w:pStyle w:val="TAC"/>
              <w:rPr>
                <w:rFonts w:eastAsia="CG Times (WN)"/>
              </w:rPr>
            </w:pPr>
          </w:p>
        </w:tc>
        <w:tc>
          <w:tcPr>
            <w:tcW w:w="1067" w:type="dxa"/>
          </w:tcPr>
          <w:p w14:paraId="021536CA" w14:textId="77777777" w:rsidR="00613A06" w:rsidRPr="00425CB9" w:rsidRDefault="00613A06" w:rsidP="00613A06">
            <w:pPr>
              <w:pStyle w:val="TAC"/>
              <w:rPr>
                <w:rFonts w:eastAsia="CG Times (WN)"/>
              </w:rPr>
            </w:pPr>
          </w:p>
        </w:tc>
        <w:tc>
          <w:tcPr>
            <w:tcW w:w="1008" w:type="dxa"/>
          </w:tcPr>
          <w:p w14:paraId="02E3A1A7" w14:textId="77777777" w:rsidR="00613A06" w:rsidRPr="00425CB9" w:rsidRDefault="00613A06" w:rsidP="00613A06">
            <w:pPr>
              <w:pStyle w:val="TAC"/>
              <w:rPr>
                <w:rFonts w:eastAsia="CG Times (WN)"/>
              </w:rPr>
            </w:pPr>
            <w:r w:rsidRPr="00425CB9">
              <w:rPr>
                <w:rFonts w:eastAsia="CG Times (WN)"/>
              </w:rPr>
              <w:t>26</w:t>
            </w:r>
          </w:p>
        </w:tc>
        <w:tc>
          <w:tcPr>
            <w:tcW w:w="1067" w:type="dxa"/>
          </w:tcPr>
          <w:p w14:paraId="71BD34F8" w14:textId="77777777" w:rsidR="00613A06" w:rsidRPr="00425CB9" w:rsidRDefault="00613A06" w:rsidP="00613A06">
            <w:pPr>
              <w:pStyle w:val="TAC"/>
              <w:rPr>
                <w:rFonts w:eastAsia="CG Times (WN)"/>
                <w:vertAlign w:val="superscript"/>
              </w:rPr>
            </w:pPr>
            <w:r w:rsidRPr="00425CB9">
              <w:rPr>
                <w:rFonts w:eastAsia="CG Times (WN)"/>
              </w:rPr>
              <w:t>+2/-3</w:t>
            </w:r>
            <w:r w:rsidRPr="00425CB9">
              <w:rPr>
                <w:rFonts w:eastAsia="CG Times (WN)"/>
                <w:vertAlign w:val="superscript"/>
              </w:rPr>
              <w:t>1</w:t>
            </w:r>
          </w:p>
        </w:tc>
        <w:tc>
          <w:tcPr>
            <w:tcW w:w="919" w:type="dxa"/>
          </w:tcPr>
          <w:p w14:paraId="02A612DE" w14:textId="77777777" w:rsidR="00613A06" w:rsidRPr="00425CB9" w:rsidRDefault="00613A06" w:rsidP="00613A06">
            <w:pPr>
              <w:pStyle w:val="TAC"/>
            </w:pPr>
            <w:r w:rsidRPr="00425CB9">
              <w:rPr>
                <w:rFonts w:eastAsia="CG Times (WN)"/>
              </w:rPr>
              <w:t>2</w:t>
            </w:r>
            <w:r w:rsidRPr="00425CB9">
              <w:t>3</w:t>
            </w:r>
          </w:p>
        </w:tc>
        <w:tc>
          <w:tcPr>
            <w:tcW w:w="1257" w:type="dxa"/>
          </w:tcPr>
          <w:p w14:paraId="382E7589" w14:textId="77777777" w:rsidR="00613A06" w:rsidRPr="00425CB9" w:rsidRDefault="00613A06" w:rsidP="00613A06">
            <w:pPr>
              <w:pStyle w:val="TAC"/>
              <w:rPr>
                <w:rFonts w:eastAsia="CG Times (WN)"/>
              </w:rPr>
            </w:pPr>
            <w:r w:rsidRPr="00425CB9">
              <w:t>+2/-3</w:t>
            </w:r>
            <w:r w:rsidRPr="00425CB9">
              <w:rPr>
                <w:vertAlign w:val="superscript"/>
              </w:rPr>
              <w:t>1</w:t>
            </w:r>
          </w:p>
        </w:tc>
        <w:tc>
          <w:tcPr>
            <w:tcW w:w="980" w:type="dxa"/>
          </w:tcPr>
          <w:p w14:paraId="695FED06" w14:textId="77777777" w:rsidR="00613A06" w:rsidRPr="00425CB9" w:rsidRDefault="00613A06" w:rsidP="00613A06">
            <w:pPr>
              <w:pStyle w:val="TAC"/>
              <w:rPr>
                <w:rFonts w:eastAsia="CG Times (WN)"/>
              </w:rPr>
            </w:pPr>
          </w:p>
        </w:tc>
        <w:tc>
          <w:tcPr>
            <w:tcW w:w="1253" w:type="dxa"/>
          </w:tcPr>
          <w:p w14:paraId="2014F15F" w14:textId="77777777" w:rsidR="00613A06" w:rsidRPr="00425CB9" w:rsidRDefault="00613A06" w:rsidP="00613A06">
            <w:pPr>
              <w:pStyle w:val="TAC"/>
              <w:rPr>
                <w:rFonts w:eastAsia="CG Times (WN)"/>
              </w:rPr>
            </w:pPr>
          </w:p>
        </w:tc>
      </w:tr>
      <w:tr w:rsidR="00613A06" w:rsidRPr="00425CB9" w14:paraId="74DC691B" w14:textId="77777777" w:rsidTr="003A531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D8B1143" w14:textId="77777777" w:rsidR="00613A06" w:rsidRPr="00425CB9" w:rsidRDefault="00613A06" w:rsidP="00613A06">
            <w:pPr>
              <w:pStyle w:val="TAC"/>
            </w:pPr>
            <w:bookmarkStart w:id="120" w:name="_Hlk53758184"/>
            <w:r w:rsidRPr="00425CB9">
              <w:t>n48</w:t>
            </w:r>
          </w:p>
        </w:tc>
        <w:tc>
          <w:tcPr>
            <w:tcW w:w="1008" w:type="dxa"/>
            <w:tcBorders>
              <w:top w:val="single" w:sz="4" w:space="0" w:color="auto"/>
              <w:left w:val="single" w:sz="4" w:space="0" w:color="auto"/>
              <w:bottom w:val="single" w:sz="4" w:space="0" w:color="auto"/>
              <w:right w:val="single" w:sz="4" w:space="0" w:color="auto"/>
            </w:tcBorders>
          </w:tcPr>
          <w:p w14:paraId="0B22329A" w14:textId="77777777" w:rsidR="00613A06" w:rsidRPr="00425CB9" w:rsidRDefault="00613A06" w:rsidP="00613A0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9FBE9C7" w14:textId="77777777" w:rsidR="00613A06" w:rsidRPr="00425CB9" w:rsidRDefault="00613A06" w:rsidP="00613A06">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14:paraId="10445B1A" w14:textId="77777777" w:rsidR="00613A06" w:rsidRPr="00425CB9" w:rsidRDefault="00613A06" w:rsidP="00613A0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967A5D3" w14:textId="77777777" w:rsidR="00613A06" w:rsidRPr="00425CB9" w:rsidRDefault="00613A06" w:rsidP="00613A06">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14:paraId="08515E08" w14:textId="77777777" w:rsidR="00613A06" w:rsidRPr="00425CB9" w:rsidRDefault="00613A06" w:rsidP="00613A06">
            <w:pPr>
              <w:pStyle w:val="TAC"/>
              <w:rPr>
                <w:rFonts w:eastAsia="CG Times (WN)"/>
              </w:rPr>
            </w:pPr>
            <w:r w:rsidRPr="00425CB9">
              <w:rPr>
                <w:rFonts w:eastAsia="CG Times (WN)"/>
              </w:rPr>
              <w:t>23</w:t>
            </w:r>
          </w:p>
        </w:tc>
        <w:tc>
          <w:tcPr>
            <w:tcW w:w="1257" w:type="dxa"/>
            <w:tcBorders>
              <w:top w:val="single" w:sz="4" w:space="0" w:color="auto"/>
              <w:left w:val="single" w:sz="4" w:space="0" w:color="auto"/>
              <w:bottom w:val="single" w:sz="4" w:space="0" w:color="auto"/>
              <w:right w:val="single" w:sz="4" w:space="0" w:color="auto"/>
            </w:tcBorders>
          </w:tcPr>
          <w:p w14:paraId="34910C3C" w14:textId="77777777" w:rsidR="00613A06" w:rsidRPr="00425CB9" w:rsidRDefault="00613A06" w:rsidP="00613A06">
            <w:pPr>
              <w:pStyle w:val="TAC"/>
            </w:pPr>
            <w:r w:rsidRPr="00425CB9">
              <w:t>+2/-3</w:t>
            </w:r>
          </w:p>
        </w:tc>
        <w:tc>
          <w:tcPr>
            <w:tcW w:w="980" w:type="dxa"/>
            <w:tcBorders>
              <w:top w:val="single" w:sz="4" w:space="0" w:color="auto"/>
              <w:left w:val="single" w:sz="4" w:space="0" w:color="auto"/>
              <w:bottom w:val="single" w:sz="4" w:space="0" w:color="auto"/>
              <w:right w:val="single" w:sz="4" w:space="0" w:color="auto"/>
            </w:tcBorders>
          </w:tcPr>
          <w:p w14:paraId="3B8F1D88" w14:textId="77777777" w:rsidR="00613A06" w:rsidRPr="00425CB9" w:rsidRDefault="00613A06" w:rsidP="00613A06">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7C6CCC09" w14:textId="77777777" w:rsidR="00613A06" w:rsidRPr="00425CB9" w:rsidRDefault="00613A06" w:rsidP="00613A06">
            <w:pPr>
              <w:pStyle w:val="TAC"/>
              <w:rPr>
                <w:rFonts w:eastAsia="CG Times (WN)"/>
              </w:rPr>
            </w:pPr>
          </w:p>
        </w:tc>
      </w:tr>
      <w:tr w:rsidR="00613A06" w:rsidRPr="00425CB9" w14:paraId="5AFB0F2A" w14:textId="77777777" w:rsidTr="003A531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6B92A1E" w14:textId="77777777" w:rsidR="00613A06" w:rsidRPr="00425CB9" w:rsidRDefault="00613A06" w:rsidP="00613A06">
            <w:pPr>
              <w:pStyle w:val="TAC"/>
            </w:pPr>
            <w:r w:rsidRPr="00425CB9">
              <w:t>n66</w:t>
            </w:r>
          </w:p>
        </w:tc>
        <w:tc>
          <w:tcPr>
            <w:tcW w:w="1008" w:type="dxa"/>
            <w:tcBorders>
              <w:top w:val="single" w:sz="4" w:space="0" w:color="auto"/>
              <w:left w:val="single" w:sz="4" w:space="0" w:color="auto"/>
              <w:bottom w:val="single" w:sz="4" w:space="0" w:color="auto"/>
              <w:right w:val="single" w:sz="4" w:space="0" w:color="auto"/>
            </w:tcBorders>
          </w:tcPr>
          <w:p w14:paraId="48919DBC" w14:textId="77777777" w:rsidR="00613A06" w:rsidRPr="00425CB9" w:rsidRDefault="00613A06" w:rsidP="00613A0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55D1129" w14:textId="77777777" w:rsidR="00613A06" w:rsidRPr="00425CB9" w:rsidRDefault="00613A06" w:rsidP="00613A06">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14:paraId="2E681FE5" w14:textId="77777777" w:rsidR="00613A06" w:rsidRPr="00425CB9" w:rsidRDefault="00613A06" w:rsidP="00613A0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B9C7166" w14:textId="77777777" w:rsidR="00613A06" w:rsidRPr="00425CB9" w:rsidRDefault="00613A06" w:rsidP="00613A06">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14:paraId="6BB754C2" w14:textId="77777777" w:rsidR="00613A06" w:rsidRPr="00425CB9" w:rsidRDefault="00613A06" w:rsidP="00613A06">
            <w:pPr>
              <w:pStyle w:val="TAC"/>
              <w:rPr>
                <w:rFonts w:eastAsia="CG Times (WN)"/>
              </w:rPr>
            </w:pPr>
            <w:r w:rsidRPr="00425CB9">
              <w:rPr>
                <w:rFonts w:eastAsia="CG Times (WN)"/>
              </w:rPr>
              <w:t>23</w:t>
            </w:r>
          </w:p>
        </w:tc>
        <w:tc>
          <w:tcPr>
            <w:tcW w:w="1257" w:type="dxa"/>
            <w:tcBorders>
              <w:top w:val="single" w:sz="4" w:space="0" w:color="auto"/>
              <w:left w:val="single" w:sz="4" w:space="0" w:color="auto"/>
              <w:bottom w:val="single" w:sz="4" w:space="0" w:color="auto"/>
              <w:right w:val="single" w:sz="4" w:space="0" w:color="auto"/>
            </w:tcBorders>
          </w:tcPr>
          <w:p w14:paraId="733B764F" w14:textId="77777777" w:rsidR="00613A06" w:rsidRPr="00425CB9" w:rsidRDefault="00613A06" w:rsidP="00613A06">
            <w:pPr>
              <w:pStyle w:val="TAC"/>
            </w:pPr>
            <w:r w:rsidRPr="00425CB9">
              <w:t>+2/-3</w:t>
            </w:r>
          </w:p>
        </w:tc>
        <w:tc>
          <w:tcPr>
            <w:tcW w:w="980" w:type="dxa"/>
            <w:tcBorders>
              <w:top w:val="single" w:sz="4" w:space="0" w:color="auto"/>
              <w:left w:val="single" w:sz="4" w:space="0" w:color="auto"/>
              <w:bottom w:val="single" w:sz="4" w:space="0" w:color="auto"/>
              <w:right w:val="single" w:sz="4" w:space="0" w:color="auto"/>
            </w:tcBorders>
          </w:tcPr>
          <w:p w14:paraId="4B369AD3" w14:textId="77777777" w:rsidR="00613A06" w:rsidRPr="00425CB9" w:rsidRDefault="00613A06" w:rsidP="00613A06">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08DE80AD" w14:textId="77777777" w:rsidR="00613A06" w:rsidRPr="00425CB9" w:rsidRDefault="00613A06" w:rsidP="00613A06">
            <w:pPr>
              <w:pStyle w:val="TAC"/>
              <w:rPr>
                <w:rFonts w:eastAsia="CG Times (WN)"/>
              </w:rPr>
            </w:pPr>
          </w:p>
        </w:tc>
      </w:tr>
      <w:tr w:rsidR="00613A06" w:rsidRPr="00425CB9" w14:paraId="094C8EFF" w14:textId="77777777" w:rsidTr="003A531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C819F70" w14:textId="77777777" w:rsidR="00613A06" w:rsidRPr="00425CB9" w:rsidRDefault="00613A06" w:rsidP="00613A06">
            <w:pPr>
              <w:pStyle w:val="TAC"/>
            </w:pPr>
            <w:r w:rsidRPr="00425CB9">
              <w:t>n70</w:t>
            </w:r>
          </w:p>
        </w:tc>
        <w:tc>
          <w:tcPr>
            <w:tcW w:w="1008" w:type="dxa"/>
            <w:tcBorders>
              <w:top w:val="single" w:sz="4" w:space="0" w:color="auto"/>
              <w:left w:val="single" w:sz="4" w:space="0" w:color="auto"/>
              <w:bottom w:val="single" w:sz="4" w:space="0" w:color="auto"/>
              <w:right w:val="single" w:sz="4" w:space="0" w:color="auto"/>
            </w:tcBorders>
          </w:tcPr>
          <w:p w14:paraId="43CE7C14" w14:textId="77777777" w:rsidR="00613A06" w:rsidRPr="00425CB9" w:rsidRDefault="00613A06" w:rsidP="00613A0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37AF6C9" w14:textId="77777777" w:rsidR="00613A06" w:rsidRPr="00425CB9" w:rsidRDefault="00613A06" w:rsidP="00613A06">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14:paraId="7F5A6FF5" w14:textId="77777777" w:rsidR="00613A06" w:rsidRPr="00425CB9" w:rsidRDefault="00613A06" w:rsidP="00613A0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B85FC45" w14:textId="77777777" w:rsidR="00613A06" w:rsidRPr="00425CB9" w:rsidRDefault="00613A06" w:rsidP="00613A06">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14:paraId="6E2BBD0E" w14:textId="77777777" w:rsidR="00613A06" w:rsidRPr="00425CB9" w:rsidRDefault="00613A06" w:rsidP="00613A06">
            <w:pPr>
              <w:pStyle w:val="TAC"/>
              <w:rPr>
                <w:rFonts w:eastAsia="CG Times (WN)"/>
              </w:rPr>
            </w:pPr>
            <w:r w:rsidRPr="00425CB9">
              <w:rPr>
                <w:rFonts w:eastAsia="CG Times (WN)"/>
              </w:rPr>
              <w:t>23</w:t>
            </w:r>
          </w:p>
        </w:tc>
        <w:tc>
          <w:tcPr>
            <w:tcW w:w="1257" w:type="dxa"/>
            <w:tcBorders>
              <w:top w:val="single" w:sz="4" w:space="0" w:color="auto"/>
              <w:left w:val="single" w:sz="4" w:space="0" w:color="auto"/>
              <w:bottom w:val="single" w:sz="4" w:space="0" w:color="auto"/>
              <w:right w:val="single" w:sz="4" w:space="0" w:color="auto"/>
            </w:tcBorders>
          </w:tcPr>
          <w:p w14:paraId="1F00A1B2" w14:textId="77777777" w:rsidR="00613A06" w:rsidRPr="00425CB9" w:rsidRDefault="00613A06" w:rsidP="00613A06">
            <w:pPr>
              <w:pStyle w:val="TAC"/>
            </w:pPr>
            <w:r w:rsidRPr="00425CB9">
              <w:t>+2/-3</w:t>
            </w:r>
          </w:p>
        </w:tc>
        <w:tc>
          <w:tcPr>
            <w:tcW w:w="980" w:type="dxa"/>
            <w:tcBorders>
              <w:top w:val="single" w:sz="4" w:space="0" w:color="auto"/>
              <w:left w:val="single" w:sz="4" w:space="0" w:color="auto"/>
              <w:bottom w:val="single" w:sz="4" w:space="0" w:color="auto"/>
              <w:right w:val="single" w:sz="4" w:space="0" w:color="auto"/>
            </w:tcBorders>
          </w:tcPr>
          <w:p w14:paraId="7647FACF" w14:textId="77777777" w:rsidR="00613A06" w:rsidRPr="00425CB9" w:rsidRDefault="00613A06" w:rsidP="00613A06">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426DCC8A" w14:textId="77777777" w:rsidR="00613A06" w:rsidRPr="00425CB9" w:rsidRDefault="00613A06" w:rsidP="00613A06">
            <w:pPr>
              <w:pStyle w:val="TAC"/>
              <w:rPr>
                <w:rFonts w:eastAsia="CG Times (WN)"/>
              </w:rPr>
            </w:pPr>
          </w:p>
        </w:tc>
      </w:tr>
      <w:tr w:rsidR="00613A06" w:rsidRPr="00425CB9" w14:paraId="67668D65" w14:textId="77777777" w:rsidTr="003A531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9167D57" w14:textId="77777777" w:rsidR="00613A06" w:rsidRPr="00425CB9" w:rsidRDefault="00613A06" w:rsidP="00613A06">
            <w:pPr>
              <w:pStyle w:val="TAC"/>
            </w:pPr>
            <w:r w:rsidRPr="00425CB9">
              <w:t>n71</w:t>
            </w:r>
          </w:p>
        </w:tc>
        <w:tc>
          <w:tcPr>
            <w:tcW w:w="1008" w:type="dxa"/>
            <w:tcBorders>
              <w:top w:val="single" w:sz="4" w:space="0" w:color="auto"/>
              <w:left w:val="single" w:sz="4" w:space="0" w:color="auto"/>
              <w:bottom w:val="single" w:sz="4" w:space="0" w:color="auto"/>
              <w:right w:val="single" w:sz="4" w:space="0" w:color="auto"/>
            </w:tcBorders>
          </w:tcPr>
          <w:p w14:paraId="4ED34EFE" w14:textId="77777777" w:rsidR="00613A06" w:rsidRPr="00425CB9" w:rsidRDefault="00613A06" w:rsidP="00613A0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1B8A3EB1" w14:textId="77777777" w:rsidR="00613A06" w:rsidRPr="00425CB9" w:rsidRDefault="00613A06" w:rsidP="00613A06">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14:paraId="2193CCAB" w14:textId="77777777" w:rsidR="00613A06" w:rsidRPr="00425CB9" w:rsidRDefault="00613A06" w:rsidP="00613A06">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E1F70B9" w14:textId="77777777" w:rsidR="00613A06" w:rsidRPr="00425CB9" w:rsidRDefault="00613A06" w:rsidP="00613A06">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14:paraId="57343050" w14:textId="77777777" w:rsidR="00613A06" w:rsidRPr="00425CB9" w:rsidRDefault="00613A06" w:rsidP="00613A06">
            <w:pPr>
              <w:pStyle w:val="TAC"/>
              <w:rPr>
                <w:rFonts w:eastAsia="CG Times (WN)"/>
              </w:rPr>
            </w:pPr>
            <w:r w:rsidRPr="00425CB9">
              <w:rPr>
                <w:rFonts w:eastAsia="CG Times (WN)"/>
              </w:rPr>
              <w:t>23</w:t>
            </w:r>
          </w:p>
        </w:tc>
        <w:tc>
          <w:tcPr>
            <w:tcW w:w="1257" w:type="dxa"/>
            <w:tcBorders>
              <w:top w:val="single" w:sz="4" w:space="0" w:color="auto"/>
              <w:left w:val="single" w:sz="4" w:space="0" w:color="auto"/>
              <w:bottom w:val="single" w:sz="4" w:space="0" w:color="auto"/>
              <w:right w:val="single" w:sz="4" w:space="0" w:color="auto"/>
            </w:tcBorders>
          </w:tcPr>
          <w:p w14:paraId="082E555E" w14:textId="77777777" w:rsidR="00613A06" w:rsidRPr="00425CB9" w:rsidRDefault="00613A06" w:rsidP="00613A06">
            <w:pPr>
              <w:pStyle w:val="TAC"/>
            </w:pPr>
            <w:r w:rsidRPr="00425CB9">
              <w:t>+2/-3</w:t>
            </w:r>
          </w:p>
        </w:tc>
        <w:tc>
          <w:tcPr>
            <w:tcW w:w="980" w:type="dxa"/>
            <w:tcBorders>
              <w:top w:val="single" w:sz="4" w:space="0" w:color="auto"/>
              <w:left w:val="single" w:sz="4" w:space="0" w:color="auto"/>
              <w:bottom w:val="single" w:sz="4" w:space="0" w:color="auto"/>
              <w:right w:val="single" w:sz="4" w:space="0" w:color="auto"/>
            </w:tcBorders>
          </w:tcPr>
          <w:p w14:paraId="748DA4A1" w14:textId="77777777" w:rsidR="00613A06" w:rsidRPr="00425CB9" w:rsidRDefault="00613A06" w:rsidP="00613A06">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78F19824" w14:textId="77777777" w:rsidR="00613A06" w:rsidRPr="00425CB9" w:rsidRDefault="00613A06" w:rsidP="00613A06">
            <w:pPr>
              <w:pStyle w:val="TAC"/>
              <w:rPr>
                <w:rFonts w:eastAsia="CG Times (WN)"/>
              </w:rPr>
            </w:pPr>
          </w:p>
        </w:tc>
      </w:tr>
      <w:bookmarkEnd w:id="120"/>
      <w:tr w:rsidR="00613A06" w:rsidRPr="00425CB9" w14:paraId="351B3C8B" w14:textId="77777777" w:rsidTr="003A531D">
        <w:trPr>
          <w:jc w:val="center"/>
        </w:trPr>
        <w:tc>
          <w:tcPr>
            <w:tcW w:w="923" w:type="dxa"/>
            <w:vAlign w:val="center"/>
          </w:tcPr>
          <w:p w14:paraId="644B4051" w14:textId="77777777" w:rsidR="00613A06" w:rsidRPr="00425CB9" w:rsidRDefault="00613A06" w:rsidP="00613A06">
            <w:pPr>
              <w:pStyle w:val="TAC"/>
              <w:rPr>
                <w:rFonts w:eastAsia="CG Times (WN)"/>
              </w:rPr>
            </w:pPr>
            <w:r w:rsidRPr="00425CB9">
              <w:rPr>
                <w:rFonts w:eastAsia="CG Times (WN)"/>
              </w:rPr>
              <w:t>n77</w:t>
            </w:r>
          </w:p>
        </w:tc>
        <w:tc>
          <w:tcPr>
            <w:tcW w:w="1008" w:type="dxa"/>
          </w:tcPr>
          <w:p w14:paraId="35EF6175" w14:textId="77777777" w:rsidR="00613A06" w:rsidRPr="00425CB9" w:rsidRDefault="00613A06" w:rsidP="00613A06">
            <w:pPr>
              <w:pStyle w:val="TAC"/>
              <w:rPr>
                <w:rFonts w:eastAsia="CG Times (WN)"/>
              </w:rPr>
            </w:pPr>
          </w:p>
        </w:tc>
        <w:tc>
          <w:tcPr>
            <w:tcW w:w="1067" w:type="dxa"/>
          </w:tcPr>
          <w:p w14:paraId="3B7A8CE9" w14:textId="77777777" w:rsidR="00613A06" w:rsidRPr="00425CB9" w:rsidRDefault="00613A06" w:rsidP="00613A06">
            <w:pPr>
              <w:pStyle w:val="TAC"/>
              <w:rPr>
                <w:rFonts w:eastAsia="CG Times (WN)"/>
              </w:rPr>
            </w:pPr>
          </w:p>
        </w:tc>
        <w:tc>
          <w:tcPr>
            <w:tcW w:w="1008" w:type="dxa"/>
          </w:tcPr>
          <w:p w14:paraId="677CA474" w14:textId="77777777" w:rsidR="00613A06" w:rsidRPr="00425CB9" w:rsidRDefault="00613A06" w:rsidP="00613A06">
            <w:pPr>
              <w:pStyle w:val="TAC"/>
              <w:rPr>
                <w:rFonts w:eastAsia="CG Times (WN)"/>
              </w:rPr>
            </w:pPr>
            <w:r w:rsidRPr="00425CB9">
              <w:rPr>
                <w:rFonts w:eastAsia="CG Times (WN)"/>
              </w:rPr>
              <w:t>26</w:t>
            </w:r>
          </w:p>
        </w:tc>
        <w:tc>
          <w:tcPr>
            <w:tcW w:w="1067" w:type="dxa"/>
          </w:tcPr>
          <w:p w14:paraId="33BDDFDE" w14:textId="77777777" w:rsidR="00613A06" w:rsidRPr="00425CB9" w:rsidRDefault="00613A06" w:rsidP="00613A06">
            <w:pPr>
              <w:pStyle w:val="TAC"/>
              <w:rPr>
                <w:rFonts w:eastAsia="CG Times (WN)"/>
              </w:rPr>
            </w:pPr>
            <w:r w:rsidRPr="00425CB9">
              <w:rPr>
                <w:rFonts w:eastAsia="CG Times (WN)"/>
              </w:rPr>
              <w:t>+2/-3</w:t>
            </w:r>
          </w:p>
        </w:tc>
        <w:tc>
          <w:tcPr>
            <w:tcW w:w="919" w:type="dxa"/>
          </w:tcPr>
          <w:p w14:paraId="16420671" w14:textId="77777777" w:rsidR="00613A06" w:rsidRPr="00425CB9" w:rsidRDefault="00613A06" w:rsidP="00613A06">
            <w:pPr>
              <w:pStyle w:val="TAC"/>
            </w:pPr>
            <w:r w:rsidRPr="00425CB9">
              <w:rPr>
                <w:rFonts w:eastAsia="CG Times (WN)"/>
              </w:rPr>
              <w:t>2</w:t>
            </w:r>
            <w:r w:rsidRPr="00425CB9">
              <w:t>3</w:t>
            </w:r>
          </w:p>
        </w:tc>
        <w:tc>
          <w:tcPr>
            <w:tcW w:w="1257" w:type="dxa"/>
          </w:tcPr>
          <w:p w14:paraId="7DFDD8C4" w14:textId="77777777" w:rsidR="00613A06" w:rsidRPr="00425CB9" w:rsidRDefault="00613A06" w:rsidP="00613A06">
            <w:pPr>
              <w:pStyle w:val="TAC"/>
              <w:rPr>
                <w:rFonts w:eastAsia="CG Times (WN)"/>
              </w:rPr>
            </w:pPr>
            <w:r w:rsidRPr="00425CB9">
              <w:rPr>
                <w:rFonts w:eastAsia="CG Times (WN)"/>
              </w:rPr>
              <w:t>+2/-3</w:t>
            </w:r>
          </w:p>
        </w:tc>
        <w:tc>
          <w:tcPr>
            <w:tcW w:w="980" w:type="dxa"/>
          </w:tcPr>
          <w:p w14:paraId="0E71CE7E" w14:textId="77777777" w:rsidR="00613A06" w:rsidRPr="00425CB9" w:rsidRDefault="00613A06" w:rsidP="00613A06">
            <w:pPr>
              <w:pStyle w:val="TAC"/>
              <w:rPr>
                <w:rFonts w:eastAsia="CG Times (WN)"/>
              </w:rPr>
            </w:pPr>
          </w:p>
        </w:tc>
        <w:tc>
          <w:tcPr>
            <w:tcW w:w="1253" w:type="dxa"/>
          </w:tcPr>
          <w:p w14:paraId="3F0B71D8" w14:textId="77777777" w:rsidR="00613A06" w:rsidRPr="00425CB9" w:rsidRDefault="00613A06" w:rsidP="00613A06">
            <w:pPr>
              <w:pStyle w:val="TAC"/>
              <w:rPr>
                <w:rFonts w:eastAsia="CG Times (WN)"/>
              </w:rPr>
            </w:pPr>
          </w:p>
        </w:tc>
      </w:tr>
      <w:tr w:rsidR="00613A06" w:rsidRPr="00425CB9" w14:paraId="736624AD" w14:textId="77777777" w:rsidTr="003A531D">
        <w:trPr>
          <w:jc w:val="center"/>
        </w:trPr>
        <w:tc>
          <w:tcPr>
            <w:tcW w:w="923" w:type="dxa"/>
            <w:vAlign w:val="center"/>
          </w:tcPr>
          <w:p w14:paraId="70EE6880" w14:textId="77777777" w:rsidR="00613A06" w:rsidRPr="00425CB9" w:rsidRDefault="00613A06" w:rsidP="00613A06">
            <w:pPr>
              <w:pStyle w:val="TAC"/>
              <w:rPr>
                <w:rFonts w:eastAsia="CG Times (WN)"/>
              </w:rPr>
            </w:pPr>
            <w:r w:rsidRPr="00425CB9">
              <w:rPr>
                <w:rFonts w:eastAsia="CG Times (WN)"/>
              </w:rPr>
              <w:t>n78</w:t>
            </w:r>
          </w:p>
        </w:tc>
        <w:tc>
          <w:tcPr>
            <w:tcW w:w="1008" w:type="dxa"/>
          </w:tcPr>
          <w:p w14:paraId="052BE5B3" w14:textId="77777777" w:rsidR="00613A06" w:rsidRPr="00425CB9" w:rsidRDefault="00613A06" w:rsidP="00613A06">
            <w:pPr>
              <w:pStyle w:val="TAC"/>
              <w:rPr>
                <w:rFonts w:eastAsia="CG Times (WN)"/>
              </w:rPr>
            </w:pPr>
          </w:p>
        </w:tc>
        <w:tc>
          <w:tcPr>
            <w:tcW w:w="1067" w:type="dxa"/>
          </w:tcPr>
          <w:p w14:paraId="0017A66C" w14:textId="77777777" w:rsidR="00613A06" w:rsidRPr="00425CB9" w:rsidRDefault="00613A06" w:rsidP="00613A06">
            <w:pPr>
              <w:pStyle w:val="TAC"/>
              <w:rPr>
                <w:rFonts w:eastAsia="CG Times (WN)"/>
              </w:rPr>
            </w:pPr>
          </w:p>
        </w:tc>
        <w:tc>
          <w:tcPr>
            <w:tcW w:w="1008" w:type="dxa"/>
          </w:tcPr>
          <w:p w14:paraId="26583F06" w14:textId="77777777" w:rsidR="00613A06" w:rsidRPr="00425CB9" w:rsidRDefault="00613A06" w:rsidP="00613A06">
            <w:pPr>
              <w:pStyle w:val="TAC"/>
              <w:rPr>
                <w:rFonts w:eastAsia="CG Times (WN)"/>
              </w:rPr>
            </w:pPr>
            <w:r w:rsidRPr="00425CB9">
              <w:rPr>
                <w:rFonts w:eastAsia="CG Times (WN)"/>
              </w:rPr>
              <w:t>26</w:t>
            </w:r>
          </w:p>
        </w:tc>
        <w:tc>
          <w:tcPr>
            <w:tcW w:w="1067" w:type="dxa"/>
          </w:tcPr>
          <w:p w14:paraId="22768F17" w14:textId="77777777" w:rsidR="00613A06" w:rsidRPr="00425CB9" w:rsidRDefault="00613A06" w:rsidP="00613A06">
            <w:pPr>
              <w:pStyle w:val="TAC"/>
              <w:rPr>
                <w:rFonts w:eastAsia="CG Times (WN)"/>
              </w:rPr>
            </w:pPr>
            <w:r w:rsidRPr="00425CB9">
              <w:rPr>
                <w:rFonts w:eastAsia="CG Times (WN)"/>
              </w:rPr>
              <w:t>+2/-3</w:t>
            </w:r>
          </w:p>
        </w:tc>
        <w:tc>
          <w:tcPr>
            <w:tcW w:w="919" w:type="dxa"/>
          </w:tcPr>
          <w:p w14:paraId="395C3887" w14:textId="77777777" w:rsidR="00613A06" w:rsidRPr="00425CB9" w:rsidRDefault="00613A06" w:rsidP="00613A06">
            <w:pPr>
              <w:pStyle w:val="TAC"/>
            </w:pPr>
            <w:r w:rsidRPr="00425CB9">
              <w:t>23</w:t>
            </w:r>
          </w:p>
        </w:tc>
        <w:tc>
          <w:tcPr>
            <w:tcW w:w="1257" w:type="dxa"/>
          </w:tcPr>
          <w:p w14:paraId="21F15E59" w14:textId="77777777" w:rsidR="00613A06" w:rsidRPr="00425CB9" w:rsidRDefault="00613A06" w:rsidP="00613A06">
            <w:pPr>
              <w:pStyle w:val="TAC"/>
              <w:rPr>
                <w:rFonts w:eastAsia="CG Times (WN)"/>
              </w:rPr>
            </w:pPr>
            <w:r w:rsidRPr="00425CB9">
              <w:rPr>
                <w:rFonts w:eastAsia="CG Times (WN)"/>
              </w:rPr>
              <w:t>+2/-3</w:t>
            </w:r>
          </w:p>
        </w:tc>
        <w:tc>
          <w:tcPr>
            <w:tcW w:w="980" w:type="dxa"/>
          </w:tcPr>
          <w:p w14:paraId="43BD44DD" w14:textId="77777777" w:rsidR="00613A06" w:rsidRPr="00425CB9" w:rsidRDefault="00613A06" w:rsidP="00613A06">
            <w:pPr>
              <w:pStyle w:val="TAC"/>
              <w:rPr>
                <w:rFonts w:eastAsia="CG Times (WN)"/>
              </w:rPr>
            </w:pPr>
          </w:p>
        </w:tc>
        <w:tc>
          <w:tcPr>
            <w:tcW w:w="1253" w:type="dxa"/>
          </w:tcPr>
          <w:p w14:paraId="4F07A588" w14:textId="77777777" w:rsidR="00613A06" w:rsidRPr="00425CB9" w:rsidRDefault="00613A06" w:rsidP="00613A06">
            <w:pPr>
              <w:pStyle w:val="TAC"/>
              <w:rPr>
                <w:rFonts w:eastAsia="CG Times (WN)"/>
              </w:rPr>
            </w:pPr>
          </w:p>
        </w:tc>
      </w:tr>
      <w:tr w:rsidR="00613A06" w:rsidRPr="00425CB9" w14:paraId="1D0E05DB" w14:textId="77777777" w:rsidTr="003A531D">
        <w:trPr>
          <w:jc w:val="center"/>
        </w:trPr>
        <w:tc>
          <w:tcPr>
            <w:tcW w:w="923" w:type="dxa"/>
            <w:vAlign w:val="center"/>
          </w:tcPr>
          <w:p w14:paraId="3099EB9F" w14:textId="77777777" w:rsidR="00613A06" w:rsidRPr="00425CB9" w:rsidRDefault="00613A06" w:rsidP="00613A06">
            <w:pPr>
              <w:pStyle w:val="TAC"/>
            </w:pPr>
            <w:r w:rsidRPr="00425CB9">
              <w:rPr>
                <w:rFonts w:eastAsia="CG Times (WN)"/>
              </w:rPr>
              <w:t>n7</w:t>
            </w:r>
            <w:r w:rsidRPr="00425CB9">
              <w:t>9</w:t>
            </w:r>
          </w:p>
        </w:tc>
        <w:tc>
          <w:tcPr>
            <w:tcW w:w="1008" w:type="dxa"/>
          </w:tcPr>
          <w:p w14:paraId="1BF10676" w14:textId="77777777" w:rsidR="00613A06" w:rsidRPr="00425CB9" w:rsidRDefault="00613A06" w:rsidP="00613A06">
            <w:pPr>
              <w:pStyle w:val="TAC"/>
              <w:rPr>
                <w:rFonts w:eastAsia="CG Times (WN)"/>
              </w:rPr>
            </w:pPr>
          </w:p>
        </w:tc>
        <w:tc>
          <w:tcPr>
            <w:tcW w:w="1067" w:type="dxa"/>
          </w:tcPr>
          <w:p w14:paraId="08918C3A" w14:textId="77777777" w:rsidR="00613A06" w:rsidRPr="00425CB9" w:rsidRDefault="00613A06" w:rsidP="00613A06">
            <w:pPr>
              <w:pStyle w:val="TAC"/>
              <w:rPr>
                <w:rFonts w:eastAsia="CG Times (WN)"/>
              </w:rPr>
            </w:pPr>
          </w:p>
        </w:tc>
        <w:tc>
          <w:tcPr>
            <w:tcW w:w="1008" w:type="dxa"/>
          </w:tcPr>
          <w:p w14:paraId="52BD38C1" w14:textId="77777777" w:rsidR="00613A06" w:rsidRPr="00425CB9" w:rsidRDefault="00613A06" w:rsidP="00613A06">
            <w:pPr>
              <w:pStyle w:val="TAC"/>
              <w:rPr>
                <w:rFonts w:eastAsia="CG Times (WN)"/>
              </w:rPr>
            </w:pPr>
            <w:r w:rsidRPr="00425CB9">
              <w:rPr>
                <w:rFonts w:eastAsia="CG Times (WN)"/>
              </w:rPr>
              <w:t>26</w:t>
            </w:r>
          </w:p>
        </w:tc>
        <w:tc>
          <w:tcPr>
            <w:tcW w:w="1067" w:type="dxa"/>
          </w:tcPr>
          <w:p w14:paraId="403719FB" w14:textId="77777777" w:rsidR="00613A06" w:rsidRPr="00425CB9" w:rsidRDefault="00613A06" w:rsidP="00613A06">
            <w:pPr>
              <w:pStyle w:val="TAC"/>
              <w:rPr>
                <w:rFonts w:eastAsia="CG Times (WN)"/>
              </w:rPr>
            </w:pPr>
            <w:r w:rsidRPr="00425CB9">
              <w:rPr>
                <w:rFonts w:eastAsia="CG Times (WN)"/>
              </w:rPr>
              <w:t>+2/-3</w:t>
            </w:r>
          </w:p>
        </w:tc>
        <w:tc>
          <w:tcPr>
            <w:tcW w:w="919" w:type="dxa"/>
          </w:tcPr>
          <w:p w14:paraId="1CEC922B" w14:textId="77777777" w:rsidR="00613A06" w:rsidRPr="00425CB9" w:rsidRDefault="00613A06" w:rsidP="00613A06">
            <w:pPr>
              <w:pStyle w:val="TAC"/>
            </w:pPr>
            <w:r w:rsidRPr="00425CB9">
              <w:rPr>
                <w:rFonts w:eastAsia="CG Times (WN)"/>
              </w:rPr>
              <w:t>23</w:t>
            </w:r>
          </w:p>
        </w:tc>
        <w:tc>
          <w:tcPr>
            <w:tcW w:w="1257" w:type="dxa"/>
          </w:tcPr>
          <w:p w14:paraId="3AB0493F" w14:textId="77777777" w:rsidR="00613A06" w:rsidRPr="00425CB9" w:rsidRDefault="00613A06" w:rsidP="00613A06">
            <w:pPr>
              <w:pStyle w:val="TAC"/>
            </w:pPr>
            <w:r w:rsidRPr="00425CB9">
              <w:rPr>
                <w:rFonts w:eastAsia="CG Times (WN)"/>
              </w:rPr>
              <w:t>+2/-3</w:t>
            </w:r>
          </w:p>
        </w:tc>
        <w:tc>
          <w:tcPr>
            <w:tcW w:w="980" w:type="dxa"/>
          </w:tcPr>
          <w:p w14:paraId="17F6D69F" w14:textId="77777777" w:rsidR="00613A06" w:rsidRPr="00425CB9" w:rsidRDefault="00613A06" w:rsidP="00613A06">
            <w:pPr>
              <w:pStyle w:val="TAC"/>
              <w:rPr>
                <w:rFonts w:eastAsia="CG Times (WN)"/>
              </w:rPr>
            </w:pPr>
          </w:p>
        </w:tc>
        <w:tc>
          <w:tcPr>
            <w:tcW w:w="1253" w:type="dxa"/>
          </w:tcPr>
          <w:p w14:paraId="73945857" w14:textId="77777777" w:rsidR="00613A06" w:rsidRPr="00425CB9" w:rsidRDefault="00613A06" w:rsidP="00613A06">
            <w:pPr>
              <w:pStyle w:val="TAC"/>
              <w:rPr>
                <w:rFonts w:eastAsia="CG Times (WN)"/>
              </w:rPr>
            </w:pPr>
          </w:p>
        </w:tc>
      </w:tr>
      <w:tr w:rsidR="00613A06" w:rsidRPr="00425CB9" w14:paraId="2AD9517C" w14:textId="77777777" w:rsidTr="003A531D">
        <w:trPr>
          <w:jc w:val="center"/>
        </w:trPr>
        <w:tc>
          <w:tcPr>
            <w:tcW w:w="9482" w:type="dxa"/>
            <w:gridSpan w:val="9"/>
            <w:vAlign w:val="center"/>
          </w:tcPr>
          <w:p w14:paraId="3E036CF6" w14:textId="77777777" w:rsidR="00613A06" w:rsidRPr="00425CB9" w:rsidRDefault="00613A06" w:rsidP="00613A06">
            <w:pPr>
              <w:pStyle w:val="TAN"/>
            </w:pPr>
            <w:r w:rsidRPr="00425CB9">
              <w:t xml:space="preserve">NOTE </w:t>
            </w:r>
            <w:r w:rsidRPr="00425CB9">
              <w:rPr>
                <w:lang w:eastAsia="zh-CN"/>
              </w:rPr>
              <w:t>1</w:t>
            </w:r>
            <w:r w:rsidRPr="00425CB9">
              <w:t>:</w:t>
            </w:r>
            <w:r w:rsidRPr="00425CB9">
              <w:tab/>
            </w:r>
            <w:r w:rsidRPr="00425CB9">
              <w:rPr>
                <w:vertAlign w:val="superscript"/>
                <w:lang w:eastAsia="zh-CN"/>
              </w:rPr>
              <w:t>1</w:t>
            </w:r>
            <w:r w:rsidRPr="00425CB9">
              <w:t xml:space="preserve"> refers to the transmission bandwidths confined within F</w:t>
            </w:r>
            <w:r w:rsidRPr="00425CB9">
              <w:rPr>
                <w:vertAlign w:val="subscript"/>
              </w:rPr>
              <w:t>UL_low</w:t>
            </w:r>
            <w:r w:rsidRPr="00425CB9">
              <w:t xml:space="preserve"> and F</w:t>
            </w:r>
            <w:r w:rsidRPr="00425CB9">
              <w:rPr>
                <w:vertAlign w:val="subscript"/>
              </w:rPr>
              <w:t xml:space="preserve">UL_low </w:t>
            </w:r>
            <w:r w:rsidRPr="00425CB9">
              <w:t>+ 4 MHz or F</w:t>
            </w:r>
            <w:r w:rsidRPr="00425CB9">
              <w:rPr>
                <w:vertAlign w:val="subscript"/>
              </w:rPr>
              <w:t>UL_high</w:t>
            </w:r>
            <w:r w:rsidRPr="00425CB9">
              <w:t xml:space="preserve"> – 4 MHz and F</w:t>
            </w:r>
            <w:r w:rsidRPr="00425CB9">
              <w:rPr>
                <w:vertAlign w:val="subscript"/>
              </w:rPr>
              <w:t>UL_high</w:t>
            </w:r>
            <w:r w:rsidRPr="00425CB9">
              <w:t>, the maximum output power requirement is relaxed by reducing the lower tolerance limit by 1.5 dB.</w:t>
            </w:r>
          </w:p>
          <w:p w14:paraId="2478015F" w14:textId="77777777" w:rsidR="00613A06" w:rsidRPr="00425CB9" w:rsidRDefault="00613A06" w:rsidP="00613A06">
            <w:pPr>
              <w:pStyle w:val="TAN"/>
              <w:rPr>
                <w:lang w:eastAsia="zh-CN"/>
              </w:rPr>
            </w:pPr>
            <w:r w:rsidRPr="00425CB9">
              <w:t>Note 2:</w:t>
            </w:r>
            <w:r w:rsidRPr="00425CB9">
              <w:rPr>
                <w:lang w:eastAsia="ko-KR"/>
              </w:rPr>
              <w:t xml:space="preserve"> </w:t>
            </w:r>
            <w:r w:rsidRPr="00425CB9">
              <w:tab/>
            </w:r>
            <w:r w:rsidRPr="00425CB9">
              <w:rPr>
                <w:lang w:eastAsia="ko-KR"/>
              </w:rPr>
              <w:t>Power class 3 is the default power class unless otherwise stated.</w:t>
            </w:r>
          </w:p>
        </w:tc>
      </w:tr>
    </w:tbl>
    <w:p w14:paraId="6E17CFD2" w14:textId="77777777" w:rsidR="00613A06" w:rsidRPr="00425CB9" w:rsidRDefault="00613A06" w:rsidP="00613A06"/>
    <w:p w14:paraId="228C99F6" w14:textId="77777777" w:rsidR="00613A06" w:rsidRPr="00425CB9" w:rsidRDefault="00613A06" w:rsidP="00613A06">
      <w:pPr>
        <w:pStyle w:val="TH"/>
      </w:pPr>
      <w:r w:rsidRPr="00425CB9">
        <w:lastRenderedPageBreak/>
        <w:t>Table 6.2</w:t>
      </w:r>
      <w:r w:rsidRPr="00425CB9">
        <w:rPr>
          <w:lang w:eastAsia="zh-CN"/>
        </w:rPr>
        <w:t>D</w:t>
      </w:r>
      <w:r w:rsidRPr="00425CB9">
        <w:t>.</w:t>
      </w:r>
      <w:r w:rsidRPr="00425CB9">
        <w:rPr>
          <w:lang w:eastAsia="zh-CN"/>
        </w:rPr>
        <w:t>1.3</w:t>
      </w:r>
      <w:r w:rsidRPr="00425CB9">
        <w:t xml:space="preserve">-2: UL MIMO configuration in closed-loop spatial multiplexing scheme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411"/>
        <w:gridCol w:w="1902"/>
        <w:gridCol w:w="1925"/>
        <w:gridCol w:w="2546"/>
      </w:tblGrid>
      <w:tr w:rsidR="00613A06" w:rsidRPr="00425CB9" w14:paraId="0E55CFCA" w14:textId="77777777" w:rsidTr="003A531D">
        <w:trPr>
          <w:jc w:val="center"/>
        </w:trPr>
        <w:tc>
          <w:tcPr>
            <w:tcW w:w="2411" w:type="dxa"/>
          </w:tcPr>
          <w:p w14:paraId="06FB30C9" w14:textId="77777777" w:rsidR="00613A06" w:rsidRPr="00425CB9" w:rsidRDefault="00613A06" w:rsidP="003A531D">
            <w:pPr>
              <w:pStyle w:val="TAH"/>
            </w:pPr>
            <w:r w:rsidRPr="00425CB9">
              <w:t>Transmission scheme</w:t>
            </w:r>
          </w:p>
        </w:tc>
        <w:tc>
          <w:tcPr>
            <w:tcW w:w="1902" w:type="dxa"/>
          </w:tcPr>
          <w:p w14:paraId="6D8B4E42" w14:textId="77777777" w:rsidR="00613A06" w:rsidRPr="00425CB9" w:rsidRDefault="00613A06" w:rsidP="003A531D">
            <w:pPr>
              <w:pStyle w:val="TAH"/>
              <w:rPr>
                <w:rFonts w:eastAsia="Cambria Math"/>
              </w:rPr>
            </w:pPr>
            <w:r w:rsidRPr="00425CB9">
              <w:rPr>
                <w:rFonts w:eastAsia="Cambria Math"/>
              </w:rPr>
              <w:t xml:space="preserve">DCI format </w:t>
            </w:r>
          </w:p>
        </w:tc>
        <w:tc>
          <w:tcPr>
            <w:tcW w:w="1925" w:type="dxa"/>
          </w:tcPr>
          <w:p w14:paraId="14461F82" w14:textId="77777777" w:rsidR="00613A06" w:rsidRPr="00425CB9" w:rsidRDefault="00613A06" w:rsidP="003A531D">
            <w:pPr>
              <w:pStyle w:val="TAH"/>
              <w:rPr>
                <w:rFonts w:eastAsia="Cambria Math"/>
              </w:rPr>
            </w:pPr>
            <w:r w:rsidRPr="00425CB9">
              <w:rPr>
                <w:rFonts w:eastAsia="Cambria Math"/>
              </w:rPr>
              <w:t>Number of layers</w:t>
            </w:r>
          </w:p>
        </w:tc>
        <w:tc>
          <w:tcPr>
            <w:tcW w:w="2546" w:type="dxa"/>
          </w:tcPr>
          <w:p w14:paraId="6133767F" w14:textId="77777777" w:rsidR="00613A06" w:rsidRPr="00425CB9" w:rsidRDefault="00613A06" w:rsidP="003A531D">
            <w:pPr>
              <w:pStyle w:val="TAH"/>
              <w:rPr>
                <w:rFonts w:eastAsia="Cambria Math"/>
              </w:rPr>
            </w:pPr>
            <w:r w:rsidRPr="00425CB9">
              <w:rPr>
                <w:rFonts w:eastAsia="Cambria Math"/>
              </w:rPr>
              <w:t>TPMI index</w:t>
            </w:r>
          </w:p>
        </w:tc>
      </w:tr>
      <w:tr w:rsidR="00613A06" w:rsidRPr="00425CB9" w14:paraId="3DEF6CB6" w14:textId="77777777" w:rsidTr="003A531D">
        <w:trPr>
          <w:jc w:val="center"/>
        </w:trPr>
        <w:tc>
          <w:tcPr>
            <w:tcW w:w="2411" w:type="dxa"/>
          </w:tcPr>
          <w:p w14:paraId="0D113035" w14:textId="77777777" w:rsidR="00613A06" w:rsidRPr="00425CB9" w:rsidRDefault="00613A06" w:rsidP="003A531D">
            <w:pPr>
              <w:pStyle w:val="TAC"/>
            </w:pPr>
            <w:r w:rsidRPr="00425CB9">
              <w:t>Codebook based uplink</w:t>
            </w:r>
          </w:p>
        </w:tc>
        <w:tc>
          <w:tcPr>
            <w:tcW w:w="1902" w:type="dxa"/>
          </w:tcPr>
          <w:p w14:paraId="67732117" w14:textId="77777777" w:rsidR="00613A06" w:rsidRPr="00425CB9" w:rsidRDefault="00613A06" w:rsidP="003A531D">
            <w:pPr>
              <w:pStyle w:val="TAC"/>
              <w:rPr>
                <w:rFonts w:eastAsia="Cambria Math"/>
              </w:rPr>
            </w:pPr>
            <w:r w:rsidRPr="00425CB9">
              <w:rPr>
                <w:rFonts w:eastAsia="Cambria Math"/>
              </w:rPr>
              <w:t>DCI format 0_1</w:t>
            </w:r>
          </w:p>
        </w:tc>
        <w:tc>
          <w:tcPr>
            <w:tcW w:w="1925" w:type="dxa"/>
          </w:tcPr>
          <w:p w14:paraId="46C96644" w14:textId="77777777" w:rsidR="00613A06" w:rsidRPr="00425CB9" w:rsidRDefault="00613A06" w:rsidP="003A531D">
            <w:pPr>
              <w:pStyle w:val="TAC"/>
              <w:rPr>
                <w:rFonts w:eastAsia="Cambria Math"/>
              </w:rPr>
            </w:pPr>
            <w:r w:rsidRPr="00425CB9">
              <w:rPr>
                <w:rFonts w:eastAsia="Cambria Math"/>
              </w:rPr>
              <w:t>2</w:t>
            </w:r>
          </w:p>
        </w:tc>
        <w:tc>
          <w:tcPr>
            <w:tcW w:w="2546" w:type="dxa"/>
          </w:tcPr>
          <w:p w14:paraId="376522A9" w14:textId="77777777" w:rsidR="00613A06" w:rsidRPr="00425CB9" w:rsidRDefault="00613A06" w:rsidP="003A531D">
            <w:pPr>
              <w:pStyle w:val="TAC"/>
              <w:rPr>
                <w:rFonts w:eastAsia="Cambria Math"/>
              </w:rPr>
            </w:pPr>
            <w:r w:rsidRPr="00425CB9">
              <w:rPr>
                <w:rFonts w:eastAsia="Cambria Math"/>
              </w:rPr>
              <w:t>0</w:t>
            </w:r>
          </w:p>
        </w:tc>
      </w:tr>
      <w:tr w:rsidR="00613A06" w:rsidRPr="00425CB9" w14:paraId="622299B0" w14:textId="77777777" w:rsidTr="003A531D">
        <w:trPr>
          <w:jc w:val="center"/>
        </w:trPr>
        <w:tc>
          <w:tcPr>
            <w:tcW w:w="8784" w:type="dxa"/>
            <w:gridSpan w:val="4"/>
          </w:tcPr>
          <w:p w14:paraId="252A4841" w14:textId="77777777" w:rsidR="00613A06" w:rsidRPr="00425CB9" w:rsidRDefault="00613A06" w:rsidP="003A531D">
            <w:pPr>
              <w:pStyle w:val="TAN"/>
            </w:pPr>
            <w:r w:rsidRPr="00425CB9">
              <w:t>NOTE 1:</w:t>
            </w:r>
            <w:r w:rsidRPr="00425CB9">
              <w:tab/>
              <w:t xml:space="preserve">The UE is configured with one SRS resource with the </w:t>
            </w:r>
            <w:r w:rsidRPr="00425CB9">
              <w:rPr>
                <w:color w:val="000000"/>
              </w:rPr>
              <w:t xml:space="preserve">parameter </w:t>
            </w:r>
            <w:r w:rsidRPr="00425CB9">
              <w:rPr>
                <w:i/>
                <w:color w:val="000000"/>
              </w:rPr>
              <w:t>nrofSRS-Ports</w:t>
            </w:r>
            <w:r w:rsidRPr="00425CB9">
              <w:rPr>
                <w:color w:val="000000"/>
              </w:rPr>
              <w:t xml:space="preserve"> set to 2.</w:t>
            </w:r>
          </w:p>
        </w:tc>
      </w:tr>
    </w:tbl>
    <w:p w14:paraId="646ED7FE" w14:textId="77777777" w:rsidR="00613A06" w:rsidRPr="00425CB9" w:rsidRDefault="00613A06" w:rsidP="00613A06">
      <w:pPr>
        <w:pStyle w:val="TH"/>
      </w:pPr>
    </w:p>
    <w:p w14:paraId="0B610A10" w14:textId="77777777" w:rsidR="00613A06" w:rsidRPr="00425CB9" w:rsidRDefault="00613A06" w:rsidP="00613A06"/>
    <w:p w14:paraId="24CBB2AC" w14:textId="77777777" w:rsidR="00613A06" w:rsidRPr="00425CB9" w:rsidRDefault="00613A06" w:rsidP="00613A06">
      <w:r w:rsidRPr="00425CB9">
        <w:t>For UEs supporting uplink full power transmission (ULFPTx) for UL MIMO, the maximum output power requirements specified in Table 6.2D.1</w:t>
      </w:r>
      <w:r w:rsidRPr="00425CB9">
        <w:rPr>
          <w:lang w:eastAsia="zh-CN"/>
        </w:rPr>
        <w:t>.3</w:t>
      </w:r>
      <w:r w:rsidRPr="00425CB9">
        <w:t xml:space="preserve">-1 shall be met with the PUSCH configurations specified in Table 6.2D.1.3-3, based upon UE’s support of uplink full power transmission mode. </w:t>
      </w:r>
    </w:p>
    <w:p w14:paraId="3592466E" w14:textId="77777777" w:rsidR="00613A06" w:rsidRPr="00425CB9" w:rsidRDefault="00613A06" w:rsidP="00613A06">
      <w:pPr>
        <w:pStyle w:val="TH"/>
      </w:pPr>
      <w:r w:rsidRPr="00425CB9">
        <w:t>Table 6.2</w:t>
      </w:r>
      <w:r w:rsidRPr="00425CB9">
        <w:rPr>
          <w:lang w:eastAsia="zh-CN"/>
        </w:rPr>
        <w:t>D</w:t>
      </w:r>
      <w:r w:rsidRPr="00425CB9">
        <w:t>.</w:t>
      </w:r>
      <w:r w:rsidRPr="00425CB9">
        <w:rPr>
          <w:lang w:eastAsia="zh-CN"/>
        </w:rPr>
        <w:t>1.3</w:t>
      </w:r>
      <w:r w:rsidRPr="00425CB9">
        <w:t>-3: PUSCH Configuration for uplink full power transmission (ULFPTx)</w:t>
      </w:r>
    </w:p>
    <w:tbl>
      <w:tblPr>
        <w:tblW w:w="1063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2126"/>
        <w:gridCol w:w="1559"/>
        <w:gridCol w:w="2693"/>
        <w:gridCol w:w="993"/>
        <w:gridCol w:w="1134"/>
        <w:gridCol w:w="1134"/>
      </w:tblGrid>
      <w:tr w:rsidR="00613A06" w:rsidRPr="00425CB9" w14:paraId="7EBDDD22" w14:textId="77777777" w:rsidTr="003A531D">
        <w:tc>
          <w:tcPr>
            <w:tcW w:w="993" w:type="dxa"/>
          </w:tcPr>
          <w:p w14:paraId="47A4AA8D" w14:textId="77777777" w:rsidR="00613A06" w:rsidRPr="00425CB9" w:rsidRDefault="00613A06" w:rsidP="003A531D">
            <w:pPr>
              <w:pStyle w:val="TAH"/>
            </w:pPr>
            <w:r w:rsidRPr="00425CB9">
              <w:t>ULFPTx Mode</w:t>
            </w:r>
          </w:p>
        </w:tc>
        <w:tc>
          <w:tcPr>
            <w:tcW w:w="2126" w:type="dxa"/>
          </w:tcPr>
          <w:p w14:paraId="132FACBB" w14:textId="77777777" w:rsidR="00613A06" w:rsidRPr="00425CB9" w:rsidRDefault="00613A06" w:rsidP="003A531D">
            <w:pPr>
              <w:pStyle w:val="TAH"/>
            </w:pPr>
            <w:r w:rsidRPr="00425CB9">
              <w:t>Transmission scheme</w:t>
            </w:r>
          </w:p>
        </w:tc>
        <w:tc>
          <w:tcPr>
            <w:tcW w:w="1559" w:type="dxa"/>
          </w:tcPr>
          <w:p w14:paraId="27023CAE" w14:textId="77777777" w:rsidR="00613A06" w:rsidRPr="00425CB9" w:rsidRDefault="00613A06" w:rsidP="003A531D">
            <w:pPr>
              <w:pStyle w:val="TAH"/>
              <w:rPr>
                <w:rFonts w:eastAsia="Cambria Math"/>
              </w:rPr>
            </w:pPr>
            <w:r w:rsidRPr="00425CB9">
              <w:rPr>
                <w:rFonts w:eastAsia="Cambria Math"/>
              </w:rPr>
              <w:t xml:space="preserve">DCI format </w:t>
            </w:r>
          </w:p>
        </w:tc>
        <w:tc>
          <w:tcPr>
            <w:tcW w:w="2693" w:type="dxa"/>
          </w:tcPr>
          <w:p w14:paraId="1BDEA246" w14:textId="77777777" w:rsidR="00613A06" w:rsidRPr="00425CB9" w:rsidRDefault="00613A06" w:rsidP="003A531D">
            <w:pPr>
              <w:pStyle w:val="TAH"/>
              <w:rPr>
                <w:rFonts w:eastAsia="Cambria Math"/>
              </w:rPr>
            </w:pPr>
            <w:r w:rsidRPr="00425CB9">
              <w:rPr>
                <w:rFonts w:eastAsia="Cambria Math"/>
              </w:rPr>
              <w:t>Modulation</w:t>
            </w:r>
          </w:p>
        </w:tc>
        <w:tc>
          <w:tcPr>
            <w:tcW w:w="993" w:type="dxa"/>
          </w:tcPr>
          <w:p w14:paraId="470420B6" w14:textId="77777777" w:rsidR="00613A06" w:rsidRPr="00425CB9" w:rsidRDefault="00613A06" w:rsidP="003A531D">
            <w:pPr>
              <w:pStyle w:val="TAH"/>
              <w:rPr>
                <w:rFonts w:eastAsia="Cambria Math"/>
              </w:rPr>
            </w:pPr>
            <w:r w:rsidRPr="00425CB9">
              <w:rPr>
                <w:rFonts w:eastAsia="Cambria Math"/>
              </w:rPr>
              <w:t>Number of layers</w:t>
            </w:r>
          </w:p>
        </w:tc>
        <w:tc>
          <w:tcPr>
            <w:tcW w:w="1134" w:type="dxa"/>
          </w:tcPr>
          <w:p w14:paraId="0467B253" w14:textId="77777777" w:rsidR="00613A06" w:rsidRPr="00425CB9" w:rsidRDefault="00613A06" w:rsidP="003A531D">
            <w:pPr>
              <w:pStyle w:val="TAH"/>
              <w:rPr>
                <w:rFonts w:eastAsia="Cambria Math"/>
              </w:rPr>
            </w:pPr>
            <w:r w:rsidRPr="00425CB9">
              <w:rPr>
                <w:rFonts w:eastAsia="Cambria Math"/>
              </w:rPr>
              <w:t>Number of Tx Port</w:t>
            </w:r>
          </w:p>
        </w:tc>
        <w:tc>
          <w:tcPr>
            <w:tcW w:w="1134" w:type="dxa"/>
          </w:tcPr>
          <w:p w14:paraId="1930C337" w14:textId="77777777" w:rsidR="00613A06" w:rsidRPr="00425CB9" w:rsidRDefault="00613A06" w:rsidP="003A531D">
            <w:pPr>
              <w:pStyle w:val="TAH"/>
              <w:rPr>
                <w:rFonts w:eastAsia="Cambria Math"/>
              </w:rPr>
            </w:pPr>
            <w:r w:rsidRPr="00425CB9">
              <w:rPr>
                <w:rFonts w:eastAsia="Cambria Math"/>
              </w:rPr>
              <w:t>TPMI index</w:t>
            </w:r>
          </w:p>
        </w:tc>
      </w:tr>
      <w:tr w:rsidR="00613A06" w:rsidRPr="00425CB9" w14:paraId="5A86CE84" w14:textId="77777777" w:rsidTr="003A531D">
        <w:tc>
          <w:tcPr>
            <w:tcW w:w="993" w:type="dxa"/>
          </w:tcPr>
          <w:p w14:paraId="54D95E7B" w14:textId="77777777" w:rsidR="00613A06" w:rsidRPr="00425CB9" w:rsidRDefault="00613A06" w:rsidP="003A531D">
            <w:pPr>
              <w:pStyle w:val="TAC"/>
            </w:pPr>
            <w:r w:rsidRPr="00425CB9">
              <w:t>Mode-1</w:t>
            </w:r>
          </w:p>
        </w:tc>
        <w:tc>
          <w:tcPr>
            <w:tcW w:w="2126" w:type="dxa"/>
          </w:tcPr>
          <w:p w14:paraId="320A7BB6" w14:textId="77777777" w:rsidR="00613A06" w:rsidRPr="00425CB9" w:rsidRDefault="00613A06" w:rsidP="003A531D">
            <w:pPr>
              <w:pStyle w:val="TAC"/>
            </w:pPr>
            <w:r w:rsidRPr="00425CB9">
              <w:t>Codebook based uplink</w:t>
            </w:r>
          </w:p>
        </w:tc>
        <w:tc>
          <w:tcPr>
            <w:tcW w:w="1559" w:type="dxa"/>
          </w:tcPr>
          <w:p w14:paraId="5738C597" w14:textId="77777777" w:rsidR="00613A06" w:rsidRPr="00425CB9" w:rsidRDefault="00613A06" w:rsidP="003A531D">
            <w:pPr>
              <w:pStyle w:val="TAC"/>
              <w:rPr>
                <w:rFonts w:eastAsia="Cambria Math"/>
              </w:rPr>
            </w:pPr>
            <w:r w:rsidRPr="00425CB9">
              <w:rPr>
                <w:rFonts w:eastAsia="Cambria Math"/>
              </w:rPr>
              <w:t>DCI format 0_1</w:t>
            </w:r>
          </w:p>
        </w:tc>
        <w:tc>
          <w:tcPr>
            <w:tcW w:w="2693" w:type="dxa"/>
          </w:tcPr>
          <w:p w14:paraId="38010ED8" w14:textId="77777777" w:rsidR="00613A06" w:rsidRPr="00425CB9" w:rsidRDefault="00613A06" w:rsidP="003A531D">
            <w:pPr>
              <w:pStyle w:val="TAC"/>
              <w:rPr>
                <w:rFonts w:eastAsia="Cambria Math"/>
              </w:rPr>
            </w:pPr>
            <w:r w:rsidRPr="00425CB9">
              <w:rPr>
                <w:rFonts w:eastAsia="Cambria Math"/>
              </w:rPr>
              <w:t>DFT-s-OFDM, CP-OFDM</w:t>
            </w:r>
            <w:r w:rsidRPr="00425CB9">
              <w:rPr>
                <w:rFonts w:eastAsia="Cambria Math"/>
                <w:vertAlign w:val="superscript"/>
              </w:rPr>
              <w:t xml:space="preserve"> NOTE3</w:t>
            </w:r>
          </w:p>
        </w:tc>
        <w:tc>
          <w:tcPr>
            <w:tcW w:w="993" w:type="dxa"/>
          </w:tcPr>
          <w:p w14:paraId="1BA337E8" w14:textId="77777777" w:rsidR="00613A06" w:rsidRPr="00425CB9" w:rsidRDefault="00613A06" w:rsidP="003A531D">
            <w:pPr>
              <w:pStyle w:val="TAC"/>
              <w:rPr>
                <w:rFonts w:eastAsia="Cambria Math"/>
              </w:rPr>
            </w:pPr>
            <w:r w:rsidRPr="00425CB9">
              <w:rPr>
                <w:rFonts w:eastAsia="Cambria Math"/>
              </w:rPr>
              <w:t>1</w:t>
            </w:r>
          </w:p>
        </w:tc>
        <w:tc>
          <w:tcPr>
            <w:tcW w:w="1134" w:type="dxa"/>
          </w:tcPr>
          <w:p w14:paraId="5FA4850A" w14:textId="77777777" w:rsidR="00613A06" w:rsidRPr="00425CB9" w:rsidRDefault="00613A06" w:rsidP="003A531D">
            <w:pPr>
              <w:pStyle w:val="TAC"/>
              <w:rPr>
                <w:rFonts w:eastAsia="Cambria Math"/>
              </w:rPr>
            </w:pPr>
            <w:r w:rsidRPr="00425CB9">
              <w:rPr>
                <w:rFonts w:eastAsia="Cambria Math"/>
              </w:rPr>
              <w:t>2</w:t>
            </w:r>
          </w:p>
        </w:tc>
        <w:tc>
          <w:tcPr>
            <w:tcW w:w="1134" w:type="dxa"/>
          </w:tcPr>
          <w:p w14:paraId="4590AE98" w14:textId="77777777" w:rsidR="00613A06" w:rsidRPr="00425CB9" w:rsidRDefault="00613A06" w:rsidP="003A531D">
            <w:pPr>
              <w:pStyle w:val="TAC"/>
              <w:rPr>
                <w:rFonts w:eastAsia="Cambria Math"/>
              </w:rPr>
            </w:pPr>
            <w:r w:rsidRPr="00425CB9">
              <w:rPr>
                <w:rFonts w:eastAsia="Cambria Math"/>
              </w:rPr>
              <w:t>2</w:t>
            </w:r>
          </w:p>
        </w:tc>
      </w:tr>
      <w:tr w:rsidR="00613A06" w:rsidRPr="00425CB9" w14:paraId="1C88F35A" w14:textId="77777777" w:rsidTr="003A531D">
        <w:tc>
          <w:tcPr>
            <w:tcW w:w="993" w:type="dxa"/>
          </w:tcPr>
          <w:p w14:paraId="00AD7ADE" w14:textId="77777777" w:rsidR="00613A06" w:rsidRPr="00425CB9" w:rsidRDefault="00613A06" w:rsidP="003A531D">
            <w:pPr>
              <w:pStyle w:val="TAC"/>
            </w:pPr>
            <w:r w:rsidRPr="00425CB9">
              <w:t>Mode-2</w:t>
            </w:r>
          </w:p>
        </w:tc>
        <w:tc>
          <w:tcPr>
            <w:tcW w:w="2126" w:type="dxa"/>
          </w:tcPr>
          <w:p w14:paraId="1A4F531E" w14:textId="77777777" w:rsidR="00613A06" w:rsidRPr="00425CB9" w:rsidRDefault="00613A06" w:rsidP="003A531D">
            <w:pPr>
              <w:pStyle w:val="TAC"/>
            </w:pPr>
            <w:r w:rsidRPr="00425CB9">
              <w:t>Codebook based uplink</w:t>
            </w:r>
          </w:p>
        </w:tc>
        <w:tc>
          <w:tcPr>
            <w:tcW w:w="1559" w:type="dxa"/>
          </w:tcPr>
          <w:p w14:paraId="70346FC7" w14:textId="77777777" w:rsidR="00613A06" w:rsidRPr="00425CB9" w:rsidRDefault="00613A06" w:rsidP="003A531D">
            <w:pPr>
              <w:pStyle w:val="TAC"/>
              <w:rPr>
                <w:rFonts w:eastAsia="Cambria Math"/>
              </w:rPr>
            </w:pPr>
            <w:r w:rsidRPr="00425CB9">
              <w:rPr>
                <w:rFonts w:eastAsia="Cambria Math"/>
              </w:rPr>
              <w:t>DCI format 0_1</w:t>
            </w:r>
          </w:p>
        </w:tc>
        <w:tc>
          <w:tcPr>
            <w:tcW w:w="2693" w:type="dxa"/>
          </w:tcPr>
          <w:p w14:paraId="26B10E62" w14:textId="77777777" w:rsidR="00613A06" w:rsidRPr="00425CB9" w:rsidRDefault="00613A06" w:rsidP="003A531D">
            <w:pPr>
              <w:pStyle w:val="TAC"/>
              <w:rPr>
                <w:rFonts w:eastAsia="Cambria Math"/>
              </w:rPr>
            </w:pPr>
            <w:r w:rsidRPr="00425CB9">
              <w:rPr>
                <w:rFonts w:eastAsia="Cambria Math"/>
              </w:rPr>
              <w:t>DFT-s-OFDM, CP-OFDM</w:t>
            </w:r>
          </w:p>
        </w:tc>
        <w:tc>
          <w:tcPr>
            <w:tcW w:w="993" w:type="dxa"/>
          </w:tcPr>
          <w:p w14:paraId="718182D1" w14:textId="77777777" w:rsidR="00613A06" w:rsidRPr="00425CB9" w:rsidRDefault="00613A06" w:rsidP="003A531D">
            <w:pPr>
              <w:pStyle w:val="TAC"/>
              <w:rPr>
                <w:rFonts w:eastAsia="Cambria Math"/>
              </w:rPr>
            </w:pPr>
            <w:r w:rsidRPr="00425CB9">
              <w:rPr>
                <w:rFonts w:eastAsia="Cambria Math"/>
              </w:rPr>
              <w:t>1</w:t>
            </w:r>
          </w:p>
        </w:tc>
        <w:tc>
          <w:tcPr>
            <w:tcW w:w="1134" w:type="dxa"/>
          </w:tcPr>
          <w:p w14:paraId="10847521" w14:textId="77777777" w:rsidR="00613A06" w:rsidRPr="00425CB9" w:rsidRDefault="00613A06" w:rsidP="003A531D">
            <w:pPr>
              <w:pStyle w:val="TAC"/>
              <w:rPr>
                <w:rFonts w:eastAsia="Cambria Math"/>
              </w:rPr>
            </w:pPr>
            <w:r w:rsidRPr="00425CB9">
              <w:rPr>
                <w:rFonts w:eastAsia="Cambria Math"/>
              </w:rPr>
              <w:t>2</w:t>
            </w:r>
          </w:p>
        </w:tc>
        <w:tc>
          <w:tcPr>
            <w:tcW w:w="1134" w:type="dxa"/>
          </w:tcPr>
          <w:p w14:paraId="448E275D" w14:textId="77777777" w:rsidR="00613A06" w:rsidRPr="00425CB9" w:rsidRDefault="00613A06" w:rsidP="003A531D">
            <w:pPr>
              <w:pStyle w:val="TAC"/>
              <w:rPr>
                <w:rFonts w:eastAsia="Cambria Math"/>
              </w:rPr>
            </w:pPr>
            <w:r w:rsidRPr="00425CB9">
              <w:rPr>
                <w:rFonts w:eastAsia="Cambria Math"/>
              </w:rPr>
              <w:t>0 or 1</w:t>
            </w:r>
            <w:r w:rsidRPr="00425CB9">
              <w:rPr>
                <w:rFonts w:eastAsia="Cambria Math"/>
                <w:vertAlign w:val="superscript"/>
              </w:rPr>
              <w:t>NOTE2</w:t>
            </w:r>
          </w:p>
        </w:tc>
      </w:tr>
      <w:tr w:rsidR="00613A06" w:rsidRPr="00425CB9" w14:paraId="2A51A440" w14:textId="77777777" w:rsidTr="003A531D">
        <w:tc>
          <w:tcPr>
            <w:tcW w:w="993" w:type="dxa"/>
          </w:tcPr>
          <w:p w14:paraId="4CEC91FF" w14:textId="77777777" w:rsidR="00613A06" w:rsidRPr="00425CB9" w:rsidRDefault="00613A06" w:rsidP="003A531D">
            <w:pPr>
              <w:pStyle w:val="TAC"/>
            </w:pPr>
            <w:r w:rsidRPr="00425CB9">
              <w:t>Mode-full power</w:t>
            </w:r>
          </w:p>
        </w:tc>
        <w:tc>
          <w:tcPr>
            <w:tcW w:w="2126" w:type="dxa"/>
          </w:tcPr>
          <w:p w14:paraId="2AA9B65C" w14:textId="77777777" w:rsidR="00613A06" w:rsidRPr="00425CB9" w:rsidRDefault="00613A06" w:rsidP="003A531D">
            <w:pPr>
              <w:pStyle w:val="TAC"/>
            </w:pPr>
            <w:r w:rsidRPr="00425CB9">
              <w:t>Codebook based uplink</w:t>
            </w:r>
          </w:p>
        </w:tc>
        <w:tc>
          <w:tcPr>
            <w:tcW w:w="1559" w:type="dxa"/>
          </w:tcPr>
          <w:p w14:paraId="4BC5AF47" w14:textId="77777777" w:rsidR="00613A06" w:rsidRPr="00425CB9" w:rsidRDefault="00613A06" w:rsidP="003A531D">
            <w:pPr>
              <w:pStyle w:val="TAC"/>
              <w:rPr>
                <w:rFonts w:eastAsia="Cambria Math"/>
              </w:rPr>
            </w:pPr>
            <w:r w:rsidRPr="00425CB9">
              <w:rPr>
                <w:rFonts w:eastAsia="Cambria Math"/>
              </w:rPr>
              <w:t>DCI format 0_1</w:t>
            </w:r>
          </w:p>
        </w:tc>
        <w:tc>
          <w:tcPr>
            <w:tcW w:w="2693" w:type="dxa"/>
          </w:tcPr>
          <w:p w14:paraId="79E2180C" w14:textId="77777777" w:rsidR="00613A06" w:rsidRPr="00425CB9" w:rsidRDefault="00613A06" w:rsidP="003A531D">
            <w:pPr>
              <w:pStyle w:val="TAC"/>
              <w:rPr>
                <w:rFonts w:eastAsia="Cambria Math"/>
              </w:rPr>
            </w:pPr>
            <w:r w:rsidRPr="00425CB9">
              <w:rPr>
                <w:rFonts w:eastAsia="Cambria Math"/>
              </w:rPr>
              <w:t>DFT-s-OFDM, CP-OFDM</w:t>
            </w:r>
          </w:p>
        </w:tc>
        <w:tc>
          <w:tcPr>
            <w:tcW w:w="993" w:type="dxa"/>
          </w:tcPr>
          <w:p w14:paraId="71C17BB8" w14:textId="77777777" w:rsidR="00613A06" w:rsidRPr="00425CB9" w:rsidRDefault="00613A06" w:rsidP="003A531D">
            <w:pPr>
              <w:pStyle w:val="TAC"/>
              <w:rPr>
                <w:rFonts w:eastAsia="Cambria Math"/>
              </w:rPr>
            </w:pPr>
            <w:r w:rsidRPr="00425CB9">
              <w:rPr>
                <w:rFonts w:eastAsia="Cambria Math"/>
              </w:rPr>
              <w:t>1</w:t>
            </w:r>
          </w:p>
        </w:tc>
        <w:tc>
          <w:tcPr>
            <w:tcW w:w="1134" w:type="dxa"/>
          </w:tcPr>
          <w:p w14:paraId="26B42952" w14:textId="77777777" w:rsidR="00613A06" w:rsidRPr="00425CB9" w:rsidRDefault="00613A06" w:rsidP="003A531D">
            <w:pPr>
              <w:pStyle w:val="TAC"/>
              <w:rPr>
                <w:rFonts w:eastAsia="Cambria Math"/>
              </w:rPr>
            </w:pPr>
            <w:r w:rsidRPr="00425CB9">
              <w:rPr>
                <w:rFonts w:eastAsia="Cambria Math"/>
              </w:rPr>
              <w:t>2</w:t>
            </w:r>
          </w:p>
        </w:tc>
        <w:tc>
          <w:tcPr>
            <w:tcW w:w="1134" w:type="dxa"/>
          </w:tcPr>
          <w:p w14:paraId="68A202C8" w14:textId="77777777" w:rsidR="00613A06" w:rsidRPr="00425CB9" w:rsidRDefault="00613A06" w:rsidP="003A531D">
            <w:pPr>
              <w:pStyle w:val="TAC"/>
              <w:rPr>
                <w:rFonts w:eastAsia="Cambria Math"/>
              </w:rPr>
            </w:pPr>
            <w:r w:rsidRPr="00425CB9">
              <w:rPr>
                <w:rFonts w:eastAsia="Cambria Math"/>
              </w:rPr>
              <w:t>0,1</w:t>
            </w:r>
          </w:p>
        </w:tc>
      </w:tr>
      <w:tr w:rsidR="00613A06" w:rsidRPr="00425CB9" w14:paraId="68F9CB5A" w14:textId="77777777" w:rsidTr="003A531D">
        <w:tc>
          <w:tcPr>
            <w:tcW w:w="10632" w:type="dxa"/>
            <w:gridSpan w:val="7"/>
          </w:tcPr>
          <w:p w14:paraId="1916ECD1" w14:textId="77777777" w:rsidR="00613A06" w:rsidRPr="00425CB9" w:rsidRDefault="00613A06" w:rsidP="003A531D">
            <w:pPr>
              <w:pStyle w:val="TAN"/>
              <w:rPr>
                <w:color w:val="000000"/>
              </w:rPr>
            </w:pPr>
            <w:r w:rsidRPr="00425CB9">
              <w:t>NOTE 1:</w:t>
            </w:r>
            <w:r w:rsidRPr="00425CB9">
              <w:tab/>
              <w:t xml:space="preserve">The UE is configured with one SRS resource with the </w:t>
            </w:r>
            <w:r w:rsidRPr="00425CB9">
              <w:rPr>
                <w:color w:val="000000"/>
              </w:rPr>
              <w:t xml:space="preserve">parameter </w:t>
            </w:r>
            <w:r w:rsidRPr="00425CB9">
              <w:rPr>
                <w:i/>
                <w:color w:val="000000"/>
              </w:rPr>
              <w:t>nrofSRS-Ports</w:t>
            </w:r>
            <w:r w:rsidRPr="00425CB9">
              <w:rPr>
                <w:color w:val="000000"/>
              </w:rPr>
              <w:t xml:space="preserve"> set to 2.</w:t>
            </w:r>
          </w:p>
          <w:p w14:paraId="1F87BEEE" w14:textId="77777777" w:rsidR="00613A06" w:rsidRPr="00425CB9" w:rsidRDefault="00613A06" w:rsidP="003A531D">
            <w:pPr>
              <w:pStyle w:val="TAN"/>
              <w:rPr>
                <w:color w:val="000000"/>
              </w:rPr>
            </w:pPr>
            <w:r w:rsidRPr="00425CB9">
              <w:rPr>
                <w:color w:val="000000"/>
              </w:rPr>
              <w:t>NOTE 2:</w:t>
            </w:r>
            <w:r w:rsidRPr="00425CB9">
              <w:tab/>
            </w:r>
            <w:r w:rsidRPr="00425CB9">
              <w:rPr>
                <w:color w:val="000000"/>
              </w:rPr>
              <w:t>TPMI index selected shall be based upon the full power TPMI reported by the UE [9].</w:t>
            </w:r>
          </w:p>
          <w:p w14:paraId="35B4825C" w14:textId="77777777" w:rsidR="00613A06" w:rsidRPr="00425CB9" w:rsidRDefault="00613A06" w:rsidP="003A531D">
            <w:pPr>
              <w:pStyle w:val="TAN"/>
              <w:rPr>
                <w:color w:val="000000"/>
              </w:rPr>
            </w:pPr>
            <w:r w:rsidRPr="00425CB9">
              <w:rPr>
                <w:color w:val="000000"/>
              </w:rPr>
              <w:t>NOTE 3:</w:t>
            </w:r>
            <w:r w:rsidRPr="00425CB9">
              <w:tab/>
            </w:r>
            <w:r w:rsidRPr="00425CB9">
              <w:rPr>
                <w:color w:val="000000"/>
              </w:rPr>
              <w:t xml:space="preserve">For PUSCH configured with ULFPTx Mode set to Mode-1, all the transmitter requirement for CP-OFDM based modulation is not needed to be verified if the requirement for UL MIMO has been validated. </w:t>
            </w:r>
          </w:p>
        </w:tc>
      </w:tr>
    </w:tbl>
    <w:p w14:paraId="51FB23EB" w14:textId="77777777" w:rsidR="00613A06" w:rsidRPr="00425CB9" w:rsidRDefault="00613A06" w:rsidP="00613A06">
      <w:pPr>
        <w:rPr>
          <w:lang w:eastAsia="zh-CN"/>
        </w:rPr>
      </w:pPr>
    </w:p>
    <w:p w14:paraId="2A9DE19D" w14:textId="77777777" w:rsidR="00613A06" w:rsidRPr="00425CB9" w:rsidRDefault="00613A06" w:rsidP="00613A06">
      <w:r w:rsidRPr="00425CB9">
        <w:t xml:space="preserve">If UE is scheduled for single antenna-port PUSCH transmission by DCI format 0_0 or by DCI format 0_1 for single antenna port codebook based transmission, the requirements in clause 6.2.1 apply for the power class as indicated by the </w:t>
      </w:r>
      <w:r w:rsidRPr="00425CB9">
        <w:rPr>
          <w:i/>
        </w:rPr>
        <w:t>ue-PowerClass</w:t>
      </w:r>
      <w:r w:rsidRPr="00425CB9">
        <w:t xml:space="preserve"> field in capability signaling.</w:t>
      </w:r>
    </w:p>
    <w:p w14:paraId="05E50574" w14:textId="77777777" w:rsidR="00613A06" w:rsidRPr="00425CB9" w:rsidRDefault="00613A06" w:rsidP="00613A06">
      <w:r w:rsidRPr="00425CB9">
        <w:t>The normative reference for this requirement is TS 38.101-1 [2] clause 6.2D.1.</w:t>
      </w:r>
    </w:p>
    <w:p w14:paraId="3E0ED635" w14:textId="77777777" w:rsidR="00613A06" w:rsidRPr="00425CB9" w:rsidRDefault="00613A06" w:rsidP="00613A06">
      <w:pPr>
        <w:pStyle w:val="40"/>
      </w:pPr>
      <w:bookmarkStart w:id="121" w:name="_Toc27477886"/>
      <w:bookmarkStart w:id="122" w:name="_Toc36226579"/>
      <w:bookmarkStart w:id="123" w:name="_Toc44323836"/>
      <w:bookmarkStart w:id="124" w:name="_Toc52990019"/>
      <w:bookmarkStart w:id="125" w:name="_Toc60823215"/>
      <w:bookmarkStart w:id="126" w:name="_Toc60825137"/>
      <w:r w:rsidRPr="00425CB9">
        <w:t>6.2D.1.4</w:t>
      </w:r>
      <w:r w:rsidRPr="00425CB9">
        <w:tab/>
        <w:t>Test description</w:t>
      </w:r>
      <w:bookmarkEnd w:id="121"/>
      <w:bookmarkEnd w:id="122"/>
      <w:bookmarkEnd w:id="123"/>
      <w:bookmarkEnd w:id="124"/>
      <w:bookmarkEnd w:id="125"/>
      <w:bookmarkEnd w:id="126"/>
    </w:p>
    <w:p w14:paraId="5A3C8964" w14:textId="77777777" w:rsidR="00613A06" w:rsidRPr="00425CB9" w:rsidRDefault="00613A06" w:rsidP="00613A06">
      <w:pPr>
        <w:pStyle w:val="5"/>
      </w:pPr>
      <w:bookmarkStart w:id="127" w:name="_Toc27477887"/>
      <w:bookmarkStart w:id="128" w:name="_Toc36226580"/>
      <w:bookmarkStart w:id="129" w:name="_Toc44323837"/>
      <w:bookmarkStart w:id="130" w:name="_Toc52990020"/>
      <w:bookmarkStart w:id="131" w:name="_Toc60823216"/>
      <w:bookmarkStart w:id="132" w:name="_Toc60825138"/>
      <w:r w:rsidRPr="00425CB9">
        <w:t>6.2D.1.4.1</w:t>
      </w:r>
      <w:r w:rsidRPr="00425CB9">
        <w:tab/>
        <w:t>Initial conditions</w:t>
      </w:r>
      <w:bookmarkEnd w:id="127"/>
      <w:bookmarkEnd w:id="128"/>
      <w:bookmarkEnd w:id="129"/>
      <w:bookmarkEnd w:id="130"/>
      <w:bookmarkEnd w:id="131"/>
      <w:bookmarkEnd w:id="132"/>
    </w:p>
    <w:p w14:paraId="5F6FAEDF" w14:textId="77777777" w:rsidR="00613A06" w:rsidRPr="00425CB9" w:rsidRDefault="00613A06" w:rsidP="00613A06">
      <w:r w:rsidRPr="00425CB9">
        <w:t>Initial conditions are a set of test configurations the UE needs to be tested in and the steps for the SS to take with the UE to reach the correct measurement state.</w:t>
      </w:r>
    </w:p>
    <w:p w14:paraId="5A949047" w14:textId="77777777" w:rsidR="00613A06" w:rsidRPr="00425CB9" w:rsidRDefault="00613A06" w:rsidP="00613A06">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6.2D.1.4.1-1 and Table 6.2D.1.4.1-2. The details of the uplink reference measurement channels (RMCs) are specified in Annexes A.2. Configurations of PDSCH and PDCCH before measurement are specified in Annex C.2.</w:t>
      </w:r>
    </w:p>
    <w:p w14:paraId="106FE9E2" w14:textId="77777777" w:rsidR="00613A06" w:rsidRPr="00425CB9" w:rsidRDefault="00613A06" w:rsidP="00613A06">
      <w:pPr>
        <w:pStyle w:val="TH"/>
      </w:pPr>
      <w:r w:rsidRPr="00425CB9">
        <w:t>Table 6.2D.1.4.1-1: Test Configuration Table for 2-layer UL MIMO</w:t>
      </w:r>
    </w:p>
    <w:p w14:paraId="306C40C5" w14:textId="77777777" w:rsidR="00613A06" w:rsidRPr="00425CB9" w:rsidRDefault="00613A06" w:rsidP="00613A06">
      <w:pPr>
        <w:pStyle w:val="NO"/>
        <w:rPr>
          <w:lang w:eastAsia="zh-TW"/>
        </w:rPr>
      </w:pPr>
      <w:r w:rsidRPr="00425CB9">
        <w:t xml:space="preserve">NOTE: </w:t>
      </w:r>
      <w:r w:rsidRPr="00425CB9">
        <w:tab/>
        <w:t xml:space="preserve"> No test points are defined </w:t>
      </w:r>
      <w:r w:rsidRPr="00425CB9">
        <w:rPr>
          <w:lang w:eastAsia="zh-TW"/>
        </w:rPr>
        <w:t>since there is no configuration satisfying MPR=0dB requirements in RAN4.</w:t>
      </w:r>
    </w:p>
    <w:p w14:paraId="43FD8BD9" w14:textId="77777777" w:rsidR="00613A06" w:rsidRPr="00425CB9" w:rsidRDefault="00613A06" w:rsidP="00613A06">
      <w:pPr>
        <w:pStyle w:val="TH"/>
      </w:pPr>
      <w:r w:rsidRPr="00425CB9">
        <w:lastRenderedPageBreak/>
        <w:t>Table 6.2D.1.4.1-2: Test Configuration Table for uplink full power transmission (</w:t>
      </w:r>
      <w:bookmarkStart w:id="133" w:name="OLE_LINK63"/>
      <w:r w:rsidRPr="00425CB9">
        <w:t>ULFPTx</w:t>
      </w:r>
      <w:bookmarkEnd w:id="133"/>
      <w:r w:rsidRPr="00425CB9">
        <w:t>)</w:t>
      </w:r>
    </w:p>
    <w:tbl>
      <w:tblPr>
        <w:tblW w:w="499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1"/>
        <w:gridCol w:w="2631"/>
        <w:gridCol w:w="3326"/>
        <w:gridCol w:w="2321"/>
      </w:tblGrid>
      <w:tr w:rsidR="00613A06" w:rsidRPr="00425CB9" w14:paraId="7F748810" w14:textId="77777777" w:rsidTr="003A531D">
        <w:tc>
          <w:tcPr>
            <w:tcW w:w="5000" w:type="pct"/>
            <w:gridSpan w:val="4"/>
            <w:shd w:val="clear" w:color="auto" w:fill="auto"/>
          </w:tcPr>
          <w:p w14:paraId="70EAEC34" w14:textId="77777777" w:rsidR="00613A06" w:rsidRPr="00425CB9" w:rsidRDefault="00613A06" w:rsidP="003A531D">
            <w:pPr>
              <w:pStyle w:val="TAH"/>
            </w:pPr>
            <w:r w:rsidRPr="00425CB9">
              <w:t>Initial Conditions</w:t>
            </w:r>
          </w:p>
        </w:tc>
      </w:tr>
      <w:tr w:rsidR="00613A06" w:rsidRPr="00425CB9" w14:paraId="00A99194" w14:textId="77777777" w:rsidTr="003A531D">
        <w:tc>
          <w:tcPr>
            <w:tcW w:w="2068" w:type="pct"/>
            <w:gridSpan w:val="2"/>
            <w:shd w:val="clear" w:color="auto" w:fill="auto"/>
          </w:tcPr>
          <w:p w14:paraId="3494D3B6" w14:textId="77777777" w:rsidR="00613A06" w:rsidRPr="00425CB9" w:rsidRDefault="00613A06" w:rsidP="003A531D">
            <w:pPr>
              <w:pStyle w:val="TAL"/>
            </w:pPr>
            <w:r w:rsidRPr="00425CB9">
              <w:t>Test Environment as specified in TS 38.508-1 [5] subclause 4.1</w:t>
            </w:r>
          </w:p>
        </w:tc>
        <w:tc>
          <w:tcPr>
            <w:tcW w:w="2932" w:type="pct"/>
            <w:gridSpan w:val="2"/>
          </w:tcPr>
          <w:p w14:paraId="4C8AB75F" w14:textId="77777777" w:rsidR="00613A06" w:rsidRPr="00425CB9" w:rsidRDefault="00613A06" w:rsidP="003A531D">
            <w:pPr>
              <w:pStyle w:val="TAL"/>
            </w:pPr>
            <w:r w:rsidRPr="00425CB9">
              <w:t>Normal, TL/VL, TL/VH, TH/VL, TH/VH</w:t>
            </w:r>
          </w:p>
        </w:tc>
      </w:tr>
      <w:tr w:rsidR="00613A06" w:rsidRPr="00425CB9" w14:paraId="621E5E76" w14:textId="77777777" w:rsidTr="003A531D">
        <w:tc>
          <w:tcPr>
            <w:tcW w:w="2068" w:type="pct"/>
            <w:gridSpan w:val="2"/>
            <w:shd w:val="clear" w:color="auto" w:fill="auto"/>
          </w:tcPr>
          <w:p w14:paraId="04429AFC" w14:textId="77777777" w:rsidR="00613A06" w:rsidRPr="00425CB9" w:rsidRDefault="00613A06" w:rsidP="003A531D">
            <w:pPr>
              <w:pStyle w:val="TAL"/>
            </w:pPr>
            <w:r w:rsidRPr="00425CB9">
              <w:t>Test Frequencies as specified in TS 38.508-1 [5] subclause 4.3.1</w:t>
            </w:r>
          </w:p>
        </w:tc>
        <w:tc>
          <w:tcPr>
            <w:tcW w:w="2932" w:type="pct"/>
            <w:gridSpan w:val="2"/>
          </w:tcPr>
          <w:p w14:paraId="0A405C37" w14:textId="77777777" w:rsidR="00613A06" w:rsidRPr="00425CB9" w:rsidRDefault="00613A06" w:rsidP="003A531D">
            <w:pPr>
              <w:pStyle w:val="TAL"/>
              <w:rPr>
                <w:lang w:eastAsia="zh-CN"/>
              </w:rPr>
            </w:pPr>
            <w:r w:rsidRPr="00425CB9">
              <w:t>Low range, Mid range, High range</w:t>
            </w:r>
          </w:p>
        </w:tc>
      </w:tr>
      <w:tr w:rsidR="00613A06" w:rsidRPr="00425CB9" w14:paraId="086E0B33" w14:textId="77777777" w:rsidTr="003A531D">
        <w:tc>
          <w:tcPr>
            <w:tcW w:w="2068" w:type="pct"/>
            <w:gridSpan w:val="2"/>
            <w:shd w:val="clear" w:color="auto" w:fill="auto"/>
          </w:tcPr>
          <w:p w14:paraId="421AC371" w14:textId="77777777" w:rsidR="00613A06" w:rsidRPr="00425CB9" w:rsidRDefault="00613A06" w:rsidP="003A531D">
            <w:pPr>
              <w:pStyle w:val="TAL"/>
            </w:pPr>
            <w:r w:rsidRPr="00425CB9">
              <w:t>Test Channel Bandwidths as specified in TS 38.508-1 [5] subclause 4.3.1</w:t>
            </w:r>
          </w:p>
        </w:tc>
        <w:tc>
          <w:tcPr>
            <w:tcW w:w="2932" w:type="pct"/>
            <w:gridSpan w:val="2"/>
          </w:tcPr>
          <w:p w14:paraId="17C8ABA8" w14:textId="77777777" w:rsidR="00613A06" w:rsidRPr="00425CB9" w:rsidRDefault="00613A06" w:rsidP="003A531D">
            <w:pPr>
              <w:pStyle w:val="TAL"/>
              <w:rPr>
                <w:lang w:eastAsia="zh-CN"/>
              </w:rPr>
            </w:pPr>
            <w:r w:rsidRPr="00425CB9">
              <w:t>Lowest, Mid, Highest</w:t>
            </w:r>
          </w:p>
        </w:tc>
      </w:tr>
      <w:tr w:rsidR="00613A06" w:rsidRPr="00425CB9" w14:paraId="2297A8C6" w14:textId="77777777" w:rsidTr="003A531D">
        <w:tc>
          <w:tcPr>
            <w:tcW w:w="2068" w:type="pct"/>
            <w:gridSpan w:val="2"/>
            <w:shd w:val="clear" w:color="auto" w:fill="auto"/>
          </w:tcPr>
          <w:p w14:paraId="00B05BBA" w14:textId="77777777" w:rsidR="00613A06" w:rsidRPr="00425CB9" w:rsidRDefault="00613A06" w:rsidP="003A531D">
            <w:pPr>
              <w:pStyle w:val="TAL"/>
            </w:pPr>
            <w:r w:rsidRPr="00425CB9">
              <w:t>Test SCS as specified in Table 5.3.5-1</w:t>
            </w:r>
          </w:p>
        </w:tc>
        <w:tc>
          <w:tcPr>
            <w:tcW w:w="2932" w:type="pct"/>
            <w:gridSpan w:val="2"/>
          </w:tcPr>
          <w:p w14:paraId="08BBAAE4" w14:textId="77777777" w:rsidR="00613A06" w:rsidRPr="00425CB9" w:rsidRDefault="00613A06" w:rsidP="003A531D">
            <w:pPr>
              <w:pStyle w:val="TAL"/>
              <w:rPr>
                <w:lang w:eastAsia="zh-CN"/>
              </w:rPr>
            </w:pPr>
            <w:r w:rsidRPr="00425CB9">
              <w:t>Lowest, Highest</w:t>
            </w:r>
          </w:p>
        </w:tc>
      </w:tr>
      <w:tr w:rsidR="00613A06" w:rsidRPr="00425CB9" w14:paraId="3F3AF9E9" w14:textId="77777777" w:rsidTr="003A531D">
        <w:tc>
          <w:tcPr>
            <w:tcW w:w="5000" w:type="pct"/>
            <w:gridSpan w:val="4"/>
            <w:shd w:val="clear" w:color="auto" w:fill="auto"/>
          </w:tcPr>
          <w:p w14:paraId="2F327EE6" w14:textId="77777777" w:rsidR="00613A06" w:rsidRPr="00425CB9" w:rsidRDefault="00613A06" w:rsidP="003A531D">
            <w:pPr>
              <w:pStyle w:val="TAH"/>
            </w:pPr>
            <w:r w:rsidRPr="00425CB9">
              <w:t>Test Parameters</w:t>
            </w:r>
          </w:p>
        </w:tc>
      </w:tr>
      <w:tr w:rsidR="00613A06" w:rsidRPr="00425CB9" w14:paraId="24043467" w14:textId="77777777" w:rsidTr="003A531D">
        <w:tc>
          <w:tcPr>
            <w:tcW w:w="702" w:type="pct"/>
            <w:shd w:val="clear" w:color="auto" w:fill="auto"/>
          </w:tcPr>
          <w:p w14:paraId="54923241" w14:textId="77777777" w:rsidR="00613A06" w:rsidRPr="00425CB9" w:rsidRDefault="00613A06" w:rsidP="003A531D">
            <w:pPr>
              <w:pStyle w:val="TAH"/>
              <w:rPr>
                <w:lang w:eastAsia="zh-CN"/>
              </w:rPr>
            </w:pPr>
            <w:r w:rsidRPr="00425CB9">
              <w:rPr>
                <w:lang w:eastAsia="zh-CN"/>
              </w:rPr>
              <w:t>Test ID</w:t>
            </w:r>
          </w:p>
        </w:tc>
        <w:tc>
          <w:tcPr>
            <w:tcW w:w="1366" w:type="pct"/>
            <w:tcBorders>
              <w:bottom w:val="single" w:sz="4" w:space="0" w:color="auto"/>
            </w:tcBorders>
            <w:shd w:val="clear" w:color="auto" w:fill="auto"/>
          </w:tcPr>
          <w:p w14:paraId="079EB83D" w14:textId="77777777" w:rsidR="00613A06" w:rsidRPr="00425CB9" w:rsidRDefault="00613A06" w:rsidP="003A531D">
            <w:pPr>
              <w:pStyle w:val="TAH"/>
            </w:pPr>
            <w:r w:rsidRPr="00425CB9">
              <w:t>Downlink Configuration</w:t>
            </w:r>
          </w:p>
        </w:tc>
        <w:tc>
          <w:tcPr>
            <w:tcW w:w="2932" w:type="pct"/>
            <w:gridSpan w:val="2"/>
          </w:tcPr>
          <w:p w14:paraId="6F0EC0B8" w14:textId="77777777" w:rsidR="00613A06" w:rsidRPr="00425CB9" w:rsidRDefault="00613A06" w:rsidP="003A531D">
            <w:pPr>
              <w:pStyle w:val="TAH"/>
              <w:rPr>
                <w:lang w:eastAsia="zh-CN"/>
              </w:rPr>
            </w:pPr>
            <w:r w:rsidRPr="00425CB9">
              <w:t>Uplink Configuration</w:t>
            </w:r>
          </w:p>
        </w:tc>
      </w:tr>
      <w:tr w:rsidR="00613A06" w:rsidRPr="00425CB9" w14:paraId="4262711E" w14:textId="77777777" w:rsidTr="003A531D">
        <w:tc>
          <w:tcPr>
            <w:tcW w:w="702" w:type="pct"/>
            <w:shd w:val="clear" w:color="auto" w:fill="auto"/>
          </w:tcPr>
          <w:p w14:paraId="505B1A13" w14:textId="77777777" w:rsidR="00613A06" w:rsidRPr="00425CB9" w:rsidRDefault="00613A06" w:rsidP="003A531D">
            <w:pPr>
              <w:pStyle w:val="TAH"/>
              <w:rPr>
                <w:lang w:eastAsia="zh-CN"/>
              </w:rPr>
            </w:pPr>
          </w:p>
        </w:tc>
        <w:tc>
          <w:tcPr>
            <w:tcW w:w="1366" w:type="pct"/>
            <w:tcBorders>
              <w:bottom w:val="nil"/>
            </w:tcBorders>
            <w:shd w:val="clear" w:color="auto" w:fill="auto"/>
          </w:tcPr>
          <w:p w14:paraId="52042FC1" w14:textId="77777777" w:rsidR="00613A06" w:rsidRPr="00425CB9" w:rsidRDefault="00613A06" w:rsidP="003A531D">
            <w:pPr>
              <w:pStyle w:val="TAC"/>
            </w:pPr>
            <w:r w:rsidRPr="00425CB9">
              <w:t xml:space="preserve">N/A for maximum output </w:t>
            </w:r>
          </w:p>
        </w:tc>
        <w:tc>
          <w:tcPr>
            <w:tcW w:w="1727" w:type="pct"/>
          </w:tcPr>
          <w:p w14:paraId="05A8EBB0" w14:textId="77777777" w:rsidR="00613A06" w:rsidRPr="00425CB9" w:rsidRDefault="00613A06" w:rsidP="003A531D">
            <w:pPr>
              <w:pStyle w:val="TAH"/>
              <w:rPr>
                <w:lang w:eastAsia="zh-CN"/>
              </w:rPr>
            </w:pPr>
            <w:r w:rsidRPr="00425CB9">
              <w:rPr>
                <w:lang w:eastAsia="zh-CN"/>
              </w:rPr>
              <w:t xml:space="preserve">Modulation </w:t>
            </w:r>
            <w:r w:rsidRPr="00425CB9">
              <w:t>(NOTE 2)</w:t>
            </w:r>
          </w:p>
        </w:tc>
        <w:tc>
          <w:tcPr>
            <w:tcW w:w="1205" w:type="pct"/>
            <w:shd w:val="clear" w:color="auto" w:fill="auto"/>
          </w:tcPr>
          <w:p w14:paraId="3C6679FB" w14:textId="77777777" w:rsidR="00613A06" w:rsidRPr="00425CB9" w:rsidRDefault="00613A06" w:rsidP="003A531D">
            <w:pPr>
              <w:pStyle w:val="TAH"/>
              <w:rPr>
                <w:lang w:eastAsia="zh-CN"/>
              </w:rPr>
            </w:pPr>
            <w:r w:rsidRPr="00425CB9">
              <w:rPr>
                <w:lang w:eastAsia="zh-CN"/>
              </w:rPr>
              <w:t>RB allocation (NOTE 1)</w:t>
            </w:r>
          </w:p>
        </w:tc>
      </w:tr>
      <w:tr w:rsidR="00613A06" w:rsidRPr="00425CB9" w14:paraId="470C2432" w14:textId="77777777" w:rsidTr="003A531D">
        <w:tc>
          <w:tcPr>
            <w:tcW w:w="702" w:type="pct"/>
            <w:shd w:val="clear" w:color="auto" w:fill="auto"/>
          </w:tcPr>
          <w:p w14:paraId="559A6B0E" w14:textId="77777777" w:rsidR="00613A06" w:rsidRPr="00425CB9" w:rsidRDefault="00613A06" w:rsidP="003A531D">
            <w:pPr>
              <w:pStyle w:val="TAC"/>
            </w:pPr>
            <w:r w:rsidRPr="00425CB9">
              <w:t>1</w:t>
            </w:r>
          </w:p>
        </w:tc>
        <w:tc>
          <w:tcPr>
            <w:tcW w:w="1366" w:type="pct"/>
            <w:tcBorders>
              <w:top w:val="nil"/>
              <w:bottom w:val="nil"/>
            </w:tcBorders>
            <w:shd w:val="clear" w:color="auto" w:fill="auto"/>
          </w:tcPr>
          <w:p w14:paraId="2009EC27" w14:textId="77777777" w:rsidR="00613A06" w:rsidRPr="00425CB9" w:rsidRDefault="00613A06" w:rsidP="003A531D">
            <w:pPr>
              <w:pStyle w:val="TAC"/>
            </w:pPr>
            <w:r w:rsidRPr="00425CB9">
              <w:t>power test case</w:t>
            </w:r>
          </w:p>
        </w:tc>
        <w:tc>
          <w:tcPr>
            <w:tcW w:w="1727" w:type="pct"/>
          </w:tcPr>
          <w:p w14:paraId="37B55582" w14:textId="77777777" w:rsidR="00613A06" w:rsidRPr="00425CB9" w:rsidRDefault="00613A06" w:rsidP="003A531D">
            <w:pPr>
              <w:pStyle w:val="TAC"/>
            </w:pPr>
            <w:r w:rsidRPr="00425CB9">
              <w:t>DFT-s-OFDM PI/2 BPSK</w:t>
            </w:r>
          </w:p>
        </w:tc>
        <w:tc>
          <w:tcPr>
            <w:tcW w:w="1205" w:type="pct"/>
            <w:shd w:val="clear" w:color="auto" w:fill="auto"/>
          </w:tcPr>
          <w:p w14:paraId="429E1EB0" w14:textId="77777777" w:rsidR="00613A06" w:rsidRPr="00425CB9" w:rsidRDefault="00613A06" w:rsidP="003A531D">
            <w:pPr>
              <w:pStyle w:val="TAC"/>
            </w:pPr>
            <w:r w:rsidRPr="00425CB9">
              <w:t>Inner Full</w:t>
            </w:r>
          </w:p>
        </w:tc>
      </w:tr>
      <w:tr w:rsidR="00613A06" w:rsidRPr="00425CB9" w14:paraId="5ABEEFDD" w14:textId="77777777" w:rsidTr="003A531D">
        <w:tc>
          <w:tcPr>
            <w:tcW w:w="702" w:type="pct"/>
            <w:shd w:val="clear" w:color="auto" w:fill="auto"/>
          </w:tcPr>
          <w:p w14:paraId="37D57F56" w14:textId="77777777" w:rsidR="00613A06" w:rsidRPr="00425CB9" w:rsidRDefault="00613A06" w:rsidP="003A531D">
            <w:pPr>
              <w:pStyle w:val="TAC"/>
            </w:pPr>
            <w:r w:rsidRPr="00425CB9">
              <w:t>2</w:t>
            </w:r>
          </w:p>
        </w:tc>
        <w:tc>
          <w:tcPr>
            <w:tcW w:w="1366" w:type="pct"/>
            <w:tcBorders>
              <w:top w:val="nil"/>
              <w:bottom w:val="nil"/>
            </w:tcBorders>
            <w:shd w:val="clear" w:color="auto" w:fill="auto"/>
          </w:tcPr>
          <w:p w14:paraId="1482D2AC" w14:textId="77777777" w:rsidR="00613A06" w:rsidRPr="00425CB9" w:rsidRDefault="00613A06" w:rsidP="003A531D">
            <w:pPr>
              <w:pStyle w:val="TAC"/>
            </w:pPr>
          </w:p>
        </w:tc>
        <w:tc>
          <w:tcPr>
            <w:tcW w:w="1727" w:type="pct"/>
          </w:tcPr>
          <w:p w14:paraId="79D8CE72" w14:textId="77777777" w:rsidR="00613A06" w:rsidRPr="00425CB9" w:rsidRDefault="00613A06" w:rsidP="003A531D">
            <w:pPr>
              <w:pStyle w:val="TAC"/>
            </w:pPr>
            <w:r w:rsidRPr="00425CB9">
              <w:t>DFT-s-OFDM PI/2 BPSK</w:t>
            </w:r>
          </w:p>
        </w:tc>
        <w:tc>
          <w:tcPr>
            <w:tcW w:w="1205" w:type="pct"/>
            <w:shd w:val="clear" w:color="auto" w:fill="auto"/>
          </w:tcPr>
          <w:p w14:paraId="0D74F3F0" w14:textId="77777777" w:rsidR="00613A06" w:rsidRPr="00425CB9" w:rsidRDefault="00613A06" w:rsidP="003A531D">
            <w:pPr>
              <w:pStyle w:val="TAC"/>
            </w:pPr>
            <w:r w:rsidRPr="00425CB9">
              <w:t>Inner 1RB Left</w:t>
            </w:r>
          </w:p>
        </w:tc>
      </w:tr>
      <w:tr w:rsidR="00613A06" w:rsidRPr="00425CB9" w14:paraId="3B9041A2" w14:textId="77777777" w:rsidTr="003A531D">
        <w:tc>
          <w:tcPr>
            <w:tcW w:w="702" w:type="pct"/>
            <w:shd w:val="clear" w:color="auto" w:fill="auto"/>
          </w:tcPr>
          <w:p w14:paraId="6A04DB88" w14:textId="77777777" w:rsidR="00613A06" w:rsidRPr="00425CB9" w:rsidRDefault="00613A06" w:rsidP="003A531D">
            <w:pPr>
              <w:pStyle w:val="TAC"/>
              <w:rPr>
                <w:lang w:eastAsia="zh-CN"/>
              </w:rPr>
            </w:pPr>
            <w:r w:rsidRPr="00425CB9">
              <w:rPr>
                <w:lang w:eastAsia="zh-CN"/>
              </w:rPr>
              <w:t>3</w:t>
            </w:r>
          </w:p>
        </w:tc>
        <w:tc>
          <w:tcPr>
            <w:tcW w:w="1366" w:type="pct"/>
            <w:tcBorders>
              <w:top w:val="nil"/>
              <w:bottom w:val="nil"/>
            </w:tcBorders>
            <w:shd w:val="clear" w:color="auto" w:fill="auto"/>
          </w:tcPr>
          <w:p w14:paraId="5766DFF9" w14:textId="77777777" w:rsidR="00613A06" w:rsidRPr="00425CB9" w:rsidRDefault="00613A06" w:rsidP="003A531D">
            <w:pPr>
              <w:pStyle w:val="TAC"/>
            </w:pPr>
          </w:p>
        </w:tc>
        <w:tc>
          <w:tcPr>
            <w:tcW w:w="1727" w:type="pct"/>
          </w:tcPr>
          <w:p w14:paraId="20AB3F0E" w14:textId="77777777" w:rsidR="00613A06" w:rsidRPr="00425CB9" w:rsidRDefault="00613A06" w:rsidP="003A531D">
            <w:pPr>
              <w:pStyle w:val="TAC"/>
            </w:pPr>
            <w:r w:rsidRPr="00425CB9">
              <w:t>DFT-s-OFDM PI/2 BPSK</w:t>
            </w:r>
          </w:p>
        </w:tc>
        <w:tc>
          <w:tcPr>
            <w:tcW w:w="1205" w:type="pct"/>
            <w:shd w:val="clear" w:color="auto" w:fill="auto"/>
          </w:tcPr>
          <w:p w14:paraId="649ECFA1" w14:textId="77777777" w:rsidR="00613A06" w:rsidRPr="00425CB9" w:rsidRDefault="00613A06" w:rsidP="003A531D">
            <w:pPr>
              <w:pStyle w:val="TAC"/>
            </w:pPr>
            <w:r w:rsidRPr="00425CB9">
              <w:t>Inner 1RB Right</w:t>
            </w:r>
          </w:p>
        </w:tc>
      </w:tr>
      <w:tr w:rsidR="00613A06" w:rsidRPr="00425CB9" w14:paraId="2A786F91" w14:textId="77777777" w:rsidTr="003A531D">
        <w:tc>
          <w:tcPr>
            <w:tcW w:w="702" w:type="pct"/>
            <w:shd w:val="clear" w:color="auto" w:fill="auto"/>
          </w:tcPr>
          <w:p w14:paraId="2832BE24" w14:textId="77777777" w:rsidR="00613A06" w:rsidRPr="00425CB9" w:rsidRDefault="00613A06" w:rsidP="003A531D">
            <w:pPr>
              <w:pStyle w:val="TAC"/>
              <w:rPr>
                <w:lang w:eastAsia="zh-CN"/>
              </w:rPr>
            </w:pPr>
            <w:r w:rsidRPr="00425CB9">
              <w:rPr>
                <w:lang w:eastAsia="zh-CN"/>
              </w:rPr>
              <w:t>4</w:t>
            </w:r>
          </w:p>
        </w:tc>
        <w:tc>
          <w:tcPr>
            <w:tcW w:w="1366" w:type="pct"/>
            <w:tcBorders>
              <w:top w:val="nil"/>
              <w:bottom w:val="nil"/>
            </w:tcBorders>
            <w:shd w:val="clear" w:color="auto" w:fill="auto"/>
          </w:tcPr>
          <w:p w14:paraId="3DB54032" w14:textId="77777777" w:rsidR="00613A06" w:rsidRPr="00425CB9" w:rsidRDefault="00613A06" w:rsidP="003A531D">
            <w:pPr>
              <w:pStyle w:val="TAC"/>
            </w:pPr>
          </w:p>
        </w:tc>
        <w:tc>
          <w:tcPr>
            <w:tcW w:w="1727" w:type="pct"/>
          </w:tcPr>
          <w:p w14:paraId="6D6CA530" w14:textId="77777777" w:rsidR="00613A06" w:rsidRPr="00425CB9" w:rsidRDefault="00613A06" w:rsidP="003A531D">
            <w:pPr>
              <w:pStyle w:val="TAC"/>
            </w:pPr>
            <w:r w:rsidRPr="00425CB9">
              <w:t>DFT-s-OFDM QPSK</w:t>
            </w:r>
          </w:p>
        </w:tc>
        <w:tc>
          <w:tcPr>
            <w:tcW w:w="1205" w:type="pct"/>
            <w:shd w:val="clear" w:color="auto" w:fill="auto"/>
          </w:tcPr>
          <w:p w14:paraId="7C0A1945" w14:textId="77777777" w:rsidR="00613A06" w:rsidRPr="00425CB9" w:rsidRDefault="00613A06" w:rsidP="003A531D">
            <w:pPr>
              <w:pStyle w:val="TAC"/>
            </w:pPr>
            <w:r w:rsidRPr="00425CB9">
              <w:t>Inner Full</w:t>
            </w:r>
          </w:p>
        </w:tc>
      </w:tr>
      <w:tr w:rsidR="00613A06" w:rsidRPr="00425CB9" w14:paraId="32753423" w14:textId="77777777" w:rsidTr="003A531D">
        <w:tc>
          <w:tcPr>
            <w:tcW w:w="702" w:type="pct"/>
            <w:shd w:val="clear" w:color="auto" w:fill="auto"/>
          </w:tcPr>
          <w:p w14:paraId="695CDF1F" w14:textId="77777777" w:rsidR="00613A06" w:rsidRPr="00425CB9" w:rsidRDefault="00613A06" w:rsidP="003A531D">
            <w:pPr>
              <w:pStyle w:val="TAC"/>
              <w:rPr>
                <w:lang w:eastAsia="zh-CN"/>
              </w:rPr>
            </w:pPr>
            <w:r w:rsidRPr="00425CB9">
              <w:rPr>
                <w:lang w:eastAsia="zh-CN"/>
              </w:rPr>
              <w:t>5</w:t>
            </w:r>
          </w:p>
        </w:tc>
        <w:tc>
          <w:tcPr>
            <w:tcW w:w="1366" w:type="pct"/>
            <w:tcBorders>
              <w:top w:val="nil"/>
              <w:bottom w:val="nil"/>
            </w:tcBorders>
            <w:shd w:val="clear" w:color="auto" w:fill="auto"/>
          </w:tcPr>
          <w:p w14:paraId="2AE8931C" w14:textId="77777777" w:rsidR="00613A06" w:rsidRPr="00425CB9" w:rsidRDefault="00613A06" w:rsidP="003A531D">
            <w:pPr>
              <w:pStyle w:val="TAC"/>
            </w:pPr>
          </w:p>
        </w:tc>
        <w:tc>
          <w:tcPr>
            <w:tcW w:w="1727" w:type="pct"/>
          </w:tcPr>
          <w:p w14:paraId="376073C3" w14:textId="77777777" w:rsidR="00613A06" w:rsidRPr="00425CB9" w:rsidRDefault="00613A06" w:rsidP="003A531D">
            <w:pPr>
              <w:pStyle w:val="TAC"/>
            </w:pPr>
            <w:r w:rsidRPr="00425CB9">
              <w:t>DFT-s-OFDM QPSK</w:t>
            </w:r>
          </w:p>
        </w:tc>
        <w:tc>
          <w:tcPr>
            <w:tcW w:w="1205" w:type="pct"/>
            <w:shd w:val="clear" w:color="auto" w:fill="auto"/>
          </w:tcPr>
          <w:p w14:paraId="0A45CA79" w14:textId="77777777" w:rsidR="00613A06" w:rsidRPr="00425CB9" w:rsidRDefault="00613A06" w:rsidP="003A531D">
            <w:pPr>
              <w:pStyle w:val="TAC"/>
            </w:pPr>
            <w:r w:rsidRPr="00425CB9">
              <w:t>Inner 1RB Left</w:t>
            </w:r>
          </w:p>
        </w:tc>
      </w:tr>
      <w:tr w:rsidR="00613A06" w:rsidRPr="00425CB9" w14:paraId="13744AE3" w14:textId="77777777" w:rsidTr="003A531D">
        <w:tc>
          <w:tcPr>
            <w:tcW w:w="702" w:type="pct"/>
            <w:shd w:val="clear" w:color="auto" w:fill="auto"/>
          </w:tcPr>
          <w:p w14:paraId="555DF4AF" w14:textId="77777777" w:rsidR="00613A06" w:rsidRPr="00425CB9" w:rsidRDefault="00613A06" w:rsidP="003A531D">
            <w:pPr>
              <w:pStyle w:val="TAC"/>
            </w:pPr>
            <w:r w:rsidRPr="00425CB9">
              <w:t>6</w:t>
            </w:r>
          </w:p>
        </w:tc>
        <w:tc>
          <w:tcPr>
            <w:tcW w:w="1366" w:type="pct"/>
            <w:tcBorders>
              <w:top w:val="nil"/>
            </w:tcBorders>
            <w:shd w:val="clear" w:color="auto" w:fill="auto"/>
          </w:tcPr>
          <w:p w14:paraId="1080D2D7" w14:textId="77777777" w:rsidR="00613A06" w:rsidRPr="00425CB9" w:rsidRDefault="00613A06" w:rsidP="003A531D">
            <w:pPr>
              <w:pStyle w:val="TAC"/>
            </w:pPr>
          </w:p>
        </w:tc>
        <w:tc>
          <w:tcPr>
            <w:tcW w:w="1727" w:type="pct"/>
          </w:tcPr>
          <w:p w14:paraId="39253FD9" w14:textId="77777777" w:rsidR="00613A06" w:rsidRPr="00425CB9" w:rsidRDefault="00613A06" w:rsidP="003A531D">
            <w:pPr>
              <w:pStyle w:val="TAC"/>
            </w:pPr>
            <w:r w:rsidRPr="00425CB9">
              <w:t>DFT-s-OFDM QPSK</w:t>
            </w:r>
          </w:p>
        </w:tc>
        <w:tc>
          <w:tcPr>
            <w:tcW w:w="1205" w:type="pct"/>
            <w:shd w:val="clear" w:color="auto" w:fill="auto"/>
          </w:tcPr>
          <w:p w14:paraId="650F3515" w14:textId="77777777" w:rsidR="00613A06" w:rsidRPr="00425CB9" w:rsidRDefault="00613A06" w:rsidP="003A531D">
            <w:pPr>
              <w:pStyle w:val="TAC"/>
            </w:pPr>
            <w:r w:rsidRPr="00425CB9">
              <w:t>Inner 1RB Right</w:t>
            </w:r>
          </w:p>
        </w:tc>
      </w:tr>
      <w:tr w:rsidR="00613A06" w:rsidRPr="00425CB9" w14:paraId="1727CA22" w14:textId="77777777" w:rsidTr="003A531D">
        <w:tc>
          <w:tcPr>
            <w:tcW w:w="5000" w:type="pct"/>
            <w:gridSpan w:val="4"/>
            <w:shd w:val="clear" w:color="auto" w:fill="auto"/>
          </w:tcPr>
          <w:p w14:paraId="6F699B49" w14:textId="77777777" w:rsidR="00613A06" w:rsidRPr="00425CB9" w:rsidRDefault="00613A06" w:rsidP="003A531D">
            <w:pPr>
              <w:pStyle w:val="TAN"/>
              <w:rPr>
                <w:lang w:eastAsia="zh-CN"/>
              </w:rPr>
            </w:pPr>
            <w:r w:rsidRPr="00425CB9">
              <w:rPr>
                <w:lang w:eastAsia="zh-CN"/>
              </w:rPr>
              <w:t>NOTE 1:</w:t>
            </w:r>
            <w:r w:rsidRPr="00425CB9">
              <w:rPr>
                <w:lang w:eastAsia="zh-CN"/>
              </w:rPr>
              <w:tab/>
              <w:t>The specific configuration of each RB allocation is defined in Table 6.1-1.</w:t>
            </w:r>
          </w:p>
          <w:p w14:paraId="417741E5" w14:textId="77777777" w:rsidR="00613A06" w:rsidRPr="00425CB9" w:rsidRDefault="00613A06" w:rsidP="003A531D">
            <w:pPr>
              <w:pStyle w:val="TAN"/>
            </w:pPr>
            <w:r w:rsidRPr="00425CB9">
              <w:rPr>
                <w:lang w:eastAsia="zh-CN"/>
              </w:rPr>
              <w:t>NOTE 2:</w:t>
            </w:r>
            <w:r w:rsidRPr="00425CB9">
              <w:rPr>
                <w:lang w:eastAsia="zh-CN"/>
              </w:rPr>
              <w:tab/>
            </w:r>
            <w:r w:rsidRPr="00425CB9">
              <w:t>DFT-s-OFDM PI/2 BPSK test applies only for UEs which supports half Pi BPSK in FR1.</w:t>
            </w:r>
          </w:p>
        </w:tc>
      </w:tr>
    </w:tbl>
    <w:p w14:paraId="6C8228F4" w14:textId="77777777" w:rsidR="00613A06" w:rsidRPr="00425CB9" w:rsidRDefault="00613A06" w:rsidP="00613A06">
      <w:pPr>
        <w:pStyle w:val="NO"/>
      </w:pPr>
    </w:p>
    <w:p w14:paraId="586A1818" w14:textId="77777777" w:rsidR="00613A06" w:rsidRPr="00425CB9" w:rsidRDefault="00613A06" w:rsidP="00613A06">
      <w:pPr>
        <w:pStyle w:val="B10"/>
      </w:pPr>
      <w:r w:rsidRPr="00425CB9">
        <w:t>1.</w:t>
      </w:r>
      <w:r w:rsidRPr="00425CB9">
        <w:tab/>
        <w:t>Connect the SS to the UE antenna connectors as shown in TS 38.508-1 [5] Annex A, Figure A.3.1.1.2 for TE diagram and section A.3.2 for UE diagram.</w:t>
      </w:r>
    </w:p>
    <w:p w14:paraId="792B2981" w14:textId="77777777" w:rsidR="00613A06" w:rsidRPr="00425CB9" w:rsidRDefault="00613A06" w:rsidP="00613A06">
      <w:pPr>
        <w:pStyle w:val="B10"/>
      </w:pPr>
      <w:r w:rsidRPr="00425CB9">
        <w:t>2.</w:t>
      </w:r>
      <w:r w:rsidRPr="00425CB9">
        <w:tab/>
        <w:t>The parameter settings for the cell are set up according to TS 38.508-1 [5] subclause 4.4.3.</w:t>
      </w:r>
    </w:p>
    <w:p w14:paraId="07E4436F" w14:textId="77777777" w:rsidR="00613A06" w:rsidRPr="00425CB9" w:rsidRDefault="00613A06" w:rsidP="00613A06">
      <w:pPr>
        <w:pStyle w:val="B10"/>
      </w:pPr>
      <w:r w:rsidRPr="00425CB9">
        <w:t>3.</w:t>
      </w:r>
      <w:r w:rsidRPr="00425CB9">
        <w:tab/>
        <w:t>Downlink signals are initially set up according to Annex C.0, C.1, C.2, and uplink signals according to Annex G.0, G.1, G.2, G.3.0.</w:t>
      </w:r>
    </w:p>
    <w:p w14:paraId="5AFBBFAE" w14:textId="77777777" w:rsidR="00613A06" w:rsidRPr="00425CB9" w:rsidRDefault="00613A06" w:rsidP="00613A06">
      <w:pPr>
        <w:pStyle w:val="B10"/>
      </w:pPr>
      <w:r w:rsidRPr="00425CB9">
        <w:t>4.</w:t>
      </w:r>
      <w:r w:rsidRPr="00425CB9">
        <w:tab/>
        <w:t>The UL Reference Measurement Channel is set according to Table 6.2D.1.4.1-1 and Table 6.2D.1.4.1-2.</w:t>
      </w:r>
    </w:p>
    <w:p w14:paraId="06F5658F" w14:textId="77777777" w:rsidR="00613A06" w:rsidRPr="00425CB9" w:rsidRDefault="00613A06" w:rsidP="00613A06">
      <w:pPr>
        <w:pStyle w:val="B10"/>
      </w:pPr>
      <w:r w:rsidRPr="00425CB9">
        <w:t>5.</w:t>
      </w:r>
      <w:r w:rsidRPr="00425CB9">
        <w:tab/>
        <w:t>Propagation conditions are set according to Annex B.0.</w:t>
      </w:r>
    </w:p>
    <w:p w14:paraId="0F45CF48" w14:textId="77777777" w:rsidR="00613A06" w:rsidRPr="00425CB9" w:rsidRDefault="00613A06" w:rsidP="00613A06">
      <w:pPr>
        <w:pStyle w:val="B10"/>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6.2D.1.4.3.</w:t>
      </w:r>
    </w:p>
    <w:p w14:paraId="042DB6B5" w14:textId="77777777" w:rsidR="00613A06" w:rsidRPr="00425CB9" w:rsidRDefault="00613A06" w:rsidP="00613A06">
      <w:pPr>
        <w:pStyle w:val="5"/>
      </w:pPr>
      <w:bookmarkStart w:id="134" w:name="_Toc27477888"/>
      <w:bookmarkStart w:id="135" w:name="_Toc36226581"/>
      <w:bookmarkStart w:id="136" w:name="_Toc44323838"/>
      <w:bookmarkStart w:id="137" w:name="_Toc52990021"/>
      <w:bookmarkStart w:id="138" w:name="_Toc60823217"/>
      <w:bookmarkStart w:id="139" w:name="_Toc60825139"/>
      <w:r w:rsidRPr="00425CB9">
        <w:t>6.2D.1.4.2</w:t>
      </w:r>
      <w:r w:rsidRPr="00425CB9">
        <w:tab/>
        <w:t>Test procedure</w:t>
      </w:r>
      <w:bookmarkEnd w:id="134"/>
      <w:bookmarkEnd w:id="135"/>
      <w:bookmarkEnd w:id="136"/>
      <w:bookmarkEnd w:id="137"/>
      <w:bookmarkEnd w:id="138"/>
      <w:bookmarkEnd w:id="139"/>
    </w:p>
    <w:p w14:paraId="68C6DE0C" w14:textId="77777777" w:rsidR="00613A06" w:rsidRPr="00425CB9" w:rsidRDefault="00613A06" w:rsidP="00613A06">
      <w:pPr>
        <w:pStyle w:val="B10"/>
      </w:pPr>
      <w:r w:rsidRPr="00425CB9">
        <w:t>1.</w:t>
      </w:r>
      <w:r w:rsidRPr="00425CB9">
        <w:tab/>
        <w:t>SS sends uplink scheduling information for each UL HARQ process via PDCCH DCI format 0_1 for C_RNTI to schedule the UL RMC according to Table 6.2D.1.4.1-1. Since the UE has no payload and no loopback data to send the UE sends uplink MAC padding bits on the UL RMC. The PDCCH DCI format 0_1 is specified with the condition 2TX_UL_MIMO in 38.508-1 [5] subclause 4.3.6.1.1.2.</w:t>
      </w:r>
    </w:p>
    <w:p w14:paraId="30415737" w14:textId="77777777" w:rsidR="00613A06" w:rsidRPr="00425CB9" w:rsidRDefault="00613A06" w:rsidP="00613A06">
      <w:pPr>
        <w:pStyle w:val="B10"/>
      </w:pPr>
      <w:r w:rsidRPr="00425CB9">
        <w:t>2.</w:t>
      </w:r>
      <w:r w:rsidRPr="00425CB9">
        <w:tab/>
        <w:t>Send continuously uplink power control "up" commands in every uplink scheduling information to the UE; allow at least 200ms starting from the first TPC command in this step for the UE to reach P</w:t>
      </w:r>
      <w:r w:rsidRPr="00425CB9">
        <w:rPr>
          <w:vertAlign w:val="subscript"/>
        </w:rPr>
        <w:t>UMAX</w:t>
      </w:r>
      <w:r w:rsidRPr="00425CB9">
        <w:t xml:space="preserve"> level.</w:t>
      </w:r>
    </w:p>
    <w:p w14:paraId="55BB9F30" w14:textId="77777777" w:rsidR="00613A06" w:rsidRPr="00425CB9" w:rsidRDefault="00613A06" w:rsidP="00613A06">
      <w:pPr>
        <w:pStyle w:val="B10"/>
      </w:pPr>
      <w:r w:rsidRPr="00425CB9">
        <w:t>3.</w:t>
      </w:r>
      <w:r w:rsidRPr="00425CB9">
        <w:tab/>
        <w:t xml:space="preserve">Measure the sum of the mean power of the UE at each transmit antenna connector in the channel bandwidth of the radio access mode. The period of measurement shall be at least the continuous duration of 1ms over all active uplink slots and in the uplink symbols. For TDD slots only slots consisting of only UL symbols are under. </w:t>
      </w:r>
    </w:p>
    <w:p w14:paraId="19D6D5D9" w14:textId="77777777" w:rsidR="00613A06" w:rsidRPr="00425CB9" w:rsidRDefault="00613A06" w:rsidP="00613A06">
      <w:pPr>
        <w:pStyle w:val="B10"/>
      </w:pPr>
      <w:r w:rsidRPr="00425CB9">
        <w:t>4.</w:t>
      </w:r>
      <w:r w:rsidRPr="00425CB9">
        <w:tab/>
        <w:t>If UE supports ULFPTx, repeat test steps 1~3 with UL RMC according to Table 6.2D.1.4.1-2. The PDCCH DCI format 0_1 is specified with the condition ULFPTx_Mode1, ULFPTx_Mode2 or ULFPTx_ModeFull in 38.508-1 [5] subclause 4.3.6.1.1.2 depending on UE reported capability.</w:t>
      </w:r>
    </w:p>
    <w:p w14:paraId="61D69E67" w14:textId="77777777" w:rsidR="00613A06" w:rsidRPr="00425CB9" w:rsidRDefault="00613A06" w:rsidP="00613A06">
      <w:pPr>
        <w:pStyle w:val="5"/>
      </w:pPr>
      <w:bookmarkStart w:id="140" w:name="_Toc27477889"/>
      <w:bookmarkStart w:id="141" w:name="_Toc36226582"/>
      <w:bookmarkStart w:id="142" w:name="_Toc44323839"/>
      <w:bookmarkStart w:id="143" w:name="_Toc52990022"/>
      <w:bookmarkStart w:id="144" w:name="_Toc60823218"/>
      <w:bookmarkStart w:id="145" w:name="_Toc60825140"/>
      <w:r w:rsidRPr="00425CB9">
        <w:t>6.2D.1.4.3</w:t>
      </w:r>
      <w:r w:rsidRPr="00425CB9">
        <w:tab/>
        <w:t>Message contents</w:t>
      </w:r>
      <w:bookmarkEnd w:id="140"/>
      <w:bookmarkEnd w:id="141"/>
      <w:bookmarkEnd w:id="142"/>
      <w:bookmarkEnd w:id="143"/>
      <w:bookmarkEnd w:id="144"/>
      <w:bookmarkEnd w:id="145"/>
    </w:p>
    <w:p w14:paraId="0187B495" w14:textId="77777777" w:rsidR="00613A06" w:rsidRPr="00425CB9" w:rsidRDefault="00613A06" w:rsidP="00613A06">
      <w:r w:rsidRPr="00425CB9">
        <w:t>Message contents are according to TS 38.508-1 [5] subclause 4.6 and 5.4 ensuring Table 4.6.3-182 with the condition 2TX_UL_MIMO.</w:t>
      </w:r>
    </w:p>
    <w:p w14:paraId="4E275F77" w14:textId="77777777" w:rsidR="00613A06" w:rsidRPr="00425CB9" w:rsidRDefault="00613A06" w:rsidP="00613A06">
      <w:pPr>
        <w:pStyle w:val="40"/>
      </w:pPr>
      <w:bookmarkStart w:id="146" w:name="_Toc27477890"/>
      <w:bookmarkStart w:id="147" w:name="_Toc36226583"/>
      <w:bookmarkStart w:id="148" w:name="_Toc44323840"/>
      <w:bookmarkStart w:id="149" w:name="_Toc52990023"/>
      <w:bookmarkStart w:id="150" w:name="_Toc60823219"/>
      <w:bookmarkStart w:id="151" w:name="_Toc60825141"/>
      <w:r w:rsidRPr="00425CB9">
        <w:t>6.2D.1.5</w:t>
      </w:r>
      <w:r w:rsidRPr="00425CB9">
        <w:tab/>
        <w:t>Test requirement</w:t>
      </w:r>
      <w:bookmarkEnd w:id="146"/>
      <w:bookmarkEnd w:id="147"/>
      <w:bookmarkEnd w:id="148"/>
      <w:bookmarkEnd w:id="149"/>
      <w:bookmarkEnd w:id="150"/>
      <w:bookmarkEnd w:id="151"/>
    </w:p>
    <w:p w14:paraId="57863FEE" w14:textId="77777777" w:rsidR="00613A06" w:rsidRPr="00425CB9" w:rsidRDefault="00613A06" w:rsidP="00613A06">
      <w:r w:rsidRPr="00425CB9">
        <w:t>The maximum output power, derived in step 3 or step 4 shall be within the range prescribed by the nominal maximum output power and tolerance in Table 6.2D.1.5-1.</w:t>
      </w:r>
    </w:p>
    <w:p w14:paraId="544F81C0" w14:textId="77777777" w:rsidR="00613A06" w:rsidRPr="00425CB9" w:rsidRDefault="00613A06" w:rsidP="00613A06">
      <w:pPr>
        <w:pStyle w:val="TH"/>
      </w:pPr>
      <w:r w:rsidRPr="00425CB9">
        <w:lastRenderedPageBreak/>
        <w:t>Table 6.2D.1.5-1: UE Power Class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23"/>
        <w:gridCol w:w="1008"/>
        <w:gridCol w:w="1067"/>
        <w:gridCol w:w="1008"/>
        <w:gridCol w:w="1067"/>
        <w:gridCol w:w="919"/>
        <w:gridCol w:w="1257"/>
        <w:gridCol w:w="980"/>
        <w:gridCol w:w="1253"/>
      </w:tblGrid>
      <w:tr w:rsidR="00613A06" w:rsidRPr="00425CB9" w14:paraId="3EC87B96" w14:textId="77777777" w:rsidTr="003A531D">
        <w:trPr>
          <w:jc w:val="center"/>
        </w:trPr>
        <w:tc>
          <w:tcPr>
            <w:tcW w:w="923" w:type="dxa"/>
            <w:vAlign w:val="center"/>
          </w:tcPr>
          <w:p w14:paraId="093178FF" w14:textId="77777777" w:rsidR="00613A06" w:rsidRPr="00425CB9" w:rsidRDefault="00613A06" w:rsidP="003A531D">
            <w:pPr>
              <w:pStyle w:val="TAH"/>
            </w:pPr>
            <w:r w:rsidRPr="00425CB9">
              <w:t>NR band</w:t>
            </w:r>
          </w:p>
        </w:tc>
        <w:tc>
          <w:tcPr>
            <w:tcW w:w="1008" w:type="dxa"/>
          </w:tcPr>
          <w:p w14:paraId="49FB84BC" w14:textId="77777777" w:rsidR="00613A06" w:rsidRPr="00425CB9" w:rsidRDefault="00613A06" w:rsidP="003A531D">
            <w:pPr>
              <w:pStyle w:val="TAH"/>
            </w:pPr>
            <w:r w:rsidRPr="00425CB9">
              <w:t>Class 1 (dBm)</w:t>
            </w:r>
          </w:p>
        </w:tc>
        <w:tc>
          <w:tcPr>
            <w:tcW w:w="1067" w:type="dxa"/>
          </w:tcPr>
          <w:p w14:paraId="511FFFAE" w14:textId="77777777" w:rsidR="00613A06" w:rsidRPr="00425CB9" w:rsidRDefault="00613A06" w:rsidP="003A531D">
            <w:pPr>
              <w:pStyle w:val="TAH"/>
            </w:pPr>
            <w:r w:rsidRPr="00425CB9">
              <w:t>Tolerance (dB)</w:t>
            </w:r>
          </w:p>
        </w:tc>
        <w:tc>
          <w:tcPr>
            <w:tcW w:w="1008" w:type="dxa"/>
          </w:tcPr>
          <w:p w14:paraId="53A098D1" w14:textId="77777777" w:rsidR="00613A06" w:rsidRPr="00425CB9" w:rsidRDefault="00613A06" w:rsidP="003A531D">
            <w:pPr>
              <w:pStyle w:val="TAH"/>
            </w:pPr>
            <w:r w:rsidRPr="00425CB9">
              <w:t>Class 2 (dBm)</w:t>
            </w:r>
          </w:p>
        </w:tc>
        <w:tc>
          <w:tcPr>
            <w:tcW w:w="1067" w:type="dxa"/>
          </w:tcPr>
          <w:p w14:paraId="53136543" w14:textId="77777777" w:rsidR="00613A06" w:rsidRPr="00425CB9" w:rsidRDefault="00613A06" w:rsidP="003A531D">
            <w:pPr>
              <w:pStyle w:val="TAH"/>
            </w:pPr>
            <w:r w:rsidRPr="00425CB9">
              <w:t>Tolerance (dB)</w:t>
            </w:r>
          </w:p>
        </w:tc>
        <w:tc>
          <w:tcPr>
            <w:tcW w:w="919" w:type="dxa"/>
          </w:tcPr>
          <w:p w14:paraId="2A20A54A" w14:textId="77777777" w:rsidR="00613A06" w:rsidRPr="00425CB9" w:rsidRDefault="00613A06" w:rsidP="003A531D">
            <w:pPr>
              <w:pStyle w:val="TAH"/>
            </w:pPr>
            <w:r w:rsidRPr="00425CB9">
              <w:t>Class 3 (dBm)</w:t>
            </w:r>
          </w:p>
        </w:tc>
        <w:tc>
          <w:tcPr>
            <w:tcW w:w="1257" w:type="dxa"/>
          </w:tcPr>
          <w:p w14:paraId="4171DB94" w14:textId="77777777" w:rsidR="00613A06" w:rsidRPr="00425CB9" w:rsidRDefault="00613A06" w:rsidP="003A531D">
            <w:pPr>
              <w:pStyle w:val="TAH"/>
            </w:pPr>
            <w:r w:rsidRPr="00425CB9">
              <w:t>Tolerance (dB)</w:t>
            </w:r>
          </w:p>
        </w:tc>
        <w:tc>
          <w:tcPr>
            <w:tcW w:w="980" w:type="dxa"/>
          </w:tcPr>
          <w:p w14:paraId="4801927C" w14:textId="77777777" w:rsidR="00613A06" w:rsidRPr="00425CB9" w:rsidRDefault="00613A06" w:rsidP="003A531D">
            <w:pPr>
              <w:pStyle w:val="TAH"/>
            </w:pPr>
            <w:r w:rsidRPr="00425CB9">
              <w:t>Class 4 (dBm)</w:t>
            </w:r>
          </w:p>
        </w:tc>
        <w:tc>
          <w:tcPr>
            <w:tcW w:w="1253" w:type="dxa"/>
          </w:tcPr>
          <w:p w14:paraId="7F5D7117" w14:textId="77777777" w:rsidR="00613A06" w:rsidRPr="00425CB9" w:rsidRDefault="00613A06" w:rsidP="003A531D">
            <w:pPr>
              <w:pStyle w:val="TAH"/>
            </w:pPr>
            <w:r w:rsidRPr="00425CB9">
              <w:t>Tolerance (dB)</w:t>
            </w:r>
          </w:p>
        </w:tc>
      </w:tr>
      <w:tr w:rsidR="00613A06" w:rsidRPr="00425CB9" w14:paraId="0DF2851E" w14:textId="77777777" w:rsidTr="003A531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C3A09A0" w14:textId="77777777" w:rsidR="00613A06" w:rsidRPr="00425CB9" w:rsidRDefault="00613A06">
            <w:pPr>
              <w:pStyle w:val="TAC"/>
              <w:pPrChange w:id="152" w:author="Huawei" w:date="2021-01-25T09:59:00Z">
                <w:pPr>
                  <w:pStyle w:val="TAH"/>
                </w:pPr>
              </w:pPrChange>
            </w:pPr>
            <w:r w:rsidRPr="00425CB9">
              <w:t>n1</w:t>
            </w:r>
          </w:p>
        </w:tc>
        <w:tc>
          <w:tcPr>
            <w:tcW w:w="1008" w:type="dxa"/>
            <w:tcBorders>
              <w:top w:val="single" w:sz="4" w:space="0" w:color="auto"/>
              <w:left w:val="single" w:sz="4" w:space="0" w:color="auto"/>
              <w:bottom w:val="single" w:sz="4" w:space="0" w:color="auto"/>
              <w:right w:val="single" w:sz="4" w:space="0" w:color="auto"/>
            </w:tcBorders>
          </w:tcPr>
          <w:p w14:paraId="49901AB0" w14:textId="77777777" w:rsidR="00613A06" w:rsidRPr="00425CB9" w:rsidRDefault="00613A06">
            <w:pPr>
              <w:pStyle w:val="TAC"/>
              <w:pPrChange w:id="153" w:author="Huawei" w:date="2021-01-25T09:59:00Z">
                <w:pPr>
                  <w:pStyle w:val="TAH"/>
                </w:pPr>
              </w:pPrChange>
            </w:pPr>
          </w:p>
        </w:tc>
        <w:tc>
          <w:tcPr>
            <w:tcW w:w="1067" w:type="dxa"/>
            <w:tcBorders>
              <w:top w:val="single" w:sz="4" w:space="0" w:color="auto"/>
              <w:left w:val="single" w:sz="4" w:space="0" w:color="auto"/>
              <w:bottom w:val="single" w:sz="4" w:space="0" w:color="auto"/>
              <w:right w:val="single" w:sz="4" w:space="0" w:color="auto"/>
            </w:tcBorders>
          </w:tcPr>
          <w:p w14:paraId="385CAA6E" w14:textId="77777777" w:rsidR="00613A06" w:rsidRPr="00425CB9" w:rsidRDefault="00613A06">
            <w:pPr>
              <w:pStyle w:val="TAC"/>
              <w:pPrChange w:id="154" w:author="Huawei" w:date="2021-01-25T09:59:00Z">
                <w:pPr>
                  <w:pStyle w:val="TAH"/>
                </w:pPr>
              </w:pPrChange>
            </w:pPr>
          </w:p>
        </w:tc>
        <w:tc>
          <w:tcPr>
            <w:tcW w:w="1008" w:type="dxa"/>
            <w:tcBorders>
              <w:top w:val="single" w:sz="4" w:space="0" w:color="auto"/>
              <w:left w:val="single" w:sz="4" w:space="0" w:color="auto"/>
              <w:bottom w:val="single" w:sz="4" w:space="0" w:color="auto"/>
              <w:right w:val="single" w:sz="4" w:space="0" w:color="auto"/>
            </w:tcBorders>
          </w:tcPr>
          <w:p w14:paraId="5603054B" w14:textId="77777777" w:rsidR="00613A06" w:rsidRPr="00425CB9" w:rsidRDefault="00613A06">
            <w:pPr>
              <w:pStyle w:val="TAC"/>
              <w:pPrChange w:id="155" w:author="Huawei" w:date="2021-01-25T09:59:00Z">
                <w:pPr>
                  <w:pStyle w:val="TAH"/>
                </w:pPr>
              </w:pPrChange>
            </w:pPr>
          </w:p>
        </w:tc>
        <w:tc>
          <w:tcPr>
            <w:tcW w:w="1067" w:type="dxa"/>
            <w:tcBorders>
              <w:top w:val="single" w:sz="4" w:space="0" w:color="auto"/>
              <w:left w:val="single" w:sz="4" w:space="0" w:color="auto"/>
              <w:bottom w:val="single" w:sz="4" w:space="0" w:color="auto"/>
              <w:right w:val="single" w:sz="4" w:space="0" w:color="auto"/>
            </w:tcBorders>
          </w:tcPr>
          <w:p w14:paraId="4CEEE516" w14:textId="77777777" w:rsidR="00613A06" w:rsidRPr="00425CB9" w:rsidRDefault="00613A06">
            <w:pPr>
              <w:pStyle w:val="TAC"/>
              <w:pPrChange w:id="156" w:author="Huawei" w:date="2021-01-25T09:59:00Z">
                <w:pPr>
                  <w:pStyle w:val="TAH"/>
                </w:pPr>
              </w:pPrChange>
            </w:pPr>
          </w:p>
        </w:tc>
        <w:tc>
          <w:tcPr>
            <w:tcW w:w="919" w:type="dxa"/>
            <w:tcBorders>
              <w:top w:val="single" w:sz="4" w:space="0" w:color="auto"/>
              <w:left w:val="single" w:sz="4" w:space="0" w:color="auto"/>
              <w:bottom w:val="single" w:sz="4" w:space="0" w:color="auto"/>
              <w:right w:val="single" w:sz="4" w:space="0" w:color="auto"/>
            </w:tcBorders>
          </w:tcPr>
          <w:p w14:paraId="03D76AD7" w14:textId="77777777" w:rsidR="00613A06" w:rsidRPr="00425CB9" w:rsidRDefault="00613A06">
            <w:pPr>
              <w:pStyle w:val="TAC"/>
              <w:pPrChange w:id="157" w:author="Huawei" w:date="2021-01-25T09:59:00Z">
                <w:pPr>
                  <w:pStyle w:val="TAH"/>
                </w:pPr>
              </w:pPrChange>
            </w:pPr>
            <w:r w:rsidRPr="00425CB9">
              <w:t>23</w:t>
            </w:r>
          </w:p>
        </w:tc>
        <w:tc>
          <w:tcPr>
            <w:tcW w:w="1257" w:type="dxa"/>
            <w:tcBorders>
              <w:top w:val="single" w:sz="4" w:space="0" w:color="auto"/>
              <w:left w:val="single" w:sz="4" w:space="0" w:color="auto"/>
              <w:bottom w:val="single" w:sz="4" w:space="0" w:color="auto"/>
              <w:right w:val="single" w:sz="4" w:space="0" w:color="auto"/>
            </w:tcBorders>
          </w:tcPr>
          <w:p w14:paraId="7A2A7884" w14:textId="77777777" w:rsidR="00613A06" w:rsidRPr="00425CB9" w:rsidRDefault="00613A06">
            <w:pPr>
              <w:pStyle w:val="TAC"/>
              <w:pPrChange w:id="158" w:author="Huawei" w:date="2021-01-25T09:59:00Z">
                <w:pPr>
                  <w:pStyle w:val="TAH"/>
                </w:pPr>
              </w:pPrChange>
            </w:pPr>
            <w:r w:rsidRPr="00425CB9">
              <w:t>+2+TT/-3-TT</w:t>
            </w:r>
          </w:p>
        </w:tc>
        <w:tc>
          <w:tcPr>
            <w:tcW w:w="980" w:type="dxa"/>
            <w:tcBorders>
              <w:top w:val="single" w:sz="4" w:space="0" w:color="auto"/>
              <w:left w:val="single" w:sz="4" w:space="0" w:color="auto"/>
              <w:bottom w:val="single" w:sz="4" w:space="0" w:color="auto"/>
              <w:right w:val="single" w:sz="4" w:space="0" w:color="auto"/>
            </w:tcBorders>
          </w:tcPr>
          <w:p w14:paraId="4A5E6BEB" w14:textId="77777777" w:rsidR="00613A06" w:rsidRPr="00425CB9" w:rsidRDefault="00613A06">
            <w:pPr>
              <w:pStyle w:val="TAC"/>
              <w:pPrChange w:id="159" w:author="Huawei" w:date="2021-01-25T09:59:00Z">
                <w:pPr>
                  <w:pStyle w:val="TAH"/>
                </w:pPr>
              </w:pPrChange>
            </w:pPr>
          </w:p>
        </w:tc>
        <w:tc>
          <w:tcPr>
            <w:tcW w:w="1253" w:type="dxa"/>
            <w:tcBorders>
              <w:top w:val="single" w:sz="4" w:space="0" w:color="auto"/>
              <w:left w:val="single" w:sz="4" w:space="0" w:color="auto"/>
              <w:bottom w:val="single" w:sz="4" w:space="0" w:color="auto"/>
              <w:right w:val="single" w:sz="4" w:space="0" w:color="auto"/>
            </w:tcBorders>
          </w:tcPr>
          <w:p w14:paraId="235EFBE7" w14:textId="77777777" w:rsidR="00613A06" w:rsidRPr="00425CB9" w:rsidRDefault="00613A06">
            <w:pPr>
              <w:pStyle w:val="TAC"/>
              <w:pPrChange w:id="160" w:author="Huawei" w:date="2021-01-25T09:59:00Z">
                <w:pPr>
                  <w:pStyle w:val="TAH"/>
                </w:pPr>
              </w:pPrChange>
            </w:pPr>
          </w:p>
        </w:tc>
      </w:tr>
      <w:tr w:rsidR="00613A06" w:rsidRPr="00425CB9" w14:paraId="710217D4" w14:textId="77777777" w:rsidTr="003A531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2BE98C38" w14:textId="77777777" w:rsidR="00613A06" w:rsidRPr="00425CB9" w:rsidRDefault="00613A06">
            <w:pPr>
              <w:pStyle w:val="TAC"/>
              <w:pPrChange w:id="161" w:author="Huawei" w:date="2021-01-25T09:59:00Z">
                <w:pPr>
                  <w:pStyle w:val="TAH"/>
                </w:pPr>
              </w:pPrChange>
            </w:pPr>
            <w:r w:rsidRPr="00425CB9">
              <w:t>n2</w:t>
            </w:r>
          </w:p>
        </w:tc>
        <w:tc>
          <w:tcPr>
            <w:tcW w:w="1008" w:type="dxa"/>
            <w:tcBorders>
              <w:top w:val="single" w:sz="4" w:space="0" w:color="auto"/>
              <w:left w:val="single" w:sz="4" w:space="0" w:color="auto"/>
              <w:bottom w:val="single" w:sz="4" w:space="0" w:color="auto"/>
              <w:right w:val="single" w:sz="4" w:space="0" w:color="auto"/>
            </w:tcBorders>
          </w:tcPr>
          <w:p w14:paraId="39B4FC49" w14:textId="77777777" w:rsidR="00613A06" w:rsidRPr="00425CB9" w:rsidRDefault="00613A06">
            <w:pPr>
              <w:pStyle w:val="TAC"/>
              <w:pPrChange w:id="162" w:author="Huawei" w:date="2021-01-25T09:59:00Z">
                <w:pPr>
                  <w:pStyle w:val="TAH"/>
                </w:pPr>
              </w:pPrChange>
            </w:pPr>
          </w:p>
        </w:tc>
        <w:tc>
          <w:tcPr>
            <w:tcW w:w="1067" w:type="dxa"/>
            <w:tcBorders>
              <w:top w:val="single" w:sz="4" w:space="0" w:color="auto"/>
              <w:left w:val="single" w:sz="4" w:space="0" w:color="auto"/>
              <w:bottom w:val="single" w:sz="4" w:space="0" w:color="auto"/>
              <w:right w:val="single" w:sz="4" w:space="0" w:color="auto"/>
            </w:tcBorders>
          </w:tcPr>
          <w:p w14:paraId="6F3F6258" w14:textId="77777777" w:rsidR="00613A06" w:rsidRPr="00425CB9" w:rsidRDefault="00613A06">
            <w:pPr>
              <w:pStyle w:val="TAC"/>
              <w:pPrChange w:id="163" w:author="Huawei" w:date="2021-01-25T09:59:00Z">
                <w:pPr>
                  <w:pStyle w:val="TAH"/>
                </w:pPr>
              </w:pPrChange>
            </w:pPr>
          </w:p>
        </w:tc>
        <w:tc>
          <w:tcPr>
            <w:tcW w:w="1008" w:type="dxa"/>
            <w:tcBorders>
              <w:top w:val="single" w:sz="4" w:space="0" w:color="auto"/>
              <w:left w:val="single" w:sz="4" w:space="0" w:color="auto"/>
              <w:bottom w:val="single" w:sz="4" w:space="0" w:color="auto"/>
              <w:right w:val="single" w:sz="4" w:space="0" w:color="auto"/>
            </w:tcBorders>
          </w:tcPr>
          <w:p w14:paraId="6DACC466" w14:textId="77777777" w:rsidR="00613A06" w:rsidRPr="00425CB9" w:rsidRDefault="00613A06">
            <w:pPr>
              <w:pStyle w:val="TAC"/>
              <w:pPrChange w:id="164" w:author="Huawei" w:date="2021-01-25T09:59:00Z">
                <w:pPr>
                  <w:pStyle w:val="TAH"/>
                </w:pPr>
              </w:pPrChange>
            </w:pPr>
          </w:p>
        </w:tc>
        <w:tc>
          <w:tcPr>
            <w:tcW w:w="1067" w:type="dxa"/>
            <w:tcBorders>
              <w:top w:val="single" w:sz="4" w:space="0" w:color="auto"/>
              <w:left w:val="single" w:sz="4" w:space="0" w:color="auto"/>
              <w:bottom w:val="single" w:sz="4" w:space="0" w:color="auto"/>
              <w:right w:val="single" w:sz="4" w:space="0" w:color="auto"/>
            </w:tcBorders>
          </w:tcPr>
          <w:p w14:paraId="17F775C4" w14:textId="77777777" w:rsidR="00613A06" w:rsidRPr="00425CB9" w:rsidRDefault="00613A06">
            <w:pPr>
              <w:pStyle w:val="TAC"/>
              <w:pPrChange w:id="165" w:author="Huawei" w:date="2021-01-25T09:59:00Z">
                <w:pPr>
                  <w:pStyle w:val="TAH"/>
                </w:pPr>
              </w:pPrChange>
            </w:pPr>
          </w:p>
        </w:tc>
        <w:tc>
          <w:tcPr>
            <w:tcW w:w="919" w:type="dxa"/>
            <w:tcBorders>
              <w:top w:val="single" w:sz="4" w:space="0" w:color="auto"/>
              <w:left w:val="single" w:sz="4" w:space="0" w:color="auto"/>
              <w:bottom w:val="single" w:sz="4" w:space="0" w:color="auto"/>
              <w:right w:val="single" w:sz="4" w:space="0" w:color="auto"/>
            </w:tcBorders>
          </w:tcPr>
          <w:p w14:paraId="0B6DABA9" w14:textId="77777777" w:rsidR="00613A06" w:rsidRPr="00425CB9" w:rsidRDefault="00613A06">
            <w:pPr>
              <w:pStyle w:val="TAC"/>
              <w:pPrChange w:id="166" w:author="Huawei" w:date="2021-01-25T09:59:00Z">
                <w:pPr>
                  <w:pStyle w:val="TAH"/>
                </w:pPr>
              </w:pPrChange>
            </w:pPr>
            <w:r w:rsidRPr="00425CB9">
              <w:t>23</w:t>
            </w:r>
          </w:p>
        </w:tc>
        <w:tc>
          <w:tcPr>
            <w:tcW w:w="1257" w:type="dxa"/>
            <w:tcBorders>
              <w:top w:val="single" w:sz="4" w:space="0" w:color="auto"/>
              <w:left w:val="single" w:sz="4" w:space="0" w:color="auto"/>
              <w:bottom w:val="single" w:sz="4" w:space="0" w:color="auto"/>
              <w:right w:val="single" w:sz="4" w:space="0" w:color="auto"/>
            </w:tcBorders>
          </w:tcPr>
          <w:p w14:paraId="095F2281" w14:textId="77777777" w:rsidR="00613A06" w:rsidRPr="00425CB9" w:rsidRDefault="00613A06">
            <w:pPr>
              <w:pStyle w:val="TAC"/>
              <w:pPrChange w:id="167" w:author="Huawei" w:date="2021-01-25T09:59:00Z">
                <w:pPr>
                  <w:pStyle w:val="TAH"/>
                </w:pPr>
              </w:pPrChange>
            </w:pPr>
            <w:r w:rsidRPr="00425CB9">
              <w:t>+2+TT/-3</w:t>
            </w:r>
            <w:r w:rsidRPr="00613A06">
              <w:rPr>
                <w:vertAlign w:val="superscript"/>
                <w:rPrChange w:id="168" w:author="Huawei" w:date="2021-01-25T09:59:00Z">
                  <w:rPr/>
                </w:rPrChange>
              </w:rPr>
              <w:t>1</w:t>
            </w:r>
            <w:r w:rsidRPr="007A54B9">
              <w:t>-TT</w:t>
            </w:r>
          </w:p>
        </w:tc>
        <w:tc>
          <w:tcPr>
            <w:tcW w:w="980" w:type="dxa"/>
            <w:tcBorders>
              <w:top w:val="single" w:sz="4" w:space="0" w:color="auto"/>
              <w:left w:val="single" w:sz="4" w:space="0" w:color="auto"/>
              <w:bottom w:val="single" w:sz="4" w:space="0" w:color="auto"/>
              <w:right w:val="single" w:sz="4" w:space="0" w:color="auto"/>
            </w:tcBorders>
          </w:tcPr>
          <w:p w14:paraId="21BB5381" w14:textId="77777777" w:rsidR="00613A06" w:rsidRPr="00425CB9" w:rsidRDefault="00613A06">
            <w:pPr>
              <w:pStyle w:val="TAC"/>
              <w:pPrChange w:id="169" w:author="Huawei" w:date="2021-01-25T09:59:00Z">
                <w:pPr>
                  <w:pStyle w:val="TAH"/>
                </w:pPr>
              </w:pPrChange>
            </w:pPr>
          </w:p>
        </w:tc>
        <w:tc>
          <w:tcPr>
            <w:tcW w:w="1253" w:type="dxa"/>
            <w:tcBorders>
              <w:top w:val="single" w:sz="4" w:space="0" w:color="auto"/>
              <w:left w:val="single" w:sz="4" w:space="0" w:color="auto"/>
              <w:bottom w:val="single" w:sz="4" w:space="0" w:color="auto"/>
              <w:right w:val="single" w:sz="4" w:space="0" w:color="auto"/>
            </w:tcBorders>
          </w:tcPr>
          <w:p w14:paraId="2A7F4EE3" w14:textId="77777777" w:rsidR="00613A06" w:rsidRPr="00425CB9" w:rsidRDefault="00613A06">
            <w:pPr>
              <w:pStyle w:val="TAC"/>
              <w:pPrChange w:id="170" w:author="Huawei" w:date="2021-01-25T09:59:00Z">
                <w:pPr>
                  <w:pStyle w:val="TAH"/>
                </w:pPr>
              </w:pPrChange>
            </w:pPr>
          </w:p>
        </w:tc>
      </w:tr>
      <w:tr w:rsidR="00613A06" w:rsidRPr="00425CB9" w14:paraId="6A122303" w14:textId="77777777" w:rsidTr="003A531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78591726" w14:textId="77777777" w:rsidR="00613A06" w:rsidRPr="00425CB9" w:rsidRDefault="00613A06">
            <w:pPr>
              <w:pStyle w:val="TAC"/>
              <w:pPrChange w:id="171" w:author="Huawei" w:date="2021-01-25T09:59:00Z">
                <w:pPr>
                  <w:pStyle w:val="TAH"/>
                </w:pPr>
              </w:pPrChange>
            </w:pPr>
            <w:r w:rsidRPr="00425CB9">
              <w:t>n3</w:t>
            </w:r>
          </w:p>
        </w:tc>
        <w:tc>
          <w:tcPr>
            <w:tcW w:w="1008" w:type="dxa"/>
            <w:tcBorders>
              <w:top w:val="single" w:sz="4" w:space="0" w:color="auto"/>
              <w:left w:val="single" w:sz="4" w:space="0" w:color="auto"/>
              <w:bottom w:val="single" w:sz="4" w:space="0" w:color="auto"/>
              <w:right w:val="single" w:sz="4" w:space="0" w:color="auto"/>
            </w:tcBorders>
          </w:tcPr>
          <w:p w14:paraId="0CDA05D1" w14:textId="77777777" w:rsidR="00613A06" w:rsidRPr="00425CB9" w:rsidRDefault="00613A06">
            <w:pPr>
              <w:pStyle w:val="TAC"/>
              <w:pPrChange w:id="172" w:author="Huawei" w:date="2021-01-25T09:59:00Z">
                <w:pPr>
                  <w:pStyle w:val="TAH"/>
                </w:pPr>
              </w:pPrChange>
            </w:pPr>
          </w:p>
        </w:tc>
        <w:tc>
          <w:tcPr>
            <w:tcW w:w="1067" w:type="dxa"/>
            <w:tcBorders>
              <w:top w:val="single" w:sz="4" w:space="0" w:color="auto"/>
              <w:left w:val="single" w:sz="4" w:space="0" w:color="auto"/>
              <w:bottom w:val="single" w:sz="4" w:space="0" w:color="auto"/>
              <w:right w:val="single" w:sz="4" w:space="0" w:color="auto"/>
            </w:tcBorders>
          </w:tcPr>
          <w:p w14:paraId="231DE3E4" w14:textId="77777777" w:rsidR="00613A06" w:rsidRPr="00425CB9" w:rsidRDefault="00613A06">
            <w:pPr>
              <w:pStyle w:val="TAC"/>
              <w:pPrChange w:id="173" w:author="Huawei" w:date="2021-01-25T09:59:00Z">
                <w:pPr>
                  <w:pStyle w:val="TAH"/>
                </w:pPr>
              </w:pPrChange>
            </w:pPr>
          </w:p>
        </w:tc>
        <w:tc>
          <w:tcPr>
            <w:tcW w:w="1008" w:type="dxa"/>
            <w:tcBorders>
              <w:top w:val="single" w:sz="4" w:space="0" w:color="auto"/>
              <w:left w:val="single" w:sz="4" w:space="0" w:color="auto"/>
              <w:bottom w:val="single" w:sz="4" w:space="0" w:color="auto"/>
              <w:right w:val="single" w:sz="4" w:space="0" w:color="auto"/>
            </w:tcBorders>
          </w:tcPr>
          <w:p w14:paraId="4CBC67D0" w14:textId="77777777" w:rsidR="00613A06" w:rsidRPr="00425CB9" w:rsidRDefault="00613A06">
            <w:pPr>
              <w:pStyle w:val="TAC"/>
              <w:pPrChange w:id="174" w:author="Huawei" w:date="2021-01-25T09:59:00Z">
                <w:pPr>
                  <w:pStyle w:val="TAH"/>
                </w:pPr>
              </w:pPrChange>
            </w:pPr>
          </w:p>
        </w:tc>
        <w:tc>
          <w:tcPr>
            <w:tcW w:w="1067" w:type="dxa"/>
            <w:tcBorders>
              <w:top w:val="single" w:sz="4" w:space="0" w:color="auto"/>
              <w:left w:val="single" w:sz="4" w:space="0" w:color="auto"/>
              <w:bottom w:val="single" w:sz="4" w:space="0" w:color="auto"/>
              <w:right w:val="single" w:sz="4" w:space="0" w:color="auto"/>
            </w:tcBorders>
          </w:tcPr>
          <w:p w14:paraId="72E76310" w14:textId="77777777" w:rsidR="00613A06" w:rsidRPr="00425CB9" w:rsidRDefault="00613A06">
            <w:pPr>
              <w:pStyle w:val="TAC"/>
              <w:pPrChange w:id="175" w:author="Huawei" w:date="2021-01-25T09:59:00Z">
                <w:pPr>
                  <w:pStyle w:val="TAH"/>
                </w:pPr>
              </w:pPrChange>
            </w:pPr>
          </w:p>
        </w:tc>
        <w:tc>
          <w:tcPr>
            <w:tcW w:w="919" w:type="dxa"/>
            <w:tcBorders>
              <w:top w:val="single" w:sz="4" w:space="0" w:color="auto"/>
              <w:left w:val="single" w:sz="4" w:space="0" w:color="auto"/>
              <w:bottom w:val="single" w:sz="4" w:space="0" w:color="auto"/>
              <w:right w:val="single" w:sz="4" w:space="0" w:color="auto"/>
            </w:tcBorders>
          </w:tcPr>
          <w:p w14:paraId="31D0481C" w14:textId="77777777" w:rsidR="00613A06" w:rsidRPr="00425CB9" w:rsidRDefault="00613A06">
            <w:pPr>
              <w:pStyle w:val="TAC"/>
              <w:pPrChange w:id="176" w:author="Huawei" w:date="2021-01-25T09:59:00Z">
                <w:pPr>
                  <w:pStyle w:val="TAH"/>
                </w:pPr>
              </w:pPrChange>
            </w:pPr>
            <w:r w:rsidRPr="00425CB9">
              <w:t>23</w:t>
            </w:r>
          </w:p>
        </w:tc>
        <w:tc>
          <w:tcPr>
            <w:tcW w:w="1257" w:type="dxa"/>
            <w:tcBorders>
              <w:top w:val="single" w:sz="4" w:space="0" w:color="auto"/>
              <w:left w:val="single" w:sz="4" w:space="0" w:color="auto"/>
              <w:bottom w:val="single" w:sz="4" w:space="0" w:color="auto"/>
              <w:right w:val="single" w:sz="4" w:space="0" w:color="auto"/>
            </w:tcBorders>
          </w:tcPr>
          <w:p w14:paraId="1E6B3836" w14:textId="77777777" w:rsidR="00613A06" w:rsidRPr="00425CB9" w:rsidRDefault="00613A06">
            <w:pPr>
              <w:pStyle w:val="TAC"/>
              <w:pPrChange w:id="177" w:author="Huawei" w:date="2021-01-25T09:59:00Z">
                <w:pPr>
                  <w:pStyle w:val="TAH"/>
                </w:pPr>
              </w:pPrChange>
            </w:pPr>
            <w:r w:rsidRPr="00425CB9">
              <w:t>+2+TT/-3</w:t>
            </w:r>
            <w:r w:rsidRPr="00613A06">
              <w:rPr>
                <w:vertAlign w:val="superscript"/>
                <w:rPrChange w:id="178" w:author="Huawei" w:date="2021-01-25T09:59:00Z">
                  <w:rPr/>
                </w:rPrChange>
              </w:rPr>
              <w:t>1</w:t>
            </w:r>
            <w:r w:rsidRPr="007A54B9">
              <w:t>-TT</w:t>
            </w:r>
            <w:r w:rsidRPr="00425CB9">
              <w:t xml:space="preserve">                                                                                                                                                                                                                                                                       </w:t>
            </w:r>
          </w:p>
        </w:tc>
        <w:tc>
          <w:tcPr>
            <w:tcW w:w="980" w:type="dxa"/>
            <w:tcBorders>
              <w:top w:val="single" w:sz="4" w:space="0" w:color="auto"/>
              <w:left w:val="single" w:sz="4" w:space="0" w:color="auto"/>
              <w:bottom w:val="single" w:sz="4" w:space="0" w:color="auto"/>
              <w:right w:val="single" w:sz="4" w:space="0" w:color="auto"/>
            </w:tcBorders>
          </w:tcPr>
          <w:p w14:paraId="12582186" w14:textId="77777777" w:rsidR="00613A06" w:rsidRPr="00425CB9" w:rsidRDefault="00613A06">
            <w:pPr>
              <w:pStyle w:val="TAC"/>
              <w:pPrChange w:id="179" w:author="Huawei" w:date="2021-01-25T09:59:00Z">
                <w:pPr>
                  <w:pStyle w:val="TAH"/>
                </w:pPr>
              </w:pPrChange>
            </w:pPr>
          </w:p>
        </w:tc>
        <w:tc>
          <w:tcPr>
            <w:tcW w:w="1253" w:type="dxa"/>
            <w:tcBorders>
              <w:top w:val="single" w:sz="4" w:space="0" w:color="auto"/>
              <w:left w:val="single" w:sz="4" w:space="0" w:color="auto"/>
              <w:bottom w:val="single" w:sz="4" w:space="0" w:color="auto"/>
              <w:right w:val="single" w:sz="4" w:space="0" w:color="auto"/>
            </w:tcBorders>
          </w:tcPr>
          <w:p w14:paraId="5A0AC41B" w14:textId="77777777" w:rsidR="00613A06" w:rsidRPr="00425CB9" w:rsidRDefault="00613A06">
            <w:pPr>
              <w:pStyle w:val="TAC"/>
              <w:pPrChange w:id="180" w:author="Huawei" w:date="2021-01-25T09:59:00Z">
                <w:pPr>
                  <w:pStyle w:val="TAH"/>
                </w:pPr>
              </w:pPrChange>
            </w:pPr>
          </w:p>
        </w:tc>
      </w:tr>
      <w:tr w:rsidR="00613A06" w:rsidRPr="00425CB9" w14:paraId="03514196" w14:textId="77777777" w:rsidTr="003A531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4D616CF" w14:textId="77777777" w:rsidR="00613A06" w:rsidRPr="00425CB9" w:rsidRDefault="00613A06">
            <w:pPr>
              <w:pStyle w:val="TAC"/>
              <w:pPrChange w:id="181" w:author="Huawei" w:date="2021-01-25T09:59:00Z">
                <w:pPr>
                  <w:pStyle w:val="TAH"/>
                </w:pPr>
              </w:pPrChange>
            </w:pPr>
            <w:r w:rsidRPr="00425CB9">
              <w:t>n7</w:t>
            </w:r>
          </w:p>
        </w:tc>
        <w:tc>
          <w:tcPr>
            <w:tcW w:w="1008" w:type="dxa"/>
            <w:tcBorders>
              <w:top w:val="single" w:sz="4" w:space="0" w:color="auto"/>
              <w:left w:val="single" w:sz="4" w:space="0" w:color="auto"/>
              <w:bottom w:val="single" w:sz="4" w:space="0" w:color="auto"/>
              <w:right w:val="single" w:sz="4" w:space="0" w:color="auto"/>
            </w:tcBorders>
          </w:tcPr>
          <w:p w14:paraId="3435F28B" w14:textId="77777777" w:rsidR="00613A06" w:rsidRPr="00425CB9" w:rsidRDefault="00613A06">
            <w:pPr>
              <w:pStyle w:val="TAC"/>
              <w:pPrChange w:id="182" w:author="Huawei" w:date="2021-01-25T09:59:00Z">
                <w:pPr>
                  <w:pStyle w:val="TAH"/>
                </w:pPr>
              </w:pPrChange>
            </w:pPr>
          </w:p>
        </w:tc>
        <w:tc>
          <w:tcPr>
            <w:tcW w:w="1067" w:type="dxa"/>
            <w:tcBorders>
              <w:top w:val="single" w:sz="4" w:space="0" w:color="auto"/>
              <w:left w:val="single" w:sz="4" w:space="0" w:color="auto"/>
              <w:bottom w:val="single" w:sz="4" w:space="0" w:color="auto"/>
              <w:right w:val="single" w:sz="4" w:space="0" w:color="auto"/>
            </w:tcBorders>
          </w:tcPr>
          <w:p w14:paraId="14A69531" w14:textId="77777777" w:rsidR="00613A06" w:rsidRPr="00425CB9" w:rsidRDefault="00613A06">
            <w:pPr>
              <w:pStyle w:val="TAC"/>
              <w:pPrChange w:id="183" w:author="Huawei" w:date="2021-01-25T09:59:00Z">
                <w:pPr>
                  <w:pStyle w:val="TAH"/>
                </w:pPr>
              </w:pPrChange>
            </w:pPr>
          </w:p>
        </w:tc>
        <w:tc>
          <w:tcPr>
            <w:tcW w:w="1008" w:type="dxa"/>
            <w:tcBorders>
              <w:top w:val="single" w:sz="4" w:space="0" w:color="auto"/>
              <w:left w:val="single" w:sz="4" w:space="0" w:color="auto"/>
              <w:bottom w:val="single" w:sz="4" w:space="0" w:color="auto"/>
              <w:right w:val="single" w:sz="4" w:space="0" w:color="auto"/>
            </w:tcBorders>
          </w:tcPr>
          <w:p w14:paraId="55B63258" w14:textId="77777777" w:rsidR="00613A06" w:rsidRPr="00425CB9" w:rsidRDefault="00613A06">
            <w:pPr>
              <w:pStyle w:val="TAC"/>
              <w:pPrChange w:id="184" w:author="Huawei" w:date="2021-01-25T09:59:00Z">
                <w:pPr>
                  <w:pStyle w:val="TAH"/>
                </w:pPr>
              </w:pPrChange>
            </w:pPr>
          </w:p>
        </w:tc>
        <w:tc>
          <w:tcPr>
            <w:tcW w:w="1067" w:type="dxa"/>
            <w:tcBorders>
              <w:top w:val="single" w:sz="4" w:space="0" w:color="auto"/>
              <w:left w:val="single" w:sz="4" w:space="0" w:color="auto"/>
              <w:bottom w:val="single" w:sz="4" w:space="0" w:color="auto"/>
              <w:right w:val="single" w:sz="4" w:space="0" w:color="auto"/>
            </w:tcBorders>
          </w:tcPr>
          <w:p w14:paraId="49B646FD" w14:textId="77777777" w:rsidR="00613A06" w:rsidRPr="00425CB9" w:rsidRDefault="00613A06">
            <w:pPr>
              <w:pStyle w:val="TAC"/>
              <w:pPrChange w:id="185" w:author="Huawei" w:date="2021-01-25T09:59:00Z">
                <w:pPr>
                  <w:pStyle w:val="TAH"/>
                </w:pPr>
              </w:pPrChange>
            </w:pPr>
          </w:p>
        </w:tc>
        <w:tc>
          <w:tcPr>
            <w:tcW w:w="919" w:type="dxa"/>
            <w:tcBorders>
              <w:top w:val="single" w:sz="4" w:space="0" w:color="auto"/>
              <w:left w:val="single" w:sz="4" w:space="0" w:color="auto"/>
              <w:bottom w:val="single" w:sz="4" w:space="0" w:color="auto"/>
              <w:right w:val="single" w:sz="4" w:space="0" w:color="auto"/>
            </w:tcBorders>
          </w:tcPr>
          <w:p w14:paraId="70CE3CC3" w14:textId="77777777" w:rsidR="00613A06" w:rsidRPr="00425CB9" w:rsidRDefault="00613A06">
            <w:pPr>
              <w:pStyle w:val="TAC"/>
              <w:pPrChange w:id="186" w:author="Huawei" w:date="2021-01-25T09:59:00Z">
                <w:pPr>
                  <w:pStyle w:val="TAH"/>
                </w:pPr>
              </w:pPrChange>
            </w:pPr>
            <w:r w:rsidRPr="00425CB9">
              <w:t>23</w:t>
            </w:r>
          </w:p>
        </w:tc>
        <w:tc>
          <w:tcPr>
            <w:tcW w:w="1257" w:type="dxa"/>
            <w:tcBorders>
              <w:top w:val="single" w:sz="4" w:space="0" w:color="auto"/>
              <w:left w:val="single" w:sz="4" w:space="0" w:color="auto"/>
              <w:bottom w:val="single" w:sz="4" w:space="0" w:color="auto"/>
              <w:right w:val="single" w:sz="4" w:space="0" w:color="auto"/>
            </w:tcBorders>
          </w:tcPr>
          <w:p w14:paraId="32FDF169" w14:textId="77777777" w:rsidR="00613A06" w:rsidRPr="00425CB9" w:rsidRDefault="00613A06">
            <w:pPr>
              <w:pStyle w:val="TAC"/>
              <w:pPrChange w:id="187" w:author="Huawei" w:date="2021-01-25T09:59:00Z">
                <w:pPr>
                  <w:pStyle w:val="TAH"/>
                </w:pPr>
              </w:pPrChange>
            </w:pPr>
            <w:r w:rsidRPr="00425CB9">
              <w:t>+2+TT/-3</w:t>
            </w:r>
            <w:r w:rsidRPr="00613A06">
              <w:rPr>
                <w:vertAlign w:val="superscript"/>
                <w:rPrChange w:id="188" w:author="Huawei" w:date="2021-01-25T09:59:00Z">
                  <w:rPr/>
                </w:rPrChange>
              </w:rPr>
              <w:t>1</w:t>
            </w:r>
            <w:r w:rsidRPr="00425CB9">
              <w:t>-TT</w:t>
            </w:r>
          </w:p>
        </w:tc>
        <w:tc>
          <w:tcPr>
            <w:tcW w:w="980" w:type="dxa"/>
            <w:tcBorders>
              <w:top w:val="single" w:sz="4" w:space="0" w:color="auto"/>
              <w:left w:val="single" w:sz="4" w:space="0" w:color="auto"/>
              <w:bottom w:val="single" w:sz="4" w:space="0" w:color="auto"/>
              <w:right w:val="single" w:sz="4" w:space="0" w:color="auto"/>
            </w:tcBorders>
          </w:tcPr>
          <w:p w14:paraId="53232AA0" w14:textId="77777777" w:rsidR="00613A06" w:rsidRPr="00425CB9" w:rsidRDefault="00613A06">
            <w:pPr>
              <w:pStyle w:val="TAC"/>
              <w:pPrChange w:id="189" w:author="Huawei" w:date="2021-01-25T09:59:00Z">
                <w:pPr>
                  <w:pStyle w:val="TAH"/>
                </w:pPr>
              </w:pPrChange>
            </w:pPr>
          </w:p>
        </w:tc>
        <w:tc>
          <w:tcPr>
            <w:tcW w:w="1253" w:type="dxa"/>
            <w:tcBorders>
              <w:top w:val="single" w:sz="4" w:space="0" w:color="auto"/>
              <w:left w:val="single" w:sz="4" w:space="0" w:color="auto"/>
              <w:bottom w:val="single" w:sz="4" w:space="0" w:color="auto"/>
              <w:right w:val="single" w:sz="4" w:space="0" w:color="auto"/>
            </w:tcBorders>
          </w:tcPr>
          <w:p w14:paraId="07272208" w14:textId="77777777" w:rsidR="00613A06" w:rsidRPr="00425CB9" w:rsidRDefault="00613A06">
            <w:pPr>
              <w:pStyle w:val="TAC"/>
              <w:pPrChange w:id="190" w:author="Huawei" w:date="2021-01-25T09:59:00Z">
                <w:pPr>
                  <w:pStyle w:val="TAH"/>
                </w:pPr>
              </w:pPrChange>
            </w:pPr>
          </w:p>
        </w:tc>
      </w:tr>
      <w:tr w:rsidR="00613A06" w:rsidRPr="00425CB9" w14:paraId="1845A887" w14:textId="77777777" w:rsidTr="003A531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F4DBF34" w14:textId="77777777" w:rsidR="00613A06" w:rsidRPr="00425CB9" w:rsidRDefault="00613A06">
            <w:pPr>
              <w:pStyle w:val="TAC"/>
              <w:pPrChange w:id="191" w:author="Huawei" w:date="2021-01-25T09:59:00Z">
                <w:pPr>
                  <w:pStyle w:val="TAH"/>
                </w:pPr>
              </w:pPrChange>
            </w:pPr>
            <w:r w:rsidRPr="00425CB9">
              <w:t>n25</w:t>
            </w:r>
          </w:p>
        </w:tc>
        <w:tc>
          <w:tcPr>
            <w:tcW w:w="1008" w:type="dxa"/>
            <w:tcBorders>
              <w:top w:val="single" w:sz="4" w:space="0" w:color="auto"/>
              <w:left w:val="single" w:sz="4" w:space="0" w:color="auto"/>
              <w:bottom w:val="single" w:sz="4" w:space="0" w:color="auto"/>
              <w:right w:val="single" w:sz="4" w:space="0" w:color="auto"/>
            </w:tcBorders>
          </w:tcPr>
          <w:p w14:paraId="44AD1212" w14:textId="77777777" w:rsidR="00613A06" w:rsidRPr="00425CB9" w:rsidRDefault="00613A06">
            <w:pPr>
              <w:pStyle w:val="TAC"/>
              <w:pPrChange w:id="192" w:author="Huawei" w:date="2021-01-25T09:59:00Z">
                <w:pPr>
                  <w:pStyle w:val="TAH"/>
                </w:pPr>
              </w:pPrChange>
            </w:pPr>
          </w:p>
        </w:tc>
        <w:tc>
          <w:tcPr>
            <w:tcW w:w="1067" w:type="dxa"/>
            <w:tcBorders>
              <w:top w:val="single" w:sz="4" w:space="0" w:color="auto"/>
              <w:left w:val="single" w:sz="4" w:space="0" w:color="auto"/>
              <w:bottom w:val="single" w:sz="4" w:space="0" w:color="auto"/>
              <w:right w:val="single" w:sz="4" w:space="0" w:color="auto"/>
            </w:tcBorders>
          </w:tcPr>
          <w:p w14:paraId="3E9B27C3" w14:textId="77777777" w:rsidR="00613A06" w:rsidRPr="00425CB9" w:rsidRDefault="00613A06">
            <w:pPr>
              <w:pStyle w:val="TAC"/>
              <w:pPrChange w:id="193" w:author="Huawei" w:date="2021-01-25T09:59:00Z">
                <w:pPr>
                  <w:pStyle w:val="TAH"/>
                </w:pPr>
              </w:pPrChange>
            </w:pPr>
          </w:p>
        </w:tc>
        <w:tc>
          <w:tcPr>
            <w:tcW w:w="1008" w:type="dxa"/>
            <w:tcBorders>
              <w:top w:val="single" w:sz="4" w:space="0" w:color="auto"/>
              <w:left w:val="single" w:sz="4" w:space="0" w:color="auto"/>
              <w:bottom w:val="single" w:sz="4" w:space="0" w:color="auto"/>
              <w:right w:val="single" w:sz="4" w:space="0" w:color="auto"/>
            </w:tcBorders>
          </w:tcPr>
          <w:p w14:paraId="61513AE8" w14:textId="77777777" w:rsidR="00613A06" w:rsidRPr="00425CB9" w:rsidRDefault="00613A06">
            <w:pPr>
              <w:pStyle w:val="TAC"/>
              <w:pPrChange w:id="194" w:author="Huawei" w:date="2021-01-25T09:59:00Z">
                <w:pPr>
                  <w:pStyle w:val="TAH"/>
                </w:pPr>
              </w:pPrChange>
            </w:pPr>
          </w:p>
        </w:tc>
        <w:tc>
          <w:tcPr>
            <w:tcW w:w="1067" w:type="dxa"/>
            <w:tcBorders>
              <w:top w:val="single" w:sz="4" w:space="0" w:color="auto"/>
              <w:left w:val="single" w:sz="4" w:space="0" w:color="auto"/>
              <w:bottom w:val="single" w:sz="4" w:space="0" w:color="auto"/>
              <w:right w:val="single" w:sz="4" w:space="0" w:color="auto"/>
            </w:tcBorders>
          </w:tcPr>
          <w:p w14:paraId="044DB2AC" w14:textId="77777777" w:rsidR="00613A06" w:rsidRPr="00425CB9" w:rsidRDefault="00613A06">
            <w:pPr>
              <w:pStyle w:val="TAC"/>
              <w:pPrChange w:id="195" w:author="Huawei" w:date="2021-01-25T09:59:00Z">
                <w:pPr>
                  <w:pStyle w:val="TAH"/>
                </w:pPr>
              </w:pPrChange>
            </w:pPr>
          </w:p>
        </w:tc>
        <w:tc>
          <w:tcPr>
            <w:tcW w:w="919" w:type="dxa"/>
            <w:tcBorders>
              <w:top w:val="single" w:sz="4" w:space="0" w:color="auto"/>
              <w:left w:val="single" w:sz="4" w:space="0" w:color="auto"/>
              <w:bottom w:val="single" w:sz="4" w:space="0" w:color="auto"/>
              <w:right w:val="single" w:sz="4" w:space="0" w:color="auto"/>
            </w:tcBorders>
          </w:tcPr>
          <w:p w14:paraId="33CC228A" w14:textId="77777777" w:rsidR="00613A06" w:rsidRPr="00425CB9" w:rsidRDefault="00613A06">
            <w:pPr>
              <w:pStyle w:val="TAC"/>
              <w:pPrChange w:id="196" w:author="Huawei" w:date="2021-01-25T09:59:00Z">
                <w:pPr>
                  <w:pStyle w:val="TAH"/>
                </w:pPr>
              </w:pPrChange>
            </w:pPr>
            <w:r w:rsidRPr="00425CB9">
              <w:t>23</w:t>
            </w:r>
          </w:p>
        </w:tc>
        <w:tc>
          <w:tcPr>
            <w:tcW w:w="1257" w:type="dxa"/>
            <w:tcBorders>
              <w:top w:val="single" w:sz="4" w:space="0" w:color="auto"/>
              <w:left w:val="single" w:sz="4" w:space="0" w:color="auto"/>
              <w:bottom w:val="single" w:sz="4" w:space="0" w:color="auto"/>
              <w:right w:val="single" w:sz="4" w:space="0" w:color="auto"/>
            </w:tcBorders>
          </w:tcPr>
          <w:p w14:paraId="3955C87F" w14:textId="77777777" w:rsidR="00613A06" w:rsidRPr="00425CB9" w:rsidRDefault="00613A06">
            <w:pPr>
              <w:pStyle w:val="TAC"/>
              <w:pPrChange w:id="197" w:author="Huawei" w:date="2021-01-25T09:59:00Z">
                <w:pPr>
                  <w:pStyle w:val="TAH"/>
                </w:pPr>
              </w:pPrChange>
            </w:pPr>
            <w:r w:rsidRPr="00425CB9">
              <w:t>+2+TT/-3</w:t>
            </w:r>
            <w:r w:rsidRPr="00613A06">
              <w:rPr>
                <w:vertAlign w:val="superscript"/>
                <w:rPrChange w:id="198" w:author="Huawei" w:date="2021-01-25T09:59:00Z">
                  <w:rPr/>
                </w:rPrChange>
              </w:rPr>
              <w:t>1</w:t>
            </w:r>
            <w:r w:rsidRPr="00425CB9">
              <w:t>-TT</w:t>
            </w:r>
          </w:p>
        </w:tc>
        <w:tc>
          <w:tcPr>
            <w:tcW w:w="980" w:type="dxa"/>
            <w:tcBorders>
              <w:top w:val="single" w:sz="4" w:space="0" w:color="auto"/>
              <w:left w:val="single" w:sz="4" w:space="0" w:color="auto"/>
              <w:bottom w:val="single" w:sz="4" w:space="0" w:color="auto"/>
              <w:right w:val="single" w:sz="4" w:space="0" w:color="auto"/>
            </w:tcBorders>
          </w:tcPr>
          <w:p w14:paraId="2AF98B1A" w14:textId="77777777" w:rsidR="00613A06" w:rsidRPr="00425CB9" w:rsidRDefault="00613A06">
            <w:pPr>
              <w:pStyle w:val="TAC"/>
              <w:pPrChange w:id="199" w:author="Huawei" w:date="2021-01-25T09:59:00Z">
                <w:pPr>
                  <w:pStyle w:val="TAH"/>
                </w:pPr>
              </w:pPrChange>
            </w:pPr>
          </w:p>
        </w:tc>
        <w:tc>
          <w:tcPr>
            <w:tcW w:w="1253" w:type="dxa"/>
            <w:tcBorders>
              <w:top w:val="single" w:sz="4" w:space="0" w:color="auto"/>
              <w:left w:val="single" w:sz="4" w:space="0" w:color="auto"/>
              <w:bottom w:val="single" w:sz="4" w:space="0" w:color="auto"/>
              <w:right w:val="single" w:sz="4" w:space="0" w:color="auto"/>
            </w:tcBorders>
          </w:tcPr>
          <w:p w14:paraId="425A2B8D" w14:textId="77777777" w:rsidR="00613A06" w:rsidRPr="00425CB9" w:rsidRDefault="00613A06">
            <w:pPr>
              <w:pStyle w:val="TAC"/>
              <w:pPrChange w:id="200" w:author="Huawei" w:date="2021-01-25T09:59:00Z">
                <w:pPr>
                  <w:pStyle w:val="TAH"/>
                </w:pPr>
              </w:pPrChange>
            </w:pPr>
          </w:p>
        </w:tc>
      </w:tr>
      <w:tr w:rsidR="00613A06" w:rsidRPr="00425CB9" w14:paraId="59A2D10C" w14:textId="77777777" w:rsidTr="003A531D">
        <w:trPr>
          <w:jc w:val="center"/>
        </w:trPr>
        <w:tc>
          <w:tcPr>
            <w:tcW w:w="923" w:type="dxa"/>
            <w:vAlign w:val="center"/>
          </w:tcPr>
          <w:p w14:paraId="435EF086" w14:textId="77777777" w:rsidR="00613A06" w:rsidRPr="00425CB9" w:rsidRDefault="00613A06" w:rsidP="003A531D">
            <w:pPr>
              <w:pStyle w:val="TAC"/>
            </w:pPr>
            <w:r w:rsidRPr="00425CB9">
              <w:t>n30</w:t>
            </w:r>
          </w:p>
        </w:tc>
        <w:tc>
          <w:tcPr>
            <w:tcW w:w="1008" w:type="dxa"/>
          </w:tcPr>
          <w:p w14:paraId="2C3E2856" w14:textId="77777777" w:rsidR="00613A06" w:rsidRPr="00425CB9" w:rsidRDefault="00613A06" w:rsidP="003A531D">
            <w:pPr>
              <w:pStyle w:val="TAC"/>
              <w:rPr>
                <w:rFonts w:eastAsia="CG Times (WN)"/>
              </w:rPr>
            </w:pPr>
          </w:p>
        </w:tc>
        <w:tc>
          <w:tcPr>
            <w:tcW w:w="1067" w:type="dxa"/>
          </w:tcPr>
          <w:p w14:paraId="679E350B" w14:textId="77777777" w:rsidR="00613A06" w:rsidRPr="00425CB9" w:rsidRDefault="00613A06" w:rsidP="003A531D">
            <w:pPr>
              <w:pStyle w:val="TAC"/>
              <w:rPr>
                <w:rFonts w:eastAsia="CG Times (WN)"/>
              </w:rPr>
            </w:pPr>
          </w:p>
        </w:tc>
        <w:tc>
          <w:tcPr>
            <w:tcW w:w="1008" w:type="dxa"/>
          </w:tcPr>
          <w:p w14:paraId="3B65E3FA" w14:textId="77777777" w:rsidR="00613A06" w:rsidRPr="00425CB9" w:rsidRDefault="00613A06" w:rsidP="003A531D">
            <w:pPr>
              <w:pStyle w:val="TAC"/>
              <w:rPr>
                <w:rFonts w:eastAsia="CG Times (WN)"/>
              </w:rPr>
            </w:pPr>
          </w:p>
        </w:tc>
        <w:tc>
          <w:tcPr>
            <w:tcW w:w="1067" w:type="dxa"/>
          </w:tcPr>
          <w:p w14:paraId="4EE7C6C2" w14:textId="77777777" w:rsidR="00613A06" w:rsidRPr="00425CB9" w:rsidRDefault="00613A06" w:rsidP="003A531D">
            <w:pPr>
              <w:pStyle w:val="TAC"/>
              <w:rPr>
                <w:rFonts w:eastAsia="CG Times (WN)"/>
              </w:rPr>
            </w:pPr>
          </w:p>
        </w:tc>
        <w:tc>
          <w:tcPr>
            <w:tcW w:w="919" w:type="dxa"/>
          </w:tcPr>
          <w:p w14:paraId="2CC0F19F" w14:textId="77777777" w:rsidR="00613A06" w:rsidRPr="00425CB9" w:rsidRDefault="00613A06" w:rsidP="003A531D">
            <w:pPr>
              <w:pStyle w:val="TAC"/>
              <w:rPr>
                <w:rFonts w:eastAsia="CG Times (WN)"/>
              </w:rPr>
            </w:pPr>
            <w:r w:rsidRPr="00425CB9">
              <w:rPr>
                <w:rFonts w:eastAsia="CG Times (WN)"/>
              </w:rPr>
              <w:t>23</w:t>
            </w:r>
          </w:p>
        </w:tc>
        <w:tc>
          <w:tcPr>
            <w:tcW w:w="1257" w:type="dxa"/>
          </w:tcPr>
          <w:p w14:paraId="01021EE2" w14:textId="77777777" w:rsidR="00613A06" w:rsidRPr="00425CB9" w:rsidRDefault="00613A06" w:rsidP="003A531D">
            <w:pPr>
              <w:pStyle w:val="TAC"/>
            </w:pPr>
            <w:r w:rsidRPr="00425CB9">
              <w:rPr>
                <w:rFonts w:eastAsia="CG Times (WN)"/>
              </w:rPr>
              <w:t>+2+TT/-3-TT</w:t>
            </w:r>
          </w:p>
        </w:tc>
        <w:tc>
          <w:tcPr>
            <w:tcW w:w="980" w:type="dxa"/>
          </w:tcPr>
          <w:p w14:paraId="49676778" w14:textId="77777777" w:rsidR="00613A06" w:rsidRPr="00425CB9" w:rsidRDefault="00613A06" w:rsidP="003A531D">
            <w:pPr>
              <w:pStyle w:val="TAC"/>
              <w:rPr>
                <w:rFonts w:eastAsia="CG Times (WN)"/>
              </w:rPr>
            </w:pPr>
          </w:p>
        </w:tc>
        <w:tc>
          <w:tcPr>
            <w:tcW w:w="1253" w:type="dxa"/>
          </w:tcPr>
          <w:p w14:paraId="1EF9363F" w14:textId="77777777" w:rsidR="00613A06" w:rsidRPr="00425CB9" w:rsidRDefault="00613A06" w:rsidP="003A531D">
            <w:pPr>
              <w:pStyle w:val="TAC"/>
              <w:rPr>
                <w:rFonts w:eastAsia="CG Times (WN)"/>
              </w:rPr>
            </w:pPr>
          </w:p>
        </w:tc>
      </w:tr>
      <w:tr w:rsidR="00613A06" w:rsidRPr="00425CB9" w14:paraId="046E4F0F" w14:textId="77777777" w:rsidTr="003A531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563AA21C" w14:textId="77777777" w:rsidR="00613A06" w:rsidRPr="00425CB9" w:rsidRDefault="00613A06" w:rsidP="003A531D">
            <w:pPr>
              <w:pStyle w:val="TAC"/>
            </w:pPr>
            <w:r w:rsidRPr="00425CB9">
              <w:t>n34</w:t>
            </w:r>
          </w:p>
        </w:tc>
        <w:tc>
          <w:tcPr>
            <w:tcW w:w="1008" w:type="dxa"/>
            <w:tcBorders>
              <w:top w:val="single" w:sz="4" w:space="0" w:color="auto"/>
              <w:left w:val="single" w:sz="4" w:space="0" w:color="auto"/>
              <w:bottom w:val="single" w:sz="4" w:space="0" w:color="auto"/>
              <w:right w:val="single" w:sz="4" w:space="0" w:color="auto"/>
            </w:tcBorders>
          </w:tcPr>
          <w:p w14:paraId="2269E377" w14:textId="77777777" w:rsidR="00613A06" w:rsidRPr="00425CB9" w:rsidRDefault="00613A06" w:rsidP="003A531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3481728" w14:textId="77777777" w:rsidR="00613A06" w:rsidRPr="00425CB9" w:rsidRDefault="00613A06" w:rsidP="003A531D">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14:paraId="0FAD4BF3" w14:textId="77777777" w:rsidR="00613A06" w:rsidRPr="00425CB9" w:rsidRDefault="00613A06" w:rsidP="003A531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06476AC5" w14:textId="77777777" w:rsidR="00613A06" w:rsidRPr="00425CB9" w:rsidRDefault="00613A06" w:rsidP="003A531D">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14:paraId="7CD7B199" w14:textId="77777777" w:rsidR="00613A06" w:rsidRPr="00425CB9" w:rsidRDefault="00613A06" w:rsidP="003A531D">
            <w:pPr>
              <w:pStyle w:val="TAC"/>
              <w:rPr>
                <w:rFonts w:eastAsia="CG Times (WN)"/>
              </w:rPr>
            </w:pPr>
            <w:r w:rsidRPr="00425CB9">
              <w:rPr>
                <w:rFonts w:eastAsia="CG Times (WN)"/>
              </w:rPr>
              <w:t>23</w:t>
            </w:r>
          </w:p>
        </w:tc>
        <w:tc>
          <w:tcPr>
            <w:tcW w:w="1257" w:type="dxa"/>
            <w:tcBorders>
              <w:top w:val="single" w:sz="4" w:space="0" w:color="auto"/>
              <w:left w:val="single" w:sz="4" w:space="0" w:color="auto"/>
              <w:bottom w:val="single" w:sz="4" w:space="0" w:color="auto"/>
              <w:right w:val="single" w:sz="4" w:space="0" w:color="auto"/>
            </w:tcBorders>
          </w:tcPr>
          <w:p w14:paraId="79C536F6" w14:textId="77777777" w:rsidR="00613A06" w:rsidRPr="00425CB9" w:rsidRDefault="00613A06" w:rsidP="003A531D">
            <w:pPr>
              <w:pStyle w:val="TAC"/>
              <w:rPr>
                <w:rFonts w:eastAsia="CG Times (WN)"/>
              </w:rPr>
            </w:pPr>
            <w:r w:rsidRPr="00425CB9">
              <w:rPr>
                <w:rFonts w:eastAsia="CG Times (WN)"/>
              </w:rPr>
              <w:t>+2+TT/-3-TT</w:t>
            </w:r>
          </w:p>
        </w:tc>
        <w:tc>
          <w:tcPr>
            <w:tcW w:w="980" w:type="dxa"/>
            <w:tcBorders>
              <w:top w:val="single" w:sz="4" w:space="0" w:color="auto"/>
              <w:left w:val="single" w:sz="4" w:space="0" w:color="auto"/>
              <w:bottom w:val="single" w:sz="4" w:space="0" w:color="auto"/>
              <w:right w:val="single" w:sz="4" w:space="0" w:color="auto"/>
            </w:tcBorders>
          </w:tcPr>
          <w:p w14:paraId="1DDA694A" w14:textId="77777777" w:rsidR="00613A06" w:rsidRPr="00425CB9" w:rsidRDefault="00613A06" w:rsidP="003A531D">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5F060157" w14:textId="77777777" w:rsidR="00613A06" w:rsidRPr="00425CB9" w:rsidRDefault="00613A06" w:rsidP="003A531D">
            <w:pPr>
              <w:pStyle w:val="TAC"/>
              <w:rPr>
                <w:rFonts w:eastAsia="CG Times (WN)"/>
              </w:rPr>
            </w:pPr>
          </w:p>
        </w:tc>
      </w:tr>
      <w:tr w:rsidR="00613A06" w:rsidRPr="00425CB9" w14:paraId="6F65B6DC" w14:textId="77777777" w:rsidTr="003A531D">
        <w:trPr>
          <w:jc w:val="center"/>
          <w:ins w:id="201" w:author="Huawei" w:date="2021-01-25T09:59:00Z"/>
        </w:trPr>
        <w:tc>
          <w:tcPr>
            <w:tcW w:w="923" w:type="dxa"/>
            <w:vAlign w:val="center"/>
          </w:tcPr>
          <w:p w14:paraId="2D731050" w14:textId="348BE343" w:rsidR="00613A06" w:rsidRPr="00425CB9" w:rsidRDefault="00613A06" w:rsidP="00613A06">
            <w:pPr>
              <w:pStyle w:val="TAC"/>
              <w:rPr>
                <w:ins w:id="202" w:author="Huawei" w:date="2021-01-25T09:59:00Z"/>
              </w:rPr>
            </w:pPr>
            <w:ins w:id="203" w:author="Huawei" w:date="2021-01-25T09:59:00Z">
              <w:r>
                <w:t>n38</w:t>
              </w:r>
            </w:ins>
          </w:p>
        </w:tc>
        <w:tc>
          <w:tcPr>
            <w:tcW w:w="1008" w:type="dxa"/>
          </w:tcPr>
          <w:p w14:paraId="3245A930" w14:textId="77777777" w:rsidR="00613A06" w:rsidRPr="00425CB9" w:rsidRDefault="00613A06" w:rsidP="00613A06">
            <w:pPr>
              <w:pStyle w:val="TAC"/>
              <w:rPr>
                <w:ins w:id="204" w:author="Huawei" w:date="2021-01-25T09:59:00Z"/>
                <w:rFonts w:eastAsia="CG Times (WN)"/>
              </w:rPr>
            </w:pPr>
          </w:p>
        </w:tc>
        <w:tc>
          <w:tcPr>
            <w:tcW w:w="1067" w:type="dxa"/>
          </w:tcPr>
          <w:p w14:paraId="357869A5" w14:textId="77777777" w:rsidR="00613A06" w:rsidRPr="00425CB9" w:rsidRDefault="00613A06" w:rsidP="00613A06">
            <w:pPr>
              <w:pStyle w:val="TAC"/>
              <w:rPr>
                <w:ins w:id="205" w:author="Huawei" w:date="2021-01-25T09:59:00Z"/>
                <w:rFonts w:eastAsia="CG Times (WN)"/>
              </w:rPr>
            </w:pPr>
          </w:p>
        </w:tc>
        <w:tc>
          <w:tcPr>
            <w:tcW w:w="1008" w:type="dxa"/>
          </w:tcPr>
          <w:p w14:paraId="6779C0E8" w14:textId="77777777" w:rsidR="00613A06" w:rsidRPr="00425CB9" w:rsidRDefault="00613A06" w:rsidP="00613A06">
            <w:pPr>
              <w:pStyle w:val="TAC"/>
              <w:rPr>
                <w:ins w:id="206" w:author="Huawei" w:date="2021-01-25T09:59:00Z"/>
                <w:rFonts w:eastAsia="CG Times (WN)"/>
              </w:rPr>
            </w:pPr>
          </w:p>
        </w:tc>
        <w:tc>
          <w:tcPr>
            <w:tcW w:w="1067" w:type="dxa"/>
          </w:tcPr>
          <w:p w14:paraId="44EA8442" w14:textId="77777777" w:rsidR="00613A06" w:rsidRPr="00425CB9" w:rsidRDefault="00613A06" w:rsidP="00613A06">
            <w:pPr>
              <w:pStyle w:val="TAC"/>
              <w:rPr>
                <w:ins w:id="207" w:author="Huawei" w:date="2021-01-25T09:59:00Z"/>
                <w:rFonts w:eastAsia="CG Times (WN)"/>
              </w:rPr>
            </w:pPr>
          </w:p>
        </w:tc>
        <w:tc>
          <w:tcPr>
            <w:tcW w:w="919" w:type="dxa"/>
          </w:tcPr>
          <w:p w14:paraId="73E0BB1B" w14:textId="759A469C" w:rsidR="00613A06" w:rsidRPr="00425CB9" w:rsidRDefault="00613A06" w:rsidP="00613A06">
            <w:pPr>
              <w:pStyle w:val="TAC"/>
              <w:rPr>
                <w:ins w:id="208" w:author="Huawei" w:date="2021-01-25T09:59:00Z"/>
                <w:rFonts w:eastAsia="CG Times (WN)"/>
              </w:rPr>
            </w:pPr>
            <w:ins w:id="209" w:author="Huawei" w:date="2021-01-25T09:59:00Z">
              <w:r>
                <w:t>23</w:t>
              </w:r>
            </w:ins>
          </w:p>
        </w:tc>
        <w:tc>
          <w:tcPr>
            <w:tcW w:w="1257" w:type="dxa"/>
          </w:tcPr>
          <w:p w14:paraId="0F76E091" w14:textId="56D77BE5" w:rsidR="00613A06" w:rsidRPr="00425CB9" w:rsidRDefault="00613A06" w:rsidP="00613A06">
            <w:pPr>
              <w:pStyle w:val="TAC"/>
              <w:rPr>
                <w:ins w:id="210" w:author="Huawei" w:date="2021-01-25T09:59:00Z"/>
              </w:rPr>
            </w:pPr>
            <w:ins w:id="211" w:author="Huawei" w:date="2021-01-25T09:59:00Z">
              <w:r>
                <w:rPr>
                  <w:rFonts w:eastAsia="CG Times (WN)"/>
                  <w:lang w:eastAsia="ko-KR"/>
                </w:rPr>
                <w:t>+2+TT/-3-TT</w:t>
              </w:r>
            </w:ins>
          </w:p>
        </w:tc>
        <w:tc>
          <w:tcPr>
            <w:tcW w:w="980" w:type="dxa"/>
          </w:tcPr>
          <w:p w14:paraId="5E91C190" w14:textId="77777777" w:rsidR="00613A06" w:rsidRPr="00425CB9" w:rsidRDefault="00613A06" w:rsidP="00613A06">
            <w:pPr>
              <w:pStyle w:val="TAC"/>
              <w:rPr>
                <w:ins w:id="212" w:author="Huawei" w:date="2021-01-25T09:59:00Z"/>
                <w:rFonts w:eastAsia="CG Times (WN)"/>
              </w:rPr>
            </w:pPr>
          </w:p>
        </w:tc>
        <w:tc>
          <w:tcPr>
            <w:tcW w:w="1253" w:type="dxa"/>
          </w:tcPr>
          <w:p w14:paraId="18BB9592" w14:textId="77777777" w:rsidR="00613A06" w:rsidRPr="00425CB9" w:rsidRDefault="00613A06" w:rsidP="00613A06">
            <w:pPr>
              <w:pStyle w:val="TAC"/>
              <w:rPr>
                <w:ins w:id="213" w:author="Huawei" w:date="2021-01-25T09:59:00Z"/>
                <w:rFonts w:eastAsia="CG Times (WN)"/>
              </w:rPr>
            </w:pPr>
          </w:p>
        </w:tc>
      </w:tr>
      <w:tr w:rsidR="00613A06" w:rsidRPr="00425CB9" w14:paraId="52884465" w14:textId="77777777" w:rsidTr="003A531D">
        <w:trPr>
          <w:jc w:val="center"/>
          <w:ins w:id="214" w:author="Huawei" w:date="2021-01-25T09:59:00Z"/>
        </w:trPr>
        <w:tc>
          <w:tcPr>
            <w:tcW w:w="923" w:type="dxa"/>
            <w:vAlign w:val="center"/>
          </w:tcPr>
          <w:p w14:paraId="0BD17776" w14:textId="50288F0A" w:rsidR="00613A06" w:rsidRPr="00425CB9" w:rsidRDefault="00613A06" w:rsidP="00613A06">
            <w:pPr>
              <w:pStyle w:val="TAC"/>
              <w:rPr>
                <w:ins w:id="215" w:author="Huawei" w:date="2021-01-25T09:59:00Z"/>
              </w:rPr>
            </w:pPr>
            <w:ins w:id="216" w:author="Huawei" w:date="2021-01-25T09:59:00Z">
              <w:r>
                <w:t>n39</w:t>
              </w:r>
            </w:ins>
          </w:p>
        </w:tc>
        <w:tc>
          <w:tcPr>
            <w:tcW w:w="1008" w:type="dxa"/>
          </w:tcPr>
          <w:p w14:paraId="7DE0A8A7" w14:textId="77777777" w:rsidR="00613A06" w:rsidRPr="00425CB9" w:rsidRDefault="00613A06" w:rsidP="00613A06">
            <w:pPr>
              <w:pStyle w:val="TAC"/>
              <w:rPr>
                <w:ins w:id="217" w:author="Huawei" w:date="2021-01-25T09:59:00Z"/>
                <w:rFonts w:eastAsia="CG Times (WN)"/>
              </w:rPr>
            </w:pPr>
          </w:p>
        </w:tc>
        <w:tc>
          <w:tcPr>
            <w:tcW w:w="1067" w:type="dxa"/>
          </w:tcPr>
          <w:p w14:paraId="2EB3171D" w14:textId="77777777" w:rsidR="00613A06" w:rsidRPr="00425CB9" w:rsidRDefault="00613A06" w:rsidP="00613A06">
            <w:pPr>
              <w:pStyle w:val="TAC"/>
              <w:rPr>
                <w:ins w:id="218" w:author="Huawei" w:date="2021-01-25T09:59:00Z"/>
                <w:rFonts w:eastAsia="CG Times (WN)"/>
              </w:rPr>
            </w:pPr>
          </w:p>
        </w:tc>
        <w:tc>
          <w:tcPr>
            <w:tcW w:w="1008" w:type="dxa"/>
          </w:tcPr>
          <w:p w14:paraId="278A8489" w14:textId="77777777" w:rsidR="00613A06" w:rsidRPr="00425CB9" w:rsidRDefault="00613A06" w:rsidP="00613A06">
            <w:pPr>
              <w:pStyle w:val="TAC"/>
              <w:rPr>
                <w:ins w:id="219" w:author="Huawei" w:date="2021-01-25T09:59:00Z"/>
                <w:rFonts w:eastAsia="CG Times (WN)"/>
              </w:rPr>
            </w:pPr>
          </w:p>
        </w:tc>
        <w:tc>
          <w:tcPr>
            <w:tcW w:w="1067" w:type="dxa"/>
          </w:tcPr>
          <w:p w14:paraId="080B3CD0" w14:textId="77777777" w:rsidR="00613A06" w:rsidRPr="00425CB9" w:rsidRDefault="00613A06" w:rsidP="00613A06">
            <w:pPr>
              <w:pStyle w:val="TAC"/>
              <w:rPr>
                <w:ins w:id="220" w:author="Huawei" w:date="2021-01-25T09:59:00Z"/>
                <w:rFonts w:eastAsia="CG Times (WN)"/>
              </w:rPr>
            </w:pPr>
          </w:p>
        </w:tc>
        <w:tc>
          <w:tcPr>
            <w:tcW w:w="919" w:type="dxa"/>
          </w:tcPr>
          <w:p w14:paraId="32289E27" w14:textId="3F0463C6" w:rsidR="00613A06" w:rsidRPr="00425CB9" w:rsidRDefault="00613A06" w:rsidP="00613A06">
            <w:pPr>
              <w:pStyle w:val="TAC"/>
              <w:rPr>
                <w:ins w:id="221" w:author="Huawei" w:date="2021-01-25T09:59:00Z"/>
                <w:rFonts w:eastAsia="CG Times (WN)"/>
              </w:rPr>
            </w:pPr>
            <w:ins w:id="222" w:author="Huawei" w:date="2021-01-25T09:59:00Z">
              <w:r>
                <w:t>23</w:t>
              </w:r>
            </w:ins>
          </w:p>
        </w:tc>
        <w:tc>
          <w:tcPr>
            <w:tcW w:w="1257" w:type="dxa"/>
          </w:tcPr>
          <w:p w14:paraId="5B48068C" w14:textId="570F25C0" w:rsidR="00613A06" w:rsidRPr="00425CB9" w:rsidRDefault="00613A06" w:rsidP="00613A06">
            <w:pPr>
              <w:pStyle w:val="TAC"/>
              <w:rPr>
                <w:ins w:id="223" w:author="Huawei" w:date="2021-01-25T09:59:00Z"/>
              </w:rPr>
            </w:pPr>
            <w:ins w:id="224" w:author="Huawei" w:date="2021-01-25T09:59:00Z">
              <w:r>
                <w:rPr>
                  <w:rFonts w:eastAsia="CG Times (WN)"/>
                  <w:lang w:eastAsia="ko-KR"/>
                </w:rPr>
                <w:t>+2+TT/-3-TT</w:t>
              </w:r>
            </w:ins>
          </w:p>
        </w:tc>
        <w:tc>
          <w:tcPr>
            <w:tcW w:w="980" w:type="dxa"/>
          </w:tcPr>
          <w:p w14:paraId="75301487" w14:textId="77777777" w:rsidR="00613A06" w:rsidRPr="00425CB9" w:rsidRDefault="00613A06" w:rsidP="00613A06">
            <w:pPr>
              <w:pStyle w:val="TAC"/>
              <w:rPr>
                <w:ins w:id="225" w:author="Huawei" w:date="2021-01-25T09:59:00Z"/>
                <w:rFonts w:eastAsia="CG Times (WN)"/>
              </w:rPr>
            </w:pPr>
          </w:p>
        </w:tc>
        <w:tc>
          <w:tcPr>
            <w:tcW w:w="1253" w:type="dxa"/>
          </w:tcPr>
          <w:p w14:paraId="50907FEB" w14:textId="77777777" w:rsidR="00613A06" w:rsidRPr="00425CB9" w:rsidRDefault="00613A06" w:rsidP="00613A06">
            <w:pPr>
              <w:pStyle w:val="TAC"/>
              <w:rPr>
                <w:ins w:id="226" w:author="Huawei" w:date="2021-01-25T09:59:00Z"/>
                <w:rFonts w:eastAsia="CG Times (WN)"/>
              </w:rPr>
            </w:pPr>
          </w:p>
        </w:tc>
      </w:tr>
      <w:tr w:rsidR="00613A06" w:rsidRPr="00425CB9" w14:paraId="2737BA7C" w14:textId="77777777" w:rsidTr="003A531D">
        <w:trPr>
          <w:jc w:val="center"/>
          <w:ins w:id="227" w:author="Huawei" w:date="2021-01-25T09:59:00Z"/>
        </w:trPr>
        <w:tc>
          <w:tcPr>
            <w:tcW w:w="923" w:type="dxa"/>
            <w:vAlign w:val="center"/>
          </w:tcPr>
          <w:p w14:paraId="77CD8315" w14:textId="5F7B90DF" w:rsidR="00613A06" w:rsidRPr="00425CB9" w:rsidRDefault="00613A06" w:rsidP="00613A06">
            <w:pPr>
              <w:pStyle w:val="TAC"/>
              <w:rPr>
                <w:ins w:id="228" w:author="Huawei" w:date="2021-01-25T09:59:00Z"/>
              </w:rPr>
            </w:pPr>
            <w:ins w:id="229" w:author="Huawei" w:date="2021-01-25T09:59:00Z">
              <w:r>
                <w:t>n40</w:t>
              </w:r>
            </w:ins>
          </w:p>
        </w:tc>
        <w:tc>
          <w:tcPr>
            <w:tcW w:w="1008" w:type="dxa"/>
          </w:tcPr>
          <w:p w14:paraId="222AAFCC" w14:textId="77777777" w:rsidR="00613A06" w:rsidRPr="00425CB9" w:rsidRDefault="00613A06" w:rsidP="00613A06">
            <w:pPr>
              <w:pStyle w:val="TAC"/>
              <w:rPr>
                <w:ins w:id="230" w:author="Huawei" w:date="2021-01-25T09:59:00Z"/>
                <w:rFonts w:eastAsia="CG Times (WN)"/>
              </w:rPr>
            </w:pPr>
          </w:p>
        </w:tc>
        <w:tc>
          <w:tcPr>
            <w:tcW w:w="1067" w:type="dxa"/>
          </w:tcPr>
          <w:p w14:paraId="5AA6DFA1" w14:textId="77777777" w:rsidR="00613A06" w:rsidRPr="00425CB9" w:rsidRDefault="00613A06" w:rsidP="00613A06">
            <w:pPr>
              <w:pStyle w:val="TAC"/>
              <w:rPr>
                <w:ins w:id="231" w:author="Huawei" w:date="2021-01-25T09:59:00Z"/>
                <w:rFonts w:eastAsia="CG Times (WN)"/>
              </w:rPr>
            </w:pPr>
          </w:p>
        </w:tc>
        <w:tc>
          <w:tcPr>
            <w:tcW w:w="1008" w:type="dxa"/>
          </w:tcPr>
          <w:p w14:paraId="4EDDF802" w14:textId="77777777" w:rsidR="00613A06" w:rsidRPr="00425CB9" w:rsidRDefault="00613A06" w:rsidP="00613A06">
            <w:pPr>
              <w:pStyle w:val="TAC"/>
              <w:rPr>
                <w:ins w:id="232" w:author="Huawei" w:date="2021-01-25T09:59:00Z"/>
                <w:rFonts w:eastAsia="CG Times (WN)"/>
              </w:rPr>
            </w:pPr>
          </w:p>
        </w:tc>
        <w:tc>
          <w:tcPr>
            <w:tcW w:w="1067" w:type="dxa"/>
          </w:tcPr>
          <w:p w14:paraId="34803A5F" w14:textId="77777777" w:rsidR="00613A06" w:rsidRPr="00425CB9" w:rsidRDefault="00613A06" w:rsidP="00613A06">
            <w:pPr>
              <w:pStyle w:val="TAC"/>
              <w:rPr>
                <w:ins w:id="233" w:author="Huawei" w:date="2021-01-25T09:59:00Z"/>
                <w:rFonts w:eastAsia="CG Times (WN)"/>
              </w:rPr>
            </w:pPr>
          </w:p>
        </w:tc>
        <w:tc>
          <w:tcPr>
            <w:tcW w:w="919" w:type="dxa"/>
          </w:tcPr>
          <w:p w14:paraId="364C1997" w14:textId="2271B107" w:rsidR="00613A06" w:rsidRPr="00425CB9" w:rsidRDefault="00613A06" w:rsidP="00613A06">
            <w:pPr>
              <w:pStyle w:val="TAC"/>
              <w:rPr>
                <w:ins w:id="234" w:author="Huawei" w:date="2021-01-25T09:59:00Z"/>
                <w:rFonts w:eastAsia="CG Times (WN)"/>
              </w:rPr>
            </w:pPr>
            <w:ins w:id="235" w:author="Huawei" w:date="2021-01-25T09:59:00Z">
              <w:r>
                <w:t>23</w:t>
              </w:r>
            </w:ins>
          </w:p>
        </w:tc>
        <w:tc>
          <w:tcPr>
            <w:tcW w:w="1257" w:type="dxa"/>
          </w:tcPr>
          <w:p w14:paraId="207E8FD9" w14:textId="0EF98DC8" w:rsidR="00613A06" w:rsidRPr="00425CB9" w:rsidRDefault="00613A06" w:rsidP="00613A06">
            <w:pPr>
              <w:pStyle w:val="TAC"/>
              <w:rPr>
                <w:ins w:id="236" w:author="Huawei" w:date="2021-01-25T09:59:00Z"/>
              </w:rPr>
            </w:pPr>
            <w:ins w:id="237" w:author="Huawei" w:date="2021-01-25T09:59:00Z">
              <w:r>
                <w:rPr>
                  <w:rFonts w:eastAsia="CG Times (WN)"/>
                  <w:lang w:eastAsia="ko-KR"/>
                </w:rPr>
                <w:t>+2+TT/-3-</w:t>
              </w:r>
            </w:ins>
            <w:ins w:id="238" w:author="Huawei" w:date="2021-01-25T10:00:00Z">
              <w:r>
                <w:rPr>
                  <w:rFonts w:eastAsia="CG Times (WN)"/>
                  <w:lang w:eastAsia="ko-KR"/>
                </w:rPr>
                <w:t>TT</w:t>
              </w:r>
            </w:ins>
          </w:p>
        </w:tc>
        <w:tc>
          <w:tcPr>
            <w:tcW w:w="980" w:type="dxa"/>
          </w:tcPr>
          <w:p w14:paraId="32613114" w14:textId="77777777" w:rsidR="00613A06" w:rsidRPr="00425CB9" w:rsidRDefault="00613A06" w:rsidP="00613A06">
            <w:pPr>
              <w:pStyle w:val="TAC"/>
              <w:rPr>
                <w:ins w:id="239" w:author="Huawei" w:date="2021-01-25T09:59:00Z"/>
                <w:rFonts w:eastAsia="CG Times (WN)"/>
              </w:rPr>
            </w:pPr>
          </w:p>
        </w:tc>
        <w:tc>
          <w:tcPr>
            <w:tcW w:w="1253" w:type="dxa"/>
          </w:tcPr>
          <w:p w14:paraId="55A49D69" w14:textId="77777777" w:rsidR="00613A06" w:rsidRPr="00425CB9" w:rsidRDefault="00613A06" w:rsidP="00613A06">
            <w:pPr>
              <w:pStyle w:val="TAC"/>
              <w:rPr>
                <w:ins w:id="240" w:author="Huawei" w:date="2021-01-25T09:59:00Z"/>
                <w:rFonts w:eastAsia="CG Times (WN)"/>
              </w:rPr>
            </w:pPr>
          </w:p>
        </w:tc>
      </w:tr>
      <w:tr w:rsidR="00613A06" w:rsidRPr="00425CB9" w14:paraId="72D4BBCB" w14:textId="77777777" w:rsidTr="003A531D">
        <w:trPr>
          <w:jc w:val="center"/>
        </w:trPr>
        <w:tc>
          <w:tcPr>
            <w:tcW w:w="923" w:type="dxa"/>
            <w:vAlign w:val="center"/>
          </w:tcPr>
          <w:p w14:paraId="16DBADDF" w14:textId="77777777" w:rsidR="00613A06" w:rsidRPr="00425CB9" w:rsidRDefault="00613A06" w:rsidP="003A531D">
            <w:pPr>
              <w:pStyle w:val="TAC"/>
            </w:pPr>
            <w:r w:rsidRPr="00425CB9">
              <w:t>n41</w:t>
            </w:r>
          </w:p>
        </w:tc>
        <w:tc>
          <w:tcPr>
            <w:tcW w:w="1008" w:type="dxa"/>
          </w:tcPr>
          <w:p w14:paraId="04A9F911" w14:textId="77777777" w:rsidR="00613A06" w:rsidRPr="00425CB9" w:rsidRDefault="00613A06" w:rsidP="003A531D">
            <w:pPr>
              <w:pStyle w:val="TAC"/>
              <w:rPr>
                <w:rFonts w:eastAsia="CG Times (WN)"/>
              </w:rPr>
            </w:pPr>
          </w:p>
        </w:tc>
        <w:tc>
          <w:tcPr>
            <w:tcW w:w="1067" w:type="dxa"/>
          </w:tcPr>
          <w:p w14:paraId="07C4A55F" w14:textId="77777777" w:rsidR="00613A06" w:rsidRPr="00425CB9" w:rsidRDefault="00613A06" w:rsidP="003A531D">
            <w:pPr>
              <w:pStyle w:val="TAC"/>
              <w:rPr>
                <w:rFonts w:eastAsia="CG Times (WN)"/>
              </w:rPr>
            </w:pPr>
          </w:p>
        </w:tc>
        <w:tc>
          <w:tcPr>
            <w:tcW w:w="1008" w:type="dxa"/>
          </w:tcPr>
          <w:p w14:paraId="1E08D6BA" w14:textId="77777777" w:rsidR="00613A06" w:rsidRPr="00425CB9" w:rsidRDefault="00613A06" w:rsidP="003A531D">
            <w:pPr>
              <w:pStyle w:val="TAC"/>
              <w:rPr>
                <w:rFonts w:eastAsia="CG Times (WN)"/>
              </w:rPr>
            </w:pPr>
            <w:r w:rsidRPr="00425CB9">
              <w:rPr>
                <w:rFonts w:eastAsia="CG Times (WN)"/>
              </w:rPr>
              <w:t>26</w:t>
            </w:r>
          </w:p>
        </w:tc>
        <w:tc>
          <w:tcPr>
            <w:tcW w:w="1067" w:type="dxa"/>
          </w:tcPr>
          <w:p w14:paraId="54224D4C" w14:textId="77777777" w:rsidR="00613A06" w:rsidRPr="00425CB9" w:rsidRDefault="00613A06" w:rsidP="003A531D">
            <w:pPr>
              <w:pStyle w:val="TAC"/>
              <w:rPr>
                <w:rFonts w:eastAsia="CG Times (WN)"/>
                <w:vertAlign w:val="superscript"/>
              </w:rPr>
            </w:pPr>
            <w:r w:rsidRPr="00425CB9">
              <w:rPr>
                <w:rFonts w:eastAsia="CG Times (WN)"/>
              </w:rPr>
              <w:t>+2+TT/-3</w:t>
            </w:r>
            <w:r w:rsidRPr="00425CB9">
              <w:rPr>
                <w:rFonts w:eastAsia="CG Times (WN)"/>
                <w:vertAlign w:val="superscript"/>
              </w:rPr>
              <w:t>1</w:t>
            </w:r>
            <w:r w:rsidRPr="00425CB9">
              <w:rPr>
                <w:rFonts w:eastAsia="CG Times (WN)"/>
              </w:rPr>
              <w:t>-TT</w:t>
            </w:r>
            <w:r w:rsidRPr="00425CB9">
              <w:rPr>
                <w:rFonts w:eastAsia="CG Times (WN)"/>
                <w:vertAlign w:val="superscript"/>
              </w:rPr>
              <w:t xml:space="preserve"> </w:t>
            </w:r>
          </w:p>
        </w:tc>
        <w:tc>
          <w:tcPr>
            <w:tcW w:w="919" w:type="dxa"/>
          </w:tcPr>
          <w:p w14:paraId="42FC517F" w14:textId="77777777" w:rsidR="00613A06" w:rsidRPr="00425CB9" w:rsidRDefault="00613A06" w:rsidP="003A531D">
            <w:pPr>
              <w:pStyle w:val="TAC"/>
            </w:pPr>
            <w:r w:rsidRPr="00425CB9">
              <w:rPr>
                <w:rFonts w:eastAsia="CG Times (WN)"/>
              </w:rPr>
              <w:t>2</w:t>
            </w:r>
            <w:r w:rsidRPr="00425CB9">
              <w:t>3</w:t>
            </w:r>
          </w:p>
        </w:tc>
        <w:tc>
          <w:tcPr>
            <w:tcW w:w="1257" w:type="dxa"/>
          </w:tcPr>
          <w:p w14:paraId="64CF5CC3" w14:textId="77777777" w:rsidR="00613A06" w:rsidRPr="00425CB9" w:rsidRDefault="00613A06" w:rsidP="003A531D">
            <w:pPr>
              <w:pStyle w:val="TAC"/>
              <w:rPr>
                <w:rFonts w:eastAsia="CG Times (WN)"/>
              </w:rPr>
            </w:pPr>
            <w:r w:rsidRPr="00425CB9">
              <w:t>+2+TT/-3</w:t>
            </w:r>
            <w:r w:rsidRPr="00425CB9">
              <w:rPr>
                <w:vertAlign w:val="superscript"/>
              </w:rPr>
              <w:t>1</w:t>
            </w:r>
            <w:r w:rsidRPr="00425CB9">
              <w:rPr>
                <w:rFonts w:eastAsia="CG Times (WN)"/>
              </w:rPr>
              <w:t>-TT</w:t>
            </w:r>
          </w:p>
        </w:tc>
        <w:tc>
          <w:tcPr>
            <w:tcW w:w="980" w:type="dxa"/>
          </w:tcPr>
          <w:p w14:paraId="022686B3" w14:textId="77777777" w:rsidR="00613A06" w:rsidRPr="00425CB9" w:rsidRDefault="00613A06" w:rsidP="003A531D">
            <w:pPr>
              <w:pStyle w:val="TAC"/>
              <w:rPr>
                <w:rFonts w:eastAsia="CG Times (WN)"/>
              </w:rPr>
            </w:pPr>
          </w:p>
        </w:tc>
        <w:tc>
          <w:tcPr>
            <w:tcW w:w="1253" w:type="dxa"/>
          </w:tcPr>
          <w:p w14:paraId="1B0A3D0C" w14:textId="77777777" w:rsidR="00613A06" w:rsidRPr="00425CB9" w:rsidRDefault="00613A06" w:rsidP="003A531D">
            <w:pPr>
              <w:pStyle w:val="TAC"/>
              <w:rPr>
                <w:rFonts w:eastAsia="CG Times (WN)"/>
              </w:rPr>
            </w:pPr>
          </w:p>
        </w:tc>
      </w:tr>
      <w:tr w:rsidR="00613A06" w:rsidRPr="00425CB9" w14:paraId="6BD43EAC" w14:textId="77777777" w:rsidTr="003A531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663541B2" w14:textId="77777777" w:rsidR="00613A06" w:rsidRPr="00425CB9" w:rsidRDefault="00613A06" w:rsidP="003A531D">
            <w:pPr>
              <w:pStyle w:val="TAC"/>
            </w:pPr>
            <w:r w:rsidRPr="00425CB9">
              <w:t>n48</w:t>
            </w:r>
          </w:p>
        </w:tc>
        <w:tc>
          <w:tcPr>
            <w:tcW w:w="1008" w:type="dxa"/>
            <w:tcBorders>
              <w:top w:val="single" w:sz="4" w:space="0" w:color="auto"/>
              <w:left w:val="single" w:sz="4" w:space="0" w:color="auto"/>
              <w:bottom w:val="single" w:sz="4" w:space="0" w:color="auto"/>
              <w:right w:val="single" w:sz="4" w:space="0" w:color="auto"/>
            </w:tcBorders>
          </w:tcPr>
          <w:p w14:paraId="242639AF" w14:textId="77777777" w:rsidR="00613A06" w:rsidRPr="00425CB9" w:rsidRDefault="00613A06" w:rsidP="003A531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97FB741" w14:textId="77777777" w:rsidR="00613A06" w:rsidRPr="00425CB9" w:rsidRDefault="00613A06" w:rsidP="003A531D">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14:paraId="63A619CB" w14:textId="77777777" w:rsidR="00613A06" w:rsidRPr="00425CB9" w:rsidRDefault="00613A06" w:rsidP="003A531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6387123" w14:textId="77777777" w:rsidR="00613A06" w:rsidRPr="00425CB9" w:rsidRDefault="00613A06" w:rsidP="003A531D">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14:paraId="6E59373C" w14:textId="77777777" w:rsidR="00613A06" w:rsidRPr="00425CB9" w:rsidRDefault="00613A06" w:rsidP="003A531D">
            <w:pPr>
              <w:pStyle w:val="TAC"/>
              <w:rPr>
                <w:rFonts w:eastAsia="CG Times (WN)"/>
              </w:rPr>
            </w:pPr>
            <w:r w:rsidRPr="00425CB9">
              <w:rPr>
                <w:rFonts w:eastAsia="CG Times (WN)"/>
              </w:rPr>
              <w:t>23</w:t>
            </w:r>
          </w:p>
        </w:tc>
        <w:tc>
          <w:tcPr>
            <w:tcW w:w="1257" w:type="dxa"/>
            <w:tcBorders>
              <w:top w:val="single" w:sz="4" w:space="0" w:color="auto"/>
              <w:left w:val="single" w:sz="4" w:space="0" w:color="auto"/>
              <w:bottom w:val="single" w:sz="4" w:space="0" w:color="auto"/>
              <w:right w:val="single" w:sz="4" w:space="0" w:color="auto"/>
            </w:tcBorders>
          </w:tcPr>
          <w:p w14:paraId="6FA8EBCF" w14:textId="77777777" w:rsidR="00613A06" w:rsidRPr="00425CB9" w:rsidRDefault="00613A06" w:rsidP="003A531D">
            <w:pPr>
              <w:pStyle w:val="TAC"/>
            </w:pPr>
            <w:r w:rsidRPr="00425CB9">
              <w:t>+2+TT/-3-TT</w:t>
            </w:r>
          </w:p>
        </w:tc>
        <w:tc>
          <w:tcPr>
            <w:tcW w:w="980" w:type="dxa"/>
            <w:tcBorders>
              <w:top w:val="single" w:sz="4" w:space="0" w:color="auto"/>
              <w:left w:val="single" w:sz="4" w:space="0" w:color="auto"/>
              <w:bottom w:val="single" w:sz="4" w:space="0" w:color="auto"/>
              <w:right w:val="single" w:sz="4" w:space="0" w:color="auto"/>
            </w:tcBorders>
          </w:tcPr>
          <w:p w14:paraId="3E6B5D82" w14:textId="77777777" w:rsidR="00613A06" w:rsidRPr="00425CB9" w:rsidRDefault="00613A06" w:rsidP="003A531D">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37EF2110" w14:textId="77777777" w:rsidR="00613A06" w:rsidRPr="00425CB9" w:rsidRDefault="00613A06" w:rsidP="003A531D">
            <w:pPr>
              <w:pStyle w:val="TAC"/>
              <w:rPr>
                <w:rFonts w:eastAsia="CG Times (WN)"/>
              </w:rPr>
            </w:pPr>
          </w:p>
        </w:tc>
      </w:tr>
      <w:tr w:rsidR="00613A06" w:rsidRPr="00425CB9" w14:paraId="73983C33" w14:textId="77777777" w:rsidTr="003A531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487540D9" w14:textId="77777777" w:rsidR="00613A06" w:rsidRPr="00425CB9" w:rsidRDefault="00613A06" w:rsidP="003A531D">
            <w:pPr>
              <w:pStyle w:val="TAC"/>
            </w:pPr>
            <w:r w:rsidRPr="00425CB9">
              <w:t>n66</w:t>
            </w:r>
          </w:p>
        </w:tc>
        <w:tc>
          <w:tcPr>
            <w:tcW w:w="1008" w:type="dxa"/>
            <w:tcBorders>
              <w:top w:val="single" w:sz="4" w:space="0" w:color="auto"/>
              <w:left w:val="single" w:sz="4" w:space="0" w:color="auto"/>
              <w:bottom w:val="single" w:sz="4" w:space="0" w:color="auto"/>
              <w:right w:val="single" w:sz="4" w:space="0" w:color="auto"/>
            </w:tcBorders>
          </w:tcPr>
          <w:p w14:paraId="5545A21E" w14:textId="77777777" w:rsidR="00613A06" w:rsidRPr="00425CB9" w:rsidRDefault="00613A06" w:rsidP="003A531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6B693834" w14:textId="77777777" w:rsidR="00613A06" w:rsidRPr="00425CB9" w:rsidRDefault="00613A06" w:rsidP="003A531D">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14:paraId="3E9E24E4" w14:textId="77777777" w:rsidR="00613A06" w:rsidRPr="00425CB9" w:rsidRDefault="00613A06" w:rsidP="003A531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53FA1E5C" w14:textId="77777777" w:rsidR="00613A06" w:rsidRPr="00425CB9" w:rsidRDefault="00613A06" w:rsidP="003A531D">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14:paraId="3D6B9FF7" w14:textId="77777777" w:rsidR="00613A06" w:rsidRPr="00425CB9" w:rsidRDefault="00613A06" w:rsidP="003A531D">
            <w:pPr>
              <w:pStyle w:val="TAC"/>
              <w:rPr>
                <w:rFonts w:eastAsia="CG Times (WN)"/>
              </w:rPr>
            </w:pPr>
            <w:r w:rsidRPr="00425CB9">
              <w:rPr>
                <w:rFonts w:eastAsia="CG Times (WN)"/>
              </w:rPr>
              <w:t>23</w:t>
            </w:r>
          </w:p>
        </w:tc>
        <w:tc>
          <w:tcPr>
            <w:tcW w:w="1257" w:type="dxa"/>
            <w:tcBorders>
              <w:top w:val="single" w:sz="4" w:space="0" w:color="auto"/>
              <w:left w:val="single" w:sz="4" w:space="0" w:color="auto"/>
              <w:bottom w:val="single" w:sz="4" w:space="0" w:color="auto"/>
              <w:right w:val="single" w:sz="4" w:space="0" w:color="auto"/>
            </w:tcBorders>
          </w:tcPr>
          <w:p w14:paraId="64E499D3" w14:textId="77777777" w:rsidR="00613A06" w:rsidRPr="00425CB9" w:rsidRDefault="00613A06" w:rsidP="003A531D">
            <w:pPr>
              <w:pStyle w:val="TAC"/>
            </w:pPr>
            <w:r w:rsidRPr="00425CB9">
              <w:t>+2+TT/-3-TT</w:t>
            </w:r>
          </w:p>
        </w:tc>
        <w:tc>
          <w:tcPr>
            <w:tcW w:w="980" w:type="dxa"/>
            <w:tcBorders>
              <w:top w:val="single" w:sz="4" w:space="0" w:color="auto"/>
              <w:left w:val="single" w:sz="4" w:space="0" w:color="auto"/>
              <w:bottom w:val="single" w:sz="4" w:space="0" w:color="auto"/>
              <w:right w:val="single" w:sz="4" w:space="0" w:color="auto"/>
            </w:tcBorders>
          </w:tcPr>
          <w:p w14:paraId="30EE1E5A" w14:textId="77777777" w:rsidR="00613A06" w:rsidRPr="00425CB9" w:rsidRDefault="00613A06" w:rsidP="003A531D">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3A0F2F59" w14:textId="77777777" w:rsidR="00613A06" w:rsidRPr="00425CB9" w:rsidRDefault="00613A06" w:rsidP="003A531D">
            <w:pPr>
              <w:pStyle w:val="TAC"/>
              <w:rPr>
                <w:rFonts w:eastAsia="CG Times (WN)"/>
              </w:rPr>
            </w:pPr>
          </w:p>
        </w:tc>
      </w:tr>
      <w:tr w:rsidR="00613A06" w:rsidRPr="00425CB9" w14:paraId="7EB20BFA" w14:textId="77777777" w:rsidTr="003A531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324A6CAF" w14:textId="77777777" w:rsidR="00613A06" w:rsidRPr="00425CB9" w:rsidRDefault="00613A06" w:rsidP="003A531D">
            <w:pPr>
              <w:pStyle w:val="TAC"/>
            </w:pPr>
            <w:r w:rsidRPr="00425CB9">
              <w:t>n70</w:t>
            </w:r>
          </w:p>
        </w:tc>
        <w:tc>
          <w:tcPr>
            <w:tcW w:w="1008" w:type="dxa"/>
            <w:tcBorders>
              <w:top w:val="single" w:sz="4" w:space="0" w:color="auto"/>
              <w:left w:val="single" w:sz="4" w:space="0" w:color="auto"/>
              <w:bottom w:val="single" w:sz="4" w:space="0" w:color="auto"/>
              <w:right w:val="single" w:sz="4" w:space="0" w:color="auto"/>
            </w:tcBorders>
          </w:tcPr>
          <w:p w14:paraId="6C384EA9" w14:textId="77777777" w:rsidR="00613A06" w:rsidRPr="00425CB9" w:rsidRDefault="00613A06" w:rsidP="003A531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472EA879" w14:textId="77777777" w:rsidR="00613A06" w:rsidRPr="00425CB9" w:rsidRDefault="00613A06" w:rsidP="003A531D">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14:paraId="64020631" w14:textId="77777777" w:rsidR="00613A06" w:rsidRPr="00425CB9" w:rsidRDefault="00613A06" w:rsidP="003A531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3CB476A5" w14:textId="77777777" w:rsidR="00613A06" w:rsidRPr="00425CB9" w:rsidRDefault="00613A06" w:rsidP="003A531D">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14:paraId="7238608B" w14:textId="77777777" w:rsidR="00613A06" w:rsidRPr="00425CB9" w:rsidRDefault="00613A06" w:rsidP="003A531D">
            <w:pPr>
              <w:pStyle w:val="TAC"/>
              <w:rPr>
                <w:rFonts w:eastAsia="CG Times (WN)"/>
              </w:rPr>
            </w:pPr>
            <w:r w:rsidRPr="00425CB9">
              <w:rPr>
                <w:rFonts w:eastAsia="CG Times (WN)"/>
              </w:rPr>
              <w:t>23</w:t>
            </w:r>
          </w:p>
        </w:tc>
        <w:tc>
          <w:tcPr>
            <w:tcW w:w="1257" w:type="dxa"/>
            <w:tcBorders>
              <w:top w:val="single" w:sz="4" w:space="0" w:color="auto"/>
              <w:left w:val="single" w:sz="4" w:space="0" w:color="auto"/>
              <w:bottom w:val="single" w:sz="4" w:space="0" w:color="auto"/>
              <w:right w:val="single" w:sz="4" w:space="0" w:color="auto"/>
            </w:tcBorders>
          </w:tcPr>
          <w:p w14:paraId="77DCB512" w14:textId="77777777" w:rsidR="00613A06" w:rsidRPr="00425CB9" w:rsidRDefault="00613A06" w:rsidP="003A531D">
            <w:pPr>
              <w:pStyle w:val="TAC"/>
            </w:pPr>
            <w:r w:rsidRPr="00425CB9">
              <w:t>+2+TT/-3-TT</w:t>
            </w:r>
          </w:p>
        </w:tc>
        <w:tc>
          <w:tcPr>
            <w:tcW w:w="980" w:type="dxa"/>
            <w:tcBorders>
              <w:top w:val="single" w:sz="4" w:space="0" w:color="auto"/>
              <w:left w:val="single" w:sz="4" w:space="0" w:color="auto"/>
              <w:bottom w:val="single" w:sz="4" w:space="0" w:color="auto"/>
              <w:right w:val="single" w:sz="4" w:space="0" w:color="auto"/>
            </w:tcBorders>
          </w:tcPr>
          <w:p w14:paraId="691B680D" w14:textId="77777777" w:rsidR="00613A06" w:rsidRPr="00425CB9" w:rsidRDefault="00613A06" w:rsidP="003A531D">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5B73A5F2" w14:textId="77777777" w:rsidR="00613A06" w:rsidRPr="00425CB9" w:rsidRDefault="00613A06" w:rsidP="003A531D">
            <w:pPr>
              <w:pStyle w:val="TAC"/>
              <w:rPr>
                <w:rFonts w:eastAsia="CG Times (WN)"/>
              </w:rPr>
            </w:pPr>
          </w:p>
        </w:tc>
      </w:tr>
      <w:tr w:rsidR="00613A06" w:rsidRPr="00425CB9" w14:paraId="0FC39283" w14:textId="77777777" w:rsidTr="003A531D">
        <w:trPr>
          <w:jc w:val="center"/>
        </w:trPr>
        <w:tc>
          <w:tcPr>
            <w:tcW w:w="923" w:type="dxa"/>
            <w:tcBorders>
              <w:top w:val="single" w:sz="4" w:space="0" w:color="auto"/>
              <w:left w:val="single" w:sz="4" w:space="0" w:color="auto"/>
              <w:bottom w:val="single" w:sz="4" w:space="0" w:color="auto"/>
              <w:right w:val="single" w:sz="4" w:space="0" w:color="auto"/>
            </w:tcBorders>
            <w:vAlign w:val="center"/>
          </w:tcPr>
          <w:p w14:paraId="0F827893" w14:textId="77777777" w:rsidR="00613A06" w:rsidRPr="00425CB9" w:rsidRDefault="00613A06" w:rsidP="003A531D">
            <w:pPr>
              <w:pStyle w:val="TAC"/>
            </w:pPr>
            <w:r w:rsidRPr="00425CB9">
              <w:t>n71</w:t>
            </w:r>
          </w:p>
        </w:tc>
        <w:tc>
          <w:tcPr>
            <w:tcW w:w="1008" w:type="dxa"/>
            <w:tcBorders>
              <w:top w:val="single" w:sz="4" w:space="0" w:color="auto"/>
              <w:left w:val="single" w:sz="4" w:space="0" w:color="auto"/>
              <w:bottom w:val="single" w:sz="4" w:space="0" w:color="auto"/>
              <w:right w:val="single" w:sz="4" w:space="0" w:color="auto"/>
            </w:tcBorders>
          </w:tcPr>
          <w:p w14:paraId="1B585188" w14:textId="77777777" w:rsidR="00613A06" w:rsidRPr="00425CB9" w:rsidRDefault="00613A06" w:rsidP="003A531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263C95BD" w14:textId="77777777" w:rsidR="00613A06" w:rsidRPr="00425CB9" w:rsidRDefault="00613A06" w:rsidP="003A531D">
            <w:pPr>
              <w:pStyle w:val="TAC"/>
              <w:rPr>
                <w:rFonts w:eastAsia="CG Times (WN)"/>
              </w:rPr>
            </w:pPr>
          </w:p>
        </w:tc>
        <w:tc>
          <w:tcPr>
            <w:tcW w:w="1008" w:type="dxa"/>
            <w:tcBorders>
              <w:top w:val="single" w:sz="4" w:space="0" w:color="auto"/>
              <w:left w:val="single" w:sz="4" w:space="0" w:color="auto"/>
              <w:bottom w:val="single" w:sz="4" w:space="0" w:color="auto"/>
              <w:right w:val="single" w:sz="4" w:space="0" w:color="auto"/>
            </w:tcBorders>
          </w:tcPr>
          <w:p w14:paraId="7D494A80" w14:textId="77777777" w:rsidR="00613A06" w:rsidRPr="00425CB9" w:rsidRDefault="00613A06" w:rsidP="003A531D">
            <w:pPr>
              <w:pStyle w:val="TAC"/>
              <w:rPr>
                <w:rFonts w:eastAsia="CG Times (WN)"/>
              </w:rPr>
            </w:pPr>
          </w:p>
        </w:tc>
        <w:tc>
          <w:tcPr>
            <w:tcW w:w="1067" w:type="dxa"/>
            <w:tcBorders>
              <w:top w:val="single" w:sz="4" w:space="0" w:color="auto"/>
              <w:left w:val="single" w:sz="4" w:space="0" w:color="auto"/>
              <w:bottom w:val="single" w:sz="4" w:space="0" w:color="auto"/>
              <w:right w:val="single" w:sz="4" w:space="0" w:color="auto"/>
            </w:tcBorders>
          </w:tcPr>
          <w:p w14:paraId="7FBBFE57" w14:textId="77777777" w:rsidR="00613A06" w:rsidRPr="00425CB9" w:rsidRDefault="00613A06" w:rsidP="003A531D">
            <w:pPr>
              <w:pStyle w:val="TAC"/>
              <w:rPr>
                <w:rFonts w:eastAsia="CG Times (WN)"/>
              </w:rPr>
            </w:pPr>
          </w:p>
        </w:tc>
        <w:tc>
          <w:tcPr>
            <w:tcW w:w="919" w:type="dxa"/>
            <w:tcBorders>
              <w:top w:val="single" w:sz="4" w:space="0" w:color="auto"/>
              <w:left w:val="single" w:sz="4" w:space="0" w:color="auto"/>
              <w:bottom w:val="single" w:sz="4" w:space="0" w:color="auto"/>
              <w:right w:val="single" w:sz="4" w:space="0" w:color="auto"/>
            </w:tcBorders>
          </w:tcPr>
          <w:p w14:paraId="6A195AE5" w14:textId="77777777" w:rsidR="00613A06" w:rsidRPr="00425CB9" w:rsidRDefault="00613A06" w:rsidP="003A531D">
            <w:pPr>
              <w:pStyle w:val="TAC"/>
              <w:rPr>
                <w:rFonts w:eastAsia="CG Times (WN)"/>
              </w:rPr>
            </w:pPr>
            <w:r w:rsidRPr="00425CB9">
              <w:rPr>
                <w:rFonts w:eastAsia="CG Times (WN)"/>
              </w:rPr>
              <w:t>23</w:t>
            </w:r>
          </w:p>
        </w:tc>
        <w:tc>
          <w:tcPr>
            <w:tcW w:w="1257" w:type="dxa"/>
            <w:tcBorders>
              <w:top w:val="single" w:sz="4" w:space="0" w:color="auto"/>
              <w:left w:val="single" w:sz="4" w:space="0" w:color="auto"/>
              <w:bottom w:val="single" w:sz="4" w:space="0" w:color="auto"/>
              <w:right w:val="single" w:sz="4" w:space="0" w:color="auto"/>
            </w:tcBorders>
          </w:tcPr>
          <w:p w14:paraId="69C0F6CE" w14:textId="77777777" w:rsidR="00613A06" w:rsidRPr="00425CB9" w:rsidRDefault="00613A06" w:rsidP="003A531D">
            <w:pPr>
              <w:pStyle w:val="TAC"/>
            </w:pPr>
            <w:r w:rsidRPr="00425CB9">
              <w:t>+2+TT/-3-TT</w:t>
            </w:r>
          </w:p>
        </w:tc>
        <w:tc>
          <w:tcPr>
            <w:tcW w:w="980" w:type="dxa"/>
            <w:tcBorders>
              <w:top w:val="single" w:sz="4" w:space="0" w:color="auto"/>
              <w:left w:val="single" w:sz="4" w:space="0" w:color="auto"/>
              <w:bottom w:val="single" w:sz="4" w:space="0" w:color="auto"/>
              <w:right w:val="single" w:sz="4" w:space="0" w:color="auto"/>
            </w:tcBorders>
          </w:tcPr>
          <w:p w14:paraId="2AC92117" w14:textId="77777777" w:rsidR="00613A06" w:rsidRPr="00425CB9" w:rsidRDefault="00613A06" w:rsidP="003A531D">
            <w:pPr>
              <w:pStyle w:val="TAC"/>
              <w:rPr>
                <w:rFonts w:eastAsia="CG Times (WN)"/>
              </w:rPr>
            </w:pPr>
          </w:p>
        </w:tc>
        <w:tc>
          <w:tcPr>
            <w:tcW w:w="1253" w:type="dxa"/>
            <w:tcBorders>
              <w:top w:val="single" w:sz="4" w:space="0" w:color="auto"/>
              <w:left w:val="single" w:sz="4" w:space="0" w:color="auto"/>
              <w:bottom w:val="single" w:sz="4" w:space="0" w:color="auto"/>
              <w:right w:val="single" w:sz="4" w:space="0" w:color="auto"/>
            </w:tcBorders>
          </w:tcPr>
          <w:p w14:paraId="01074A8C" w14:textId="77777777" w:rsidR="00613A06" w:rsidRPr="00425CB9" w:rsidRDefault="00613A06" w:rsidP="003A531D">
            <w:pPr>
              <w:pStyle w:val="TAC"/>
              <w:rPr>
                <w:rFonts w:eastAsia="CG Times (WN)"/>
              </w:rPr>
            </w:pPr>
          </w:p>
        </w:tc>
      </w:tr>
      <w:tr w:rsidR="00613A06" w:rsidRPr="00425CB9" w14:paraId="49E828CB" w14:textId="77777777" w:rsidTr="003A531D">
        <w:trPr>
          <w:jc w:val="center"/>
        </w:trPr>
        <w:tc>
          <w:tcPr>
            <w:tcW w:w="923" w:type="dxa"/>
            <w:vAlign w:val="center"/>
          </w:tcPr>
          <w:p w14:paraId="5CD8612A" w14:textId="77777777" w:rsidR="00613A06" w:rsidRPr="00425CB9" w:rsidRDefault="00613A06" w:rsidP="003A531D">
            <w:pPr>
              <w:pStyle w:val="TAC"/>
              <w:rPr>
                <w:rFonts w:eastAsia="CG Times (WN)"/>
              </w:rPr>
            </w:pPr>
            <w:r w:rsidRPr="00425CB9">
              <w:rPr>
                <w:rFonts w:eastAsia="CG Times (WN)"/>
              </w:rPr>
              <w:t>n77</w:t>
            </w:r>
          </w:p>
        </w:tc>
        <w:tc>
          <w:tcPr>
            <w:tcW w:w="1008" w:type="dxa"/>
          </w:tcPr>
          <w:p w14:paraId="741468BA" w14:textId="77777777" w:rsidR="00613A06" w:rsidRPr="00425CB9" w:rsidRDefault="00613A06" w:rsidP="003A531D">
            <w:pPr>
              <w:pStyle w:val="TAC"/>
              <w:rPr>
                <w:rFonts w:eastAsia="CG Times (WN)"/>
              </w:rPr>
            </w:pPr>
          </w:p>
        </w:tc>
        <w:tc>
          <w:tcPr>
            <w:tcW w:w="1067" w:type="dxa"/>
          </w:tcPr>
          <w:p w14:paraId="4E028F45" w14:textId="77777777" w:rsidR="00613A06" w:rsidRPr="00425CB9" w:rsidRDefault="00613A06" w:rsidP="003A531D">
            <w:pPr>
              <w:pStyle w:val="TAC"/>
              <w:rPr>
                <w:rFonts w:eastAsia="CG Times (WN)"/>
              </w:rPr>
            </w:pPr>
          </w:p>
        </w:tc>
        <w:tc>
          <w:tcPr>
            <w:tcW w:w="1008" w:type="dxa"/>
          </w:tcPr>
          <w:p w14:paraId="533F32E4" w14:textId="77777777" w:rsidR="00613A06" w:rsidRPr="00425CB9" w:rsidRDefault="00613A06" w:rsidP="003A531D">
            <w:pPr>
              <w:pStyle w:val="TAC"/>
              <w:rPr>
                <w:rFonts w:eastAsia="CG Times (WN)"/>
              </w:rPr>
            </w:pPr>
            <w:r w:rsidRPr="00425CB9">
              <w:rPr>
                <w:rFonts w:eastAsia="CG Times (WN)"/>
              </w:rPr>
              <w:t>26</w:t>
            </w:r>
          </w:p>
        </w:tc>
        <w:tc>
          <w:tcPr>
            <w:tcW w:w="1067" w:type="dxa"/>
          </w:tcPr>
          <w:p w14:paraId="3A903317" w14:textId="77777777" w:rsidR="00613A06" w:rsidRPr="00425CB9" w:rsidRDefault="00613A06" w:rsidP="003A531D">
            <w:pPr>
              <w:pStyle w:val="TAC"/>
              <w:rPr>
                <w:rFonts w:eastAsia="CG Times (WN)"/>
              </w:rPr>
            </w:pPr>
            <w:r w:rsidRPr="00425CB9">
              <w:rPr>
                <w:rFonts w:eastAsia="CG Times (WN)"/>
              </w:rPr>
              <w:t>+2+TT/-3-TT</w:t>
            </w:r>
          </w:p>
        </w:tc>
        <w:tc>
          <w:tcPr>
            <w:tcW w:w="919" w:type="dxa"/>
          </w:tcPr>
          <w:p w14:paraId="4904C02A" w14:textId="77777777" w:rsidR="00613A06" w:rsidRPr="00425CB9" w:rsidRDefault="00613A06" w:rsidP="003A531D">
            <w:pPr>
              <w:pStyle w:val="TAC"/>
            </w:pPr>
            <w:r w:rsidRPr="00425CB9">
              <w:rPr>
                <w:rFonts w:eastAsia="CG Times (WN)"/>
              </w:rPr>
              <w:t>2</w:t>
            </w:r>
            <w:r w:rsidRPr="00425CB9">
              <w:t>3</w:t>
            </w:r>
          </w:p>
        </w:tc>
        <w:tc>
          <w:tcPr>
            <w:tcW w:w="1257" w:type="dxa"/>
          </w:tcPr>
          <w:p w14:paraId="564CD7AF" w14:textId="77777777" w:rsidR="00613A06" w:rsidRPr="00425CB9" w:rsidRDefault="00613A06" w:rsidP="003A531D">
            <w:pPr>
              <w:pStyle w:val="TAC"/>
              <w:rPr>
                <w:rFonts w:eastAsia="CG Times (WN)"/>
              </w:rPr>
            </w:pPr>
            <w:r w:rsidRPr="00425CB9">
              <w:rPr>
                <w:rFonts w:eastAsia="CG Times (WN)"/>
              </w:rPr>
              <w:t>+2+TT/-3-TT</w:t>
            </w:r>
          </w:p>
        </w:tc>
        <w:tc>
          <w:tcPr>
            <w:tcW w:w="980" w:type="dxa"/>
          </w:tcPr>
          <w:p w14:paraId="5CFB38E7" w14:textId="77777777" w:rsidR="00613A06" w:rsidRPr="00425CB9" w:rsidRDefault="00613A06" w:rsidP="003A531D">
            <w:pPr>
              <w:pStyle w:val="TAC"/>
              <w:rPr>
                <w:rFonts w:eastAsia="CG Times (WN)"/>
              </w:rPr>
            </w:pPr>
          </w:p>
        </w:tc>
        <w:tc>
          <w:tcPr>
            <w:tcW w:w="1253" w:type="dxa"/>
          </w:tcPr>
          <w:p w14:paraId="2CC2D813" w14:textId="77777777" w:rsidR="00613A06" w:rsidRPr="00425CB9" w:rsidRDefault="00613A06" w:rsidP="003A531D">
            <w:pPr>
              <w:pStyle w:val="TAC"/>
              <w:rPr>
                <w:rFonts w:eastAsia="CG Times (WN)"/>
              </w:rPr>
            </w:pPr>
          </w:p>
        </w:tc>
      </w:tr>
      <w:tr w:rsidR="00613A06" w:rsidRPr="00425CB9" w14:paraId="0D6E6584" w14:textId="77777777" w:rsidTr="003A531D">
        <w:trPr>
          <w:jc w:val="center"/>
        </w:trPr>
        <w:tc>
          <w:tcPr>
            <w:tcW w:w="923" w:type="dxa"/>
            <w:vAlign w:val="center"/>
          </w:tcPr>
          <w:p w14:paraId="6A71D00E" w14:textId="77777777" w:rsidR="00613A06" w:rsidRPr="00425CB9" w:rsidRDefault="00613A06" w:rsidP="003A531D">
            <w:pPr>
              <w:pStyle w:val="TAC"/>
              <w:rPr>
                <w:rFonts w:eastAsia="CG Times (WN)"/>
              </w:rPr>
            </w:pPr>
            <w:r w:rsidRPr="00425CB9">
              <w:rPr>
                <w:rFonts w:eastAsia="CG Times (WN)"/>
              </w:rPr>
              <w:t>n78</w:t>
            </w:r>
          </w:p>
        </w:tc>
        <w:tc>
          <w:tcPr>
            <w:tcW w:w="1008" w:type="dxa"/>
          </w:tcPr>
          <w:p w14:paraId="2B47A0E6" w14:textId="77777777" w:rsidR="00613A06" w:rsidRPr="00425CB9" w:rsidRDefault="00613A06" w:rsidP="003A531D">
            <w:pPr>
              <w:pStyle w:val="TAC"/>
              <w:rPr>
                <w:rFonts w:eastAsia="CG Times (WN)"/>
              </w:rPr>
            </w:pPr>
          </w:p>
        </w:tc>
        <w:tc>
          <w:tcPr>
            <w:tcW w:w="1067" w:type="dxa"/>
          </w:tcPr>
          <w:p w14:paraId="75F45C09" w14:textId="77777777" w:rsidR="00613A06" w:rsidRPr="00425CB9" w:rsidRDefault="00613A06" w:rsidP="003A531D">
            <w:pPr>
              <w:pStyle w:val="TAC"/>
              <w:rPr>
                <w:rFonts w:eastAsia="CG Times (WN)"/>
              </w:rPr>
            </w:pPr>
          </w:p>
        </w:tc>
        <w:tc>
          <w:tcPr>
            <w:tcW w:w="1008" w:type="dxa"/>
          </w:tcPr>
          <w:p w14:paraId="3A7BC639" w14:textId="77777777" w:rsidR="00613A06" w:rsidRPr="00425CB9" w:rsidRDefault="00613A06" w:rsidP="003A531D">
            <w:pPr>
              <w:pStyle w:val="TAC"/>
              <w:rPr>
                <w:rFonts w:eastAsia="CG Times (WN)"/>
              </w:rPr>
            </w:pPr>
            <w:r w:rsidRPr="00425CB9">
              <w:rPr>
                <w:rFonts w:eastAsia="CG Times (WN)"/>
              </w:rPr>
              <w:t>26</w:t>
            </w:r>
          </w:p>
        </w:tc>
        <w:tc>
          <w:tcPr>
            <w:tcW w:w="1067" w:type="dxa"/>
          </w:tcPr>
          <w:p w14:paraId="39704369" w14:textId="77777777" w:rsidR="00613A06" w:rsidRPr="00425CB9" w:rsidRDefault="00613A06" w:rsidP="003A531D">
            <w:pPr>
              <w:pStyle w:val="TAC"/>
              <w:rPr>
                <w:rFonts w:eastAsia="CG Times (WN)"/>
              </w:rPr>
            </w:pPr>
            <w:r w:rsidRPr="00425CB9">
              <w:rPr>
                <w:rFonts w:eastAsia="CG Times (WN)"/>
              </w:rPr>
              <w:t>+2+TT/-3-TT</w:t>
            </w:r>
          </w:p>
        </w:tc>
        <w:tc>
          <w:tcPr>
            <w:tcW w:w="919" w:type="dxa"/>
          </w:tcPr>
          <w:p w14:paraId="22D6F0A8" w14:textId="77777777" w:rsidR="00613A06" w:rsidRPr="00425CB9" w:rsidRDefault="00613A06" w:rsidP="003A531D">
            <w:pPr>
              <w:pStyle w:val="TAC"/>
            </w:pPr>
            <w:r w:rsidRPr="00425CB9">
              <w:t>23</w:t>
            </w:r>
          </w:p>
        </w:tc>
        <w:tc>
          <w:tcPr>
            <w:tcW w:w="1257" w:type="dxa"/>
          </w:tcPr>
          <w:p w14:paraId="2ADB2AE2" w14:textId="77777777" w:rsidR="00613A06" w:rsidRPr="00425CB9" w:rsidRDefault="00613A06" w:rsidP="003A531D">
            <w:pPr>
              <w:pStyle w:val="TAC"/>
              <w:rPr>
                <w:rFonts w:eastAsia="CG Times (WN)"/>
              </w:rPr>
            </w:pPr>
            <w:r w:rsidRPr="00425CB9">
              <w:rPr>
                <w:rFonts w:eastAsia="CG Times (WN)"/>
              </w:rPr>
              <w:t>+2+TT/-3-TT</w:t>
            </w:r>
          </w:p>
        </w:tc>
        <w:tc>
          <w:tcPr>
            <w:tcW w:w="980" w:type="dxa"/>
          </w:tcPr>
          <w:p w14:paraId="3508EF60" w14:textId="77777777" w:rsidR="00613A06" w:rsidRPr="00425CB9" w:rsidRDefault="00613A06" w:rsidP="003A531D">
            <w:pPr>
              <w:pStyle w:val="TAC"/>
              <w:rPr>
                <w:rFonts w:eastAsia="CG Times (WN)"/>
              </w:rPr>
            </w:pPr>
          </w:p>
        </w:tc>
        <w:tc>
          <w:tcPr>
            <w:tcW w:w="1253" w:type="dxa"/>
          </w:tcPr>
          <w:p w14:paraId="32D41675" w14:textId="77777777" w:rsidR="00613A06" w:rsidRPr="00425CB9" w:rsidRDefault="00613A06" w:rsidP="003A531D">
            <w:pPr>
              <w:pStyle w:val="TAC"/>
              <w:rPr>
                <w:rFonts w:eastAsia="CG Times (WN)"/>
              </w:rPr>
            </w:pPr>
          </w:p>
        </w:tc>
      </w:tr>
      <w:tr w:rsidR="00613A06" w:rsidRPr="00425CB9" w14:paraId="51736B5B" w14:textId="77777777" w:rsidTr="003A531D">
        <w:trPr>
          <w:jc w:val="center"/>
        </w:trPr>
        <w:tc>
          <w:tcPr>
            <w:tcW w:w="923" w:type="dxa"/>
            <w:vAlign w:val="center"/>
          </w:tcPr>
          <w:p w14:paraId="5F3938B7" w14:textId="77777777" w:rsidR="00613A06" w:rsidRPr="00425CB9" w:rsidRDefault="00613A06" w:rsidP="003A531D">
            <w:pPr>
              <w:pStyle w:val="TAC"/>
            </w:pPr>
            <w:r w:rsidRPr="00425CB9">
              <w:rPr>
                <w:rFonts w:eastAsia="CG Times (WN)"/>
              </w:rPr>
              <w:t>n7</w:t>
            </w:r>
            <w:r w:rsidRPr="00425CB9">
              <w:t>9</w:t>
            </w:r>
          </w:p>
        </w:tc>
        <w:tc>
          <w:tcPr>
            <w:tcW w:w="1008" w:type="dxa"/>
          </w:tcPr>
          <w:p w14:paraId="3141B46D" w14:textId="77777777" w:rsidR="00613A06" w:rsidRPr="00425CB9" w:rsidRDefault="00613A06" w:rsidP="003A531D">
            <w:pPr>
              <w:pStyle w:val="TAC"/>
              <w:rPr>
                <w:rFonts w:eastAsia="CG Times (WN)"/>
              </w:rPr>
            </w:pPr>
          </w:p>
        </w:tc>
        <w:tc>
          <w:tcPr>
            <w:tcW w:w="1067" w:type="dxa"/>
          </w:tcPr>
          <w:p w14:paraId="40B37B4F" w14:textId="77777777" w:rsidR="00613A06" w:rsidRPr="00425CB9" w:rsidRDefault="00613A06" w:rsidP="003A531D">
            <w:pPr>
              <w:pStyle w:val="TAC"/>
              <w:rPr>
                <w:rFonts w:eastAsia="CG Times (WN)"/>
              </w:rPr>
            </w:pPr>
          </w:p>
        </w:tc>
        <w:tc>
          <w:tcPr>
            <w:tcW w:w="1008" w:type="dxa"/>
          </w:tcPr>
          <w:p w14:paraId="408E6B01" w14:textId="77777777" w:rsidR="00613A06" w:rsidRPr="00425CB9" w:rsidRDefault="00613A06" w:rsidP="003A531D">
            <w:pPr>
              <w:pStyle w:val="TAC"/>
              <w:rPr>
                <w:rFonts w:eastAsia="CG Times (WN)"/>
              </w:rPr>
            </w:pPr>
            <w:r w:rsidRPr="00425CB9">
              <w:rPr>
                <w:rFonts w:eastAsia="CG Times (WN)"/>
              </w:rPr>
              <w:t>26</w:t>
            </w:r>
          </w:p>
        </w:tc>
        <w:tc>
          <w:tcPr>
            <w:tcW w:w="1067" w:type="dxa"/>
          </w:tcPr>
          <w:p w14:paraId="32ABCF05" w14:textId="77777777" w:rsidR="00613A06" w:rsidRPr="00425CB9" w:rsidRDefault="00613A06" w:rsidP="003A531D">
            <w:pPr>
              <w:pStyle w:val="TAC"/>
              <w:rPr>
                <w:rFonts w:eastAsia="CG Times (WN)"/>
              </w:rPr>
            </w:pPr>
            <w:r w:rsidRPr="00425CB9">
              <w:rPr>
                <w:rFonts w:eastAsia="CG Times (WN)"/>
              </w:rPr>
              <w:t>+2+TT/-3-TT</w:t>
            </w:r>
          </w:p>
        </w:tc>
        <w:tc>
          <w:tcPr>
            <w:tcW w:w="919" w:type="dxa"/>
          </w:tcPr>
          <w:p w14:paraId="0431BB80" w14:textId="77777777" w:rsidR="00613A06" w:rsidRPr="00425CB9" w:rsidRDefault="00613A06" w:rsidP="003A531D">
            <w:pPr>
              <w:pStyle w:val="TAC"/>
            </w:pPr>
            <w:r w:rsidRPr="00425CB9">
              <w:rPr>
                <w:rFonts w:eastAsia="CG Times (WN)"/>
              </w:rPr>
              <w:t>23</w:t>
            </w:r>
          </w:p>
        </w:tc>
        <w:tc>
          <w:tcPr>
            <w:tcW w:w="1257" w:type="dxa"/>
          </w:tcPr>
          <w:p w14:paraId="02F2D853" w14:textId="77777777" w:rsidR="00613A06" w:rsidRPr="00425CB9" w:rsidRDefault="00613A06" w:rsidP="003A531D">
            <w:pPr>
              <w:pStyle w:val="TAC"/>
            </w:pPr>
            <w:r w:rsidRPr="00425CB9">
              <w:rPr>
                <w:rFonts w:eastAsia="CG Times (WN)"/>
              </w:rPr>
              <w:t>+2+TT/-3-TT</w:t>
            </w:r>
          </w:p>
        </w:tc>
        <w:tc>
          <w:tcPr>
            <w:tcW w:w="980" w:type="dxa"/>
          </w:tcPr>
          <w:p w14:paraId="39618BD2" w14:textId="77777777" w:rsidR="00613A06" w:rsidRPr="00425CB9" w:rsidRDefault="00613A06" w:rsidP="003A531D">
            <w:pPr>
              <w:pStyle w:val="TAC"/>
              <w:rPr>
                <w:rFonts w:eastAsia="CG Times (WN)"/>
              </w:rPr>
            </w:pPr>
          </w:p>
        </w:tc>
        <w:tc>
          <w:tcPr>
            <w:tcW w:w="1253" w:type="dxa"/>
          </w:tcPr>
          <w:p w14:paraId="6E3DBC73" w14:textId="77777777" w:rsidR="00613A06" w:rsidRPr="00425CB9" w:rsidRDefault="00613A06" w:rsidP="003A531D">
            <w:pPr>
              <w:pStyle w:val="TAC"/>
              <w:rPr>
                <w:rFonts w:eastAsia="CG Times (WN)"/>
              </w:rPr>
            </w:pPr>
          </w:p>
        </w:tc>
      </w:tr>
      <w:tr w:rsidR="00613A06" w:rsidRPr="00425CB9" w14:paraId="09F2B7F1" w14:textId="77777777" w:rsidTr="003A531D">
        <w:trPr>
          <w:jc w:val="center"/>
        </w:trPr>
        <w:tc>
          <w:tcPr>
            <w:tcW w:w="9482" w:type="dxa"/>
            <w:gridSpan w:val="9"/>
            <w:vAlign w:val="center"/>
          </w:tcPr>
          <w:p w14:paraId="53EA6B55" w14:textId="77777777" w:rsidR="00613A06" w:rsidRPr="00425CB9" w:rsidRDefault="00613A06" w:rsidP="003A531D">
            <w:pPr>
              <w:pStyle w:val="TAN"/>
            </w:pPr>
            <w:r w:rsidRPr="00425CB9">
              <w:t xml:space="preserve">NOTE </w:t>
            </w:r>
            <w:r w:rsidRPr="00425CB9">
              <w:rPr>
                <w:lang w:eastAsia="zh-CN"/>
              </w:rPr>
              <w:t>1</w:t>
            </w:r>
            <w:r w:rsidRPr="00425CB9">
              <w:t>:</w:t>
            </w:r>
            <w:r w:rsidRPr="00425CB9">
              <w:tab/>
            </w:r>
            <w:r w:rsidRPr="00425CB9">
              <w:rPr>
                <w:vertAlign w:val="superscript"/>
                <w:lang w:eastAsia="zh-CN"/>
              </w:rPr>
              <w:t>1</w:t>
            </w:r>
            <w:r w:rsidRPr="00425CB9">
              <w:t xml:space="preserve"> refers to the transmission bandwidths confined within F</w:t>
            </w:r>
            <w:r w:rsidRPr="00425CB9">
              <w:rPr>
                <w:vertAlign w:val="subscript"/>
              </w:rPr>
              <w:t>UL_low</w:t>
            </w:r>
            <w:r w:rsidRPr="00425CB9">
              <w:t xml:space="preserve"> and F</w:t>
            </w:r>
            <w:r w:rsidRPr="00425CB9">
              <w:rPr>
                <w:vertAlign w:val="subscript"/>
              </w:rPr>
              <w:t xml:space="preserve">UL_low </w:t>
            </w:r>
            <w:r w:rsidRPr="00425CB9">
              <w:t>+ 4 MHz or F</w:t>
            </w:r>
            <w:r w:rsidRPr="00425CB9">
              <w:rPr>
                <w:vertAlign w:val="subscript"/>
              </w:rPr>
              <w:t>UL_high</w:t>
            </w:r>
            <w:r w:rsidRPr="00425CB9">
              <w:t xml:space="preserve"> – 4 MHz and F</w:t>
            </w:r>
            <w:r w:rsidRPr="00425CB9">
              <w:rPr>
                <w:vertAlign w:val="subscript"/>
              </w:rPr>
              <w:t>UL_high</w:t>
            </w:r>
            <w:r w:rsidRPr="00425CB9">
              <w:t>, the maximum output power requirement is relaxed by reducing the lower tolerance limit by 1.5 dB</w:t>
            </w:r>
          </w:p>
          <w:p w14:paraId="63247D95" w14:textId="77777777" w:rsidR="00613A06" w:rsidRPr="00425CB9" w:rsidRDefault="00613A06" w:rsidP="003A531D">
            <w:pPr>
              <w:pStyle w:val="TAN"/>
              <w:rPr>
                <w:lang w:eastAsia="zh-CN"/>
              </w:rPr>
            </w:pPr>
            <w:r w:rsidRPr="00425CB9">
              <w:rPr>
                <w:rFonts w:cs="Arial"/>
              </w:rPr>
              <w:t>NOTE 2:</w:t>
            </w:r>
            <w:r w:rsidRPr="00425CB9">
              <w:rPr>
                <w:rFonts w:cs="Arial"/>
              </w:rPr>
              <w:tab/>
              <w:t>TT for each frequency and channel bandwidth is specified in Table 6.2D.1.5-2</w:t>
            </w:r>
          </w:p>
        </w:tc>
      </w:tr>
    </w:tbl>
    <w:p w14:paraId="3F8740DD" w14:textId="77777777" w:rsidR="00613A06" w:rsidRPr="00425CB9" w:rsidRDefault="00613A06" w:rsidP="00613A06"/>
    <w:p w14:paraId="42D02D7C" w14:textId="77777777" w:rsidR="00613A06" w:rsidRPr="00425CB9" w:rsidRDefault="00613A06" w:rsidP="00613A06">
      <w:pPr>
        <w:pStyle w:val="TH"/>
      </w:pPr>
      <w:r w:rsidRPr="00425CB9">
        <w:t>Table 6.2D.1.5-2: Test Tolerance (UE maximum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2268"/>
        <w:gridCol w:w="2268"/>
      </w:tblGrid>
      <w:tr w:rsidR="00613A06" w:rsidRPr="00425CB9" w14:paraId="59AF8A6D" w14:textId="77777777" w:rsidTr="003A5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476DC7A9" w14:textId="77777777" w:rsidR="00613A06" w:rsidRPr="00425CB9" w:rsidRDefault="00613A06" w:rsidP="003A531D">
            <w:pPr>
              <w:pStyle w:val="TAH"/>
            </w:pPr>
          </w:p>
        </w:tc>
        <w:tc>
          <w:tcPr>
            <w:tcW w:w="2268" w:type="dxa"/>
            <w:tcBorders>
              <w:top w:val="single" w:sz="4" w:space="0" w:color="auto"/>
              <w:left w:val="single" w:sz="4" w:space="0" w:color="auto"/>
              <w:bottom w:val="single" w:sz="4" w:space="0" w:color="auto"/>
              <w:right w:val="single" w:sz="4" w:space="0" w:color="auto"/>
            </w:tcBorders>
            <w:vAlign w:val="center"/>
          </w:tcPr>
          <w:p w14:paraId="59918186" w14:textId="77777777" w:rsidR="00613A06" w:rsidRPr="00425CB9" w:rsidRDefault="00613A06" w:rsidP="003A531D">
            <w:pPr>
              <w:pStyle w:val="TAH"/>
            </w:pPr>
            <w:r w:rsidRPr="00425CB9">
              <w:t>f ≤ 3.0GHz</w:t>
            </w:r>
          </w:p>
        </w:tc>
        <w:tc>
          <w:tcPr>
            <w:tcW w:w="2268" w:type="dxa"/>
            <w:tcBorders>
              <w:top w:val="single" w:sz="4" w:space="0" w:color="auto"/>
              <w:left w:val="single" w:sz="4" w:space="0" w:color="auto"/>
              <w:bottom w:val="single" w:sz="4" w:space="0" w:color="auto"/>
              <w:right w:val="single" w:sz="4" w:space="0" w:color="auto"/>
            </w:tcBorders>
            <w:vAlign w:val="center"/>
          </w:tcPr>
          <w:p w14:paraId="3E22D76F" w14:textId="77777777" w:rsidR="00613A06" w:rsidRPr="00425CB9" w:rsidRDefault="00613A06" w:rsidP="003A531D">
            <w:pPr>
              <w:pStyle w:val="TAH"/>
            </w:pPr>
            <w:r w:rsidRPr="00425CB9">
              <w:t>3.0GHz &lt; f ≤ 6.0GHz</w:t>
            </w:r>
          </w:p>
        </w:tc>
      </w:tr>
      <w:tr w:rsidR="00613A06" w:rsidRPr="00425CB9" w14:paraId="01F19943" w14:textId="77777777" w:rsidTr="003A5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3E5E4DEA" w14:textId="77777777" w:rsidR="00613A06" w:rsidRPr="00425CB9" w:rsidRDefault="00613A06" w:rsidP="003A531D">
            <w:pPr>
              <w:pStyle w:val="TAH"/>
            </w:pPr>
            <w:r w:rsidRPr="00425CB9">
              <w:t>BW ≤ 40MHz</w:t>
            </w:r>
          </w:p>
        </w:tc>
        <w:tc>
          <w:tcPr>
            <w:tcW w:w="2268" w:type="dxa"/>
            <w:tcBorders>
              <w:top w:val="single" w:sz="4" w:space="0" w:color="auto"/>
              <w:left w:val="single" w:sz="4" w:space="0" w:color="auto"/>
              <w:bottom w:val="single" w:sz="4" w:space="0" w:color="auto"/>
              <w:right w:val="single" w:sz="4" w:space="0" w:color="auto"/>
            </w:tcBorders>
            <w:vAlign w:val="center"/>
          </w:tcPr>
          <w:p w14:paraId="42DFED70" w14:textId="77777777" w:rsidR="00613A06" w:rsidRPr="00425CB9" w:rsidRDefault="00613A06" w:rsidP="003A531D">
            <w:pPr>
              <w:pStyle w:val="TAC"/>
              <w:rPr>
                <w:rFonts w:cs="Arial"/>
                <w:lang w:eastAsia="ja-JP"/>
              </w:rPr>
            </w:pPr>
            <w:r w:rsidRPr="00425CB9">
              <w:rPr>
                <w:rFonts w:cs="Arial"/>
                <w:lang w:eastAsia="ja-JP"/>
              </w:rPr>
              <w:t>0.7 dB</w:t>
            </w:r>
          </w:p>
        </w:tc>
        <w:tc>
          <w:tcPr>
            <w:tcW w:w="2268" w:type="dxa"/>
            <w:tcBorders>
              <w:top w:val="single" w:sz="4" w:space="0" w:color="auto"/>
              <w:left w:val="single" w:sz="4" w:space="0" w:color="auto"/>
              <w:bottom w:val="single" w:sz="4" w:space="0" w:color="auto"/>
              <w:right w:val="single" w:sz="4" w:space="0" w:color="auto"/>
            </w:tcBorders>
            <w:vAlign w:val="center"/>
          </w:tcPr>
          <w:p w14:paraId="23A4BCF4" w14:textId="77777777" w:rsidR="00613A06" w:rsidRPr="00425CB9" w:rsidRDefault="00613A06" w:rsidP="003A531D">
            <w:pPr>
              <w:pStyle w:val="TAC"/>
              <w:rPr>
                <w:rFonts w:cs="Arial"/>
                <w:lang w:eastAsia="ja-JP"/>
              </w:rPr>
            </w:pPr>
            <w:r w:rsidRPr="00425CB9">
              <w:rPr>
                <w:rFonts w:cs="Arial"/>
                <w:lang w:eastAsia="ja-JP"/>
              </w:rPr>
              <w:t>1.0 dB</w:t>
            </w:r>
          </w:p>
        </w:tc>
      </w:tr>
      <w:tr w:rsidR="00613A06" w:rsidRPr="00425CB9" w14:paraId="76602480" w14:textId="77777777" w:rsidTr="003A5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C9150CB" w14:textId="77777777" w:rsidR="00613A06" w:rsidRPr="00425CB9" w:rsidRDefault="00613A06" w:rsidP="003A531D">
            <w:pPr>
              <w:pStyle w:val="TAH"/>
            </w:pPr>
            <w:r w:rsidRPr="00425CB9">
              <w:t>40MHz &lt; BW ≤ 100MHz</w:t>
            </w:r>
          </w:p>
        </w:tc>
        <w:tc>
          <w:tcPr>
            <w:tcW w:w="2268" w:type="dxa"/>
            <w:tcBorders>
              <w:top w:val="single" w:sz="4" w:space="0" w:color="auto"/>
              <w:left w:val="single" w:sz="4" w:space="0" w:color="auto"/>
              <w:bottom w:val="single" w:sz="4" w:space="0" w:color="auto"/>
              <w:right w:val="single" w:sz="4" w:space="0" w:color="auto"/>
            </w:tcBorders>
          </w:tcPr>
          <w:p w14:paraId="5DD55117" w14:textId="77777777" w:rsidR="00613A06" w:rsidRPr="00425CB9" w:rsidRDefault="00613A06" w:rsidP="003A531D">
            <w:pPr>
              <w:pStyle w:val="TAC"/>
              <w:rPr>
                <w:lang w:eastAsia="ja-JP"/>
              </w:rPr>
            </w:pPr>
            <w:r w:rsidRPr="00425CB9">
              <w:rPr>
                <w:lang w:eastAsia="ja-JP"/>
              </w:rPr>
              <w:t>1.0 dB</w:t>
            </w:r>
          </w:p>
        </w:tc>
        <w:tc>
          <w:tcPr>
            <w:tcW w:w="2268" w:type="dxa"/>
            <w:tcBorders>
              <w:top w:val="single" w:sz="4" w:space="0" w:color="auto"/>
              <w:left w:val="single" w:sz="4" w:space="0" w:color="auto"/>
              <w:bottom w:val="single" w:sz="4" w:space="0" w:color="auto"/>
              <w:right w:val="single" w:sz="4" w:space="0" w:color="auto"/>
            </w:tcBorders>
          </w:tcPr>
          <w:p w14:paraId="5B94CBED" w14:textId="77777777" w:rsidR="00613A06" w:rsidRPr="00425CB9" w:rsidRDefault="00613A06" w:rsidP="003A531D">
            <w:pPr>
              <w:pStyle w:val="TAC"/>
              <w:rPr>
                <w:lang w:eastAsia="ja-JP"/>
              </w:rPr>
            </w:pPr>
            <w:r w:rsidRPr="00425CB9">
              <w:rPr>
                <w:lang w:eastAsia="ja-JP"/>
              </w:rPr>
              <w:t>1.0 dB</w:t>
            </w:r>
          </w:p>
        </w:tc>
      </w:tr>
    </w:tbl>
    <w:p w14:paraId="616547CC" w14:textId="77777777" w:rsidR="00613A06" w:rsidRPr="00425CB9" w:rsidRDefault="00613A06" w:rsidP="00613A06"/>
    <w:p w14:paraId="05803C59" w14:textId="77777777" w:rsidR="00613A06" w:rsidRPr="00425CB9" w:rsidRDefault="00613A06" w:rsidP="00613A06">
      <w:r w:rsidRPr="00425CB9">
        <w:t>For the UE which supports inter-band NR CA configuration, SUL configuration or inter-band EN-DC configuration, ΔT</w:t>
      </w:r>
      <w:r w:rsidRPr="00425CB9">
        <w:rPr>
          <w:vertAlign w:val="subscript"/>
        </w:rPr>
        <w:t>IB,c</w:t>
      </w:r>
      <w:r w:rsidRPr="00425CB9">
        <w:t xml:space="preserve"> as specified in 6.2A.4.0.2 for NR CA, clause 6.2C.2 for SUL, or TS 38.101-3 [4] clause 6.2B.4.2 for EN-DC applies. Unless otherwise stated, ΔT</w:t>
      </w:r>
      <w:r w:rsidRPr="00425CB9">
        <w:rPr>
          <w:vertAlign w:val="subscript"/>
        </w:rPr>
        <w:t>IB,c</w:t>
      </w:r>
      <w:r w:rsidRPr="00425CB9">
        <w:t xml:space="preserve"> is set to zero. In case the UE supports more than one of band combinations for CA, SUL or DC, and an operating band belongs to more than one band combinations then</w:t>
      </w:r>
    </w:p>
    <w:p w14:paraId="2397D0A4" w14:textId="77777777" w:rsidR="00613A06" w:rsidRPr="00425CB9" w:rsidRDefault="00613A06" w:rsidP="00613A06">
      <w:r w:rsidRPr="00425CB9">
        <w:t>a)</w:t>
      </w:r>
      <w:r w:rsidRPr="00425CB9">
        <w:tab/>
        <w:t>When the operating band frequency range is ≤ 1 GHz, the applicable additional ΔT</w:t>
      </w:r>
      <w:r w:rsidRPr="00425CB9">
        <w:rPr>
          <w:vertAlign w:val="subscript"/>
        </w:rPr>
        <w:t>IB,c</w:t>
      </w:r>
      <w:r w:rsidRPr="00425CB9">
        <w:t xml:space="preserve"> shall be the average value for all band combinations defined in clause 6.2A.4.0.2, 6.2C.2 in this specification and 6.2B.4.2 in TS 38.101-3 [4], truncated to one decimal place that apply for that operating band among the supported band combinations. In case there is a harmonic relation between low band UL and high band DL, then the maximum ΔT</w:t>
      </w:r>
      <w:r w:rsidRPr="00425CB9">
        <w:rPr>
          <w:vertAlign w:val="subscript"/>
        </w:rPr>
        <w:t>IB,c</w:t>
      </w:r>
      <w:r w:rsidRPr="00425CB9">
        <w:t xml:space="preserve"> among the different supported band combinations involving such band shall be applied</w:t>
      </w:r>
    </w:p>
    <w:p w14:paraId="122BE0CC" w14:textId="77777777" w:rsidR="00613A06" w:rsidRPr="00425CB9" w:rsidRDefault="00613A06" w:rsidP="00613A06">
      <w:r w:rsidRPr="00425CB9">
        <w:t>b)</w:t>
      </w:r>
      <w:r w:rsidRPr="00425CB9">
        <w:tab/>
        <w:t>When the operating band frequency range is &gt; 1 GHz, the applicable additional ΔT</w:t>
      </w:r>
      <w:r w:rsidRPr="00425CB9">
        <w:rPr>
          <w:vertAlign w:val="subscript"/>
        </w:rPr>
        <w:t>IB,c</w:t>
      </w:r>
      <w:r w:rsidRPr="00425CB9">
        <w:t xml:space="preserve"> shall be the maximum value for all band combinations defined in clause 6.2A.0.4.2, 6.2C.2 in this specification and 6.2B.4.2 in TS 38.101-3 [4] for the applicable operating bands.</w:t>
      </w:r>
    </w:p>
    <w:p w14:paraId="1E977E86" w14:textId="77777777" w:rsidR="00B032F6" w:rsidRDefault="00B032F6" w:rsidP="00B032F6">
      <w:pPr>
        <w:rPr>
          <w:noProof/>
        </w:rPr>
      </w:pPr>
    </w:p>
    <w:p w14:paraId="34DD9DD1"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34FC2B2D" w14:textId="77777777" w:rsidR="00B032F6" w:rsidRDefault="00B032F6" w:rsidP="00B032F6">
      <w:pPr>
        <w:rPr>
          <w:noProof/>
        </w:rPr>
      </w:pPr>
    </w:p>
    <w:p w14:paraId="4911256E" w14:textId="77777777" w:rsidR="00B032F6" w:rsidRDefault="00B032F6" w:rsidP="00B032F6">
      <w:pPr>
        <w:rPr>
          <w:noProof/>
        </w:rPr>
      </w:pPr>
    </w:p>
    <w:p w14:paraId="31D5BCC3" w14:textId="77777777" w:rsidR="00B032F6" w:rsidRPr="00F92638" w:rsidRDefault="00B032F6" w:rsidP="00B032F6">
      <w:pPr>
        <w:pStyle w:val="H6"/>
        <w:rPr>
          <w:b/>
          <w:noProof/>
          <w:color w:val="00B0F0"/>
        </w:rPr>
      </w:pPr>
      <w:r w:rsidRPr="00F92638">
        <w:rPr>
          <w:b/>
          <w:noProof/>
          <w:color w:val="00B0F0"/>
        </w:rPr>
        <w:lastRenderedPageBreak/>
        <w:t>&lt;Start of modified section</w:t>
      </w:r>
      <w:r>
        <w:rPr>
          <w:b/>
          <w:noProof/>
          <w:color w:val="00B0F0"/>
        </w:rPr>
        <w:t xml:space="preserve"> 2</w:t>
      </w:r>
      <w:r w:rsidRPr="00F92638">
        <w:rPr>
          <w:b/>
          <w:noProof/>
          <w:color w:val="00B0F0"/>
        </w:rPr>
        <w:t>&gt;</w:t>
      </w:r>
    </w:p>
    <w:p w14:paraId="5419D756" w14:textId="77777777" w:rsidR="00613A06" w:rsidRPr="00425CB9" w:rsidRDefault="00613A06" w:rsidP="00613A06">
      <w:pPr>
        <w:pStyle w:val="30"/>
        <w:rPr>
          <w:lang w:eastAsia="zh-CN"/>
        </w:rPr>
      </w:pPr>
      <w:bookmarkStart w:id="241" w:name="_Toc27477891"/>
      <w:bookmarkStart w:id="242" w:name="_Toc36226584"/>
      <w:bookmarkStart w:id="243" w:name="_Toc44323841"/>
      <w:bookmarkStart w:id="244" w:name="_Toc52990024"/>
      <w:bookmarkStart w:id="245" w:name="_Toc60823220"/>
      <w:bookmarkStart w:id="246" w:name="_Toc60825142"/>
      <w:r w:rsidRPr="00425CB9">
        <w:t>6.2</w:t>
      </w:r>
      <w:r w:rsidRPr="00425CB9">
        <w:rPr>
          <w:lang w:eastAsia="zh-CN"/>
        </w:rPr>
        <w:t>D.2</w:t>
      </w:r>
      <w:r w:rsidRPr="00425CB9">
        <w:rPr>
          <w:lang w:eastAsia="zh-CN"/>
        </w:rPr>
        <w:tab/>
        <w:t>UE maximum output power reduction for UL MIMO</w:t>
      </w:r>
      <w:bookmarkEnd w:id="241"/>
      <w:bookmarkEnd w:id="242"/>
      <w:bookmarkEnd w:id="243"/>
      <w:bookmarkEnd w:id="244"/>
      <w:bookmarkEnd w:id="245"/>
      <w:bookmarkEnd w:id="246"/>
    </w:p>
    <w:p w14:paraId="7E66E0C5" w14:textId="77777777" w:rsidR="00613A06" w:rsidRPr="00425CB9" w:rsidRDefault="00613A06" w:rsidP="00613A06">
      <w:pPr>
        <w:pStyle w:val="40"/>
      </w:pPr>
      <w:bookmarkStart w:id="247" w:name="_Toc27477892"/>
      <w:bookmarkStart w:id="248" w:name="_Toc36226585"/>
      <w:bookmarkStart w:id="249" w:name="_Toc44323842"/>
      <w:bookmarkStart w:id="250" w:name="_Toc52990025"/>
      <w:bookmarkStart w:id="251" w:name="_Toc60823221"/>
      <w:bookmarkStart w:id="252" w:name="_Toc60825143"/>
      <w:r w:rsidRPr="00425CB9">
        <w:t>6.2D.2.1</w:t>
      </w:r>
      <w:r w:rsidRPr="00425CB9">
        <w:tab/>
        <w:t>Test purpose</w:t>
      </w:r>
      <w:bookmarkEnd w:id="247"/>
      <w:bookmarkEnd w:id="248"/>
      <w:bookmarkEnd w:id="249"/>
      <w:bookmarkEnd w:id="250"/>
      <w:bookmarkEnd w:id="251"/>
      <w:bookmarkEnd w:id="252"/>
    </w:p>
    <w:p w14:paraId="4BC9E04C" w14:textId="77777777" w:rsidR="00613A06" w:rsidRPr="00425CB9" w:rsidRDefault="00613A06" w:rsidP="00613A06">
      <w:r w:rsidRPr="00425CB9">
        <w:t>To verify that the power reduction of UE due to higher order modulations and transmit bandwidth configuration does not exceed the specified maximum power reduction.</w:t>
      </w:r>
    </w:p>
    <w:p w14:paraId="1AAEB1D5" w14:textId="77777777" w:rsidR="00613A06" w:rsidRPr="00425CB9" w:rsidRDefault="00613A06" w:rsidP="00613A06">
      <w:pPr>
        <w:pStyle w:val="40"/>
      </w:pPr>
      <w:bookmarkStart w:id="253" w:name="_Toc27477893"/>
      <w:bookmarkStart w:id="254" w:name="_Toc36226586"/>
      <w:bookmarkStart w:id="255" w:name="_Toc44323843"/>
      <w:bookmarkStart w:id="256" w:name="_Toc52990026"/>
      <w:bookmarkStart w:id="257" w:name="_Toc60823222"/>
      <w:bookmarkStart w:id="258" w:name="_Toc60825144"/>
      <w:r w:rsidRPr="00425CB9">
        <w:t>6.2D.2.2</w:t>
      </w:r>
      <w:r w:rsidRPr="00425CB9">
        <w:tab/>
        <w:t>Test applicability</w:t>
      </w:r>
      <w:bookmarkEnd w:id="253"/>
      <w:bookmarkEnd w:id="254"/>
      <w:bookmarkEnd w:id="255"/>
      <w:bookmarkEnd w:id="256"/>
      <w:bookmarkEnd w:id="257"/>
      <w:bookmarkEnd w:id="258"/>
    </w:p>
    <w:p w14:paraId="3AE8F346" w14:textId="77777777" w:rsidR="00613A06" w:rsidRPr="00425CB9" w:rsidRDefault="00613A06" w:rsidP="00613A06">
      <w:r w:rsidRPr="00425CB9">
        <w:t>The requirements of this test apply in test cases 6.5.2.4 Adjacent Channel Leakage power Ratio for UL MIMO to all types of NR UE release 15 and forward that support UL MIMO.</w:t>
      </w:r>
    </w:p>
    <w:p w14:paraId="15C9956E" w14:textId="77777777" w:rsidR="00613A06" w:rsidRPr="00425CB9" w:rsidRDefault="00613A06" w:rsidP="00613A06">
      <w:pPr>
        <w:pStyle w:val="40"/>
      </w:pPr>
      <w:bookmarkStart w:id="259" w:name="_Toc27477894"/>
      <w:bookmarkStart w:id="260" w:name="_Toc36226587"/>
      <w:bookmarkStart w:id="261" w:name="_Toc44323844"/>
      <w:bookmarkStart w:id="262" w:name="_Toc52990027"/>
      <w:bookmarkStart w:id="263" w:name="_Toc60823223"/>
      <w:bookmarkStart w:id="264" w:name="_Toc60825145"/>
      <w:r w:rsidRPr="00425CB9">
        <w:t>6.2D.2.3</w:t>
      </w:r>
      <w:r w:rsidRPr="00425CB9">
        <w:tab/>
        <w:t>Minimum conformance requirements</w:t>
      </w:r>
      <w:bookmarkEnd w:id="259"/>
      <w:bookmarkEnd w:id="260"/>
      <w:bookmarkEnd w:id="261"/>
      <w:bookmarkEnd w:id="262"/>
      <w:bookmarkEnd w:id="263"/>
      <w:bookmarkEnd w:id="264"/>
    </w:p>
    <w:p w14:paraId="71765DFF" w14:textId="77777777" w:rsidR="00613A06" w:rsidRPr="00425CB9" w:rsidRDefault="00613A06" w:rsidP="00613A06">
      <w:r w:rsidRPr="00425CB9">
        <w:t>For UE with two transmit antenna connectors in closed-loop spatial multiplexing scheme, the allowed Maximum Power Reduction (MPR) for the maximum output power in Table 6.2</w:t>
      </w:r>
      <w:r w:rsidRPr="00425CB9">
        <w:rPr>
          <w:lang w:eastAsia="zh-CN"/>
        </w:rPr>
        <w:t>D</w:t>
      </w:r>
      <w:r w:rsidRPr="00425CB9">
        <w:t>.</w:t>
      </w:r>
      <w:r w:rsidRPr="00425CB9">
        <w:rPr>
          <w:lang w:eastAsia="zh-CN"/>
        </w:rPr>
        <w:t>1.3</w:t>
      </w:r>
      <w:r w:rsidRPr="00425CB9">
        <w:t>-1 is specified in Table 6.2.2.3-1. The requirements shall be met with UL MIMO configurations defined in Table 6.2</w:t>
      </w:r>
      <w:r w:rsidRPr="00425CB9">
        <w:rPr>
          <w:lang w:eastAsia="zh-CN"/>
        </w:rPr>
        <w:t>D</w:t>
      </w:r>
      <w:r w:rsidRPr="00425CB9">
        <w:t>.</w:t>
      </w:r>
      <w:r w:rsidRPr="00425CB9">
        <w:rPr>
          <w:lang w:eastAsia="zh-CN"/>
        </w:rPr>
        <w:t>1.3</w:t>
      </w:r>
      <w:r w:rsidRPr="00425CB9">
        <w:t>-2. For UE supporting UL MIMO, the maximum output power is measured as the sum of the maximum output power at each UE antenna connector.</w:t>
      </w:r>
    </w:p>
    <w:p w14:paraId="6500F2F3" w14:textId="77777777" w:rsidR="00613A06" w:rsidRPr="00425CB9" w:rsidRDefault="00613A06" w:rsidP="00613A06">
      <w:r w:rsidRPr="00425CB9">
        <w:t>For the UE maximum output power modified by MPR, the power limits specified in subclause 6.2</w:t>
      </w:r>
      <w:r w:rsidRPr="00425CB9">
        <w:rPr>
          <w:lang w:eastAsia="zh-CN"/>
        </w:rPr>
        <w:t>D</w:t>
      </w:r>
      <w:r w:rsidRPr="00425CB9">
        <w:t>.</w:t>
      </w:r>
      <w:r w:rsidRPr="00425CB9">
        <w:rPr>
          <w:lang w:eastAsia="zh-CN"/>
        </w:rPr>
        <w:t>4.3</w:t>
      </w:r>
      <w:r w:rsidRPr="00425CB9">
        <w:t xml:space="preserve"> apply.</w:t>
      </w:r>
    </w:p>
    <w:p w14:paraId="70754318" w14:textId="77777777" w:rsidR="00613A06" w:rsidRPr="00425CB9" w:rsidRDefault="00613A06" w:rsidP="00613A06">
      <w:pPr>
        <w:rPr>
          <w:lang w:eastAsia="zh-CN"/>
        </w:rPr>
      </w:pPr>
      <w:r w:rsidRPr="00425CB9">
        <w:rPr>
          <w:lang w:eastAsia="zh-CN"/>
        </w:rPr>
        <w:t>If UE is configured for transmission on</w:t>
      </w:r>
      <w:r w:rsidRPr="00425CB9">
        <w:t xml:space="preserve"> single-antenna port, the requirements in subclause 6.2.</w:t>
      </w:r>
      <w:r w:rsidRPr="00425CB9">
        <w:rPr>
          <w:lang w:eastAsia="zh-CN"/>
        </w:rPr>
        <w:t>2.3</w:t>
      </w:r>
      <w:r w:rsidRPr="00425CB9">
        <w:t xml:space="preserve"> apply.</w:t>
      </w:r>
    </w:p>
    <w:p w14:paraId="5D9BE25C" w14:textId="77777777" w:rsidR="00613A06" w:rsidRPr="00425CB9" w:rsidRDefault="00613A06" w:rsidP="00613A06">
      <w:r w:rsidRPr="00425CB9">
        <w:t>The normative reference for this requirement is TS 38.101-1 [2] clause 6.2D.2.</w:t>
      </w:r>
    </w:p>
    <w:p w14:paraId="4047B9F7" w14:textId="77777777" w:rsidR="00613A06" w:rsidRPr="00425CB9" w:rsidRDefault="00613A06" w:rsidP="00613A06">
      <w:pPr>
        <w:pStyle w:val="40"/>
      </w:pPr>
      <w:bookmarkStart w:id="265" w:name="_Toc27477895"/>
      <w:bookmarkStart w:id="266" w:name="_Toc36226588"/>
      <w:bookmarkStart w:id="267" w:name="_Toc44323845"/>
      <w:bookmarkStart w:id="268" w:name="_Toc52990028"/>
      <w:bookmarkStart w:id="269" w:name="_Toc60823224"/>
      <w:bookmarkStart w:id="270" w:name="_Toc60825146"/>
      <w:r w:rsidRPr="00425CB9">
        <w:t>6.2D.2.4</w:t>
      </w:r>
      <w:r w:rsidRPr="00425CB9">
        <w:tab/>
        <w:t>Test description</w:t>
      </w:r>
      <w:bookmarkEnd w:id="265"/>
      <w:bookmarkEnd w:id="266"/>
      <w:bookmarkEnd w:id="267"/>
      <w:bookmarkEnd w:id="268"/>
      <w:bookmarkEnd w:id="269"/>
      <w:bookmarkEnd w:id="270"/>
    </w:p>
    <w:p w14:paraId="1AB60AB4" w14:textId="77777777" w:rsidR="00613A06" w:rsidRPr="00425CB9" w:rsidRDefault="00613A06" w:rsidP="00613A06">
      <w:pPr>
        <w:pStyle w:val="5"/>
      </w:pPr>
      <w:bookmarkStart w:id="271" w:name="_Hlk47724934"/>
      <w:bookmarkStart w:id="272" w:name="_Toc27477896"/>
      <w:bookmarkStart w:id="273" w:name="_Toc36226589"/>
      <w:bookmarkStart w:id="274" w:name="_Toc44323846"/>
      <w:bookmarkStart w:id="275" w:name="_Toc52990029"/>
      <w:bookmarkStart w:id="276" w:name="_Toc60823225"/>
      <w:bookmarkStart w:id="277" w:name="_Toc60825147"/>
      <w:r w:rsidRPr="00425CB9">
        <w:t>6.2D.2.4.1</w:t>
      </w:r>
      <w:bookmarkEnd w:id="271"/>
      <w:r w:rsidRPr="00425CB9">
        <w:tab/>
        <w:t>Initial conditions</w:t>
      </w:r>
      <w:bookmarkEnd w:id="272"/>
      <w:bookmarkEnd w:id="273"/>
      <w:bookmarkEnd w:id="274"/>
      <w:bookmarkEnd w:id="275"/>
      <w:bookmarkEnd w:id="276"/>
      <w:bookmarkEnd w:id="277"/>
    </w:p>
    <w:p w14:paraId="54C56A4A" w14:textId="77777777" w:rsidR="00613A06" w:rsidRPr="00425CB9" w:rsidRDefault="00613A06" w:rsidP="00613A06">
      <w:r w:rsidRPr="00425CB9">
        <w:t>Initial conditions are a set of test configurations the UE needs to be tested in and the steps for the SS to take with the UE to reach the correct measurement state.</w:t>
      </w:r>
    </w:p>
    <w:p w14:paraId="348B7CFD" w14:textId="77777777" w:rsidR="00613A06" w:rsidRPr="00425CB9" w:rsidRDefault="00613A06" w:rsidP="00613A06">
      <w:r w:rsidRPr="00425CB9">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test channel bandwidth and sub-carrier spacing, and are shown in table 6.2D.2.4.1-1. The details of the uplink reference measurement channels (RMCs) are specified in Annexes A.2. Configurations of PDSCH and PDCCH before measurement are specified in Annex C.2.</w:t>
      </w:r>
    </w:p>
    <w:p w14:paraId="6646C329" w14:textId="77777777" w:rsidR="00613A06" w:rsidRPr="00425CB9" w:rsidRDefault="00613A06" w:rsidP="00613A06"/>
    <w:p w14:paraId="43B9E026" w14:textId="77777777" w:rsidR="00613A06" w:rsidRPr="00425CB9" w:rsidRDefault="00613A06" w:rsidP="00613A06">
      <w:pPr>
        <w:sectPr w:rsidR="00613A06" w:rsidRPr="00425CB9" w:rsidSect="00921724">
          <w:footnotePr>
            <w:numRestart w:val="eachSect"/>
          </w:footnotePr>
          <w:pgSz w:w="11907" w:h="16840" w:code="9"/>
          <w:pgMar w:top="1416" w:right="1133" w:bottom="1133" w:left="1133" w:header="850" w:footer="340" w:gutter="0"/>
          <w:cols w:space="720"/>
          <w:formProt w:val="0"/>
          <w:docGrid w:linePitch="272"/>
        </w:sectPr>
      </w:pPr>
    </w:p>
    <w:p w14:paraId="4CD8ECFE" w14:textId="77777777" w:rsidR="00613A06" w:rsidRPr="00425CB9" w:rsidRDefault="00613A06" w:rsidP="00613A06"/>
    <w:p w14:paraId="3908A849" w14:textId="77777777" w:rsidR="00613A06" w:rsidRPr="00425CB9" w:rsidRDefault="00613A06" w:rsidP="00613A06">
      <w:pPr>
        <w:pStyle w:val="TH"/>
      </w:pPr>
      <w:r w:rsidRPr="00425CB9">
        <w:t>Table 6.2D.2.4.1-1: Test Configuration T</w:t>
      </w:r>
      <w:r w:rsidRPr="00425CB9">
        <w:rPr>
          <w:lang w:eastAsia="zh-CN"/>
        </w:rPr>
        <w:t>able</w:t>
      </w:r>
      <w:r w:rsidRPr="00425CB9">
        <w:rPr>
          <w:rFonts w:eastAsia="等线"/>
          <w:lang w:eastAsia="zh-CN"/>
        </w:rPr>
        <w:t xml:space="preserve"> for </w:t>
      </w:r>
      <w:r w:rsidRPr="00425CB9">
        <w:t>Power Class 3</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208"/>
        <w:gridCol w:w="3490"/>
        <w:gridCol w:w="4933"/>
        <w:gridCol w:w="3442"/>
      </w:tblGrid>
      <w:tr w:rsidR="00613A06" w:rsidRPr="00425CB9" w14:paraId="7EDF6178" w14:textId="77777777" w:rsidTr="003A531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1C2CD476" w14:textId="77777777" w:rsidR="00613A06" w:rsidRPr="00425CB9" w:rsidRDefault="00613A06" w:rsidP="003A531D">
            <w:pPr>
              <w:pStyle w:val="TAH"/>
              <w:rPr>
                <w:lang w:eastAsia="zh-CN"/>
              </w:rPr>
            </w:pPr>
            <w:r w:rsidRPr="00425CB9">
              <w:rPr>
                <w:lang w:eastAsia="zh-CN"/>
              </w:rPr>
              <w:t>Initial Conditions</w:t>
            </w:r>
          </w:p>
        </w:tc>
      </w:tr>
      <w:tr w:rsidR="00613A06" w:rsidRPr="00425CB9" w14:paraId="7CA97E02" w14:textId="77777777" w:rsidTr="003A531D">
        <w:tc>
          <w:tcPr>
            <w:tcW w:w="2068" w:type="pct"/>
            <w:gridSpan w:val="3"/>
            <w:shd w:val="clear" w:color="auto" w:fill="auto"/>
          </w:tcPr>
          <w:p w14:paraId="5AAB380C" w14:textId="77777777" w:rsidR="00613A06" w:rsidRPr="00425CB9" w:rsidRDefault="00613A06" w:rsidP="003A531D">
            <w:pPr>
              <w:pStyle w:val="TAL"/>
            </w:pPr>
            <w:r w:rsidRPr="00425CB9">
              <w:t>Test Environment as specified in TS 38.508-1 [5] subclause 4.1</w:t>
            </w:r>
          </w:p>
        </w:tc>
        <w:tc>
          <w:tcPr>
            <w:tcW w:w="2932" w:type="pct"/>
            <w:gridSpan w:val="2"/>
          </w:tcPr>
          <w:p w14:paraId="7591FD25" w14:textId="77777777" w:rsidR="00613A06" w:rsidRPr="00425CB9" w:rsidRDefault="00613A06" w:rsidP="003A531D">
            <w:pPr>
              <w:pStyle w:val="TAL"/>
            </w:pPr>
            <w:r w:rsidRPr="00425CB9">
              <w:t>Normal, TL/VL, TL/VH, TH/VL, TH/VH</w:t>
            </w:r>
          </w:p>
        </w:tc>
      </w:tr>
      <w:tr w:rsidR="00613A06" w:rsidRPr="00425CB9" w14:paraId="24E2740B" w14:textId="77777777" w:rsidTr="003A531D">
        <w:tc>
          <w:tcPr>
            <w:tcW w:w="2068" w:type="pct"/>
            <w:gridSpan w:val="3"/>
            <w:shd w:val="clear" w:color="auto" w:fill="auto"/>
          </w:tcPr>
          <w:p w14:paraId="0D53FF73" w14:textId="77777777" w:rsidR="00613A06" w:rsidRPr="00425CB9" w:rsidRDefault="00613A06" w:rsidP="003A531D">
            <w:pPr>
              <w:pStyle w:val="TAL"/>
            </w:pPr>
            <w:r w:rsidRPr="00425CB9">
              <w:t>Test Frequencies as specified in TS 38.508-1 [5] subclause 4.3.1</w:t>
            </w:r>
          </w:p>
        </w:tc>
        <w:tc>
          <w:tcPr>
            <w:tcW w:w="2932" w:type="pct"/>
            <w:gridSpan w:val="2"/>
          </w:tcPr>
          <w:p w14:paraId="6A7BA7D5" w14:textId="77777777" w:rsidR="00613A06" w:rsidRPr="00425CB9" w:rsidRDefault="00613A06" w:rsidP="003A531D">
            <w:pPr>
              <w:pStyle w:val="TAL"/>
            </w:pPr>
            <w:r w:rsidRPr="00425CB9">
              <w:t>Low range, High range</w:t>
            </w:r>
          </w:p>
        </w:tc>
      </w:tr>
      <w:tr w:rsidR="00613A06" w:rsidRPr="00425CB9" w14:paraId="3CA12709" w14:textId="77777777" w:rsidTr="003A531D">
        <w:tc>
          <w:tcPr>
            <w:tcW w:w="2068" w:type="pct"/>
            <w:gridSpan w:val="3"/>
            <w:shd w:val="clear" w:color="auto" w:fill="auto"/>
          </w:tcPr>
          <w:p w14:paraId="1E8A7F6C" w14:textId="77777777" w:rsidR="00613A06" w:rsidRPr="00425CB9" w:rsidRDefault="00613A06" w:rsidP="003A531D">
            <w:pPr>
              <w:pStyle w:val="TAL"/>
            </w:pPr>
            <w:r w:rsidRPr="00425CB9">
              <w:t>Test Channel Bandwidths as specified in TS 38.508-1 [5] subclause 4.3.1</w:t>
            </w:r>
          </w:p>
        </w:tc>
        <w:tc>
          <w:tcPr>
            <w:tcW w:w="2932" w:type="pct"/>
            <w:gridSpan w:val="2"/>
          </w:tcPr>
          <w:p w14:paraId="42471944" w14:textId="77777777" w:rsidR="00613A06" w:rsidRPr="00425CB9" w:rsidRDefault="00613A06" w:rsidP="003A531D">
            <w:pPr>
              <w:pStyle w:val="TAL"/>
              <w:rPr>
                <w:lang w:eastAsia="zh-CN"/>
              </w:rPr>
            </w:pPr>
            <w:r w:rsidRPr="00425CB9">
              <w:t>Lowest, Highest</w:t>
            </w:r>
          </w:p>
        </w:tc>
      </w:tr>
      <w:tr w:rsidR="00613A06" w:rsidRPr="00425CB9" w14:paraId="3357C598" w14:textId="77777777" w:rsidTr="003A531D">
        <w:tc>
          <w:tcPr>
            <w:tcW w:w="2068" w:type="pct"/>
            <w:gridSpan w:val="3"/>
            <w:shd w:val="clear" w:color="auto" w:fill="auto"/>
          </w:tcPr>
          <w:p w14:paraId="0D635C3D" w14:textId="77777777" w:rsidR="00613A06" w:rsidRPr="00425CB9" w:rsidRDefault="00613A06" w:rsidP="003A531D">
            <w:pPr>
              <w:pStyle w:val="TAL"/>
            </w:pPr>
            <w:r w:rsidRPr="00425CB9">
              <w:t>Test SCS as specified in Table 5.3.5-1</w:t>
            </w:r>
          </w:p>
        </w:tc>
        <w:tc>
          <w:tcPr>
            <w:tcW w:w="2932" w:type="pct"/>
            <w:gridSpan w:val="2"/>
          </w:tcPr>
          <w:p w14:paraId="37D64D14" w14:textId="77777777" w:rsidR="00613A06" w:rsidRPr="00425CB9" w:rsidRDefault="00613A06" w:rsidP="003A531D">
            <w:pPr>
              <w:pStyle w:val="TAL"/>
              <w:rPr>
                <w:lang w:eastAsia="zh-CN"/>
              </w:rPr>
            </w:pPr>
            <w:r w:rsidRPr="00425CB9">
              <w:t>Lowest and Highest</w:t>
            </w:r>
          </w:p>
        </w:tc>
      </w:tr>
      <w:tr w:rsidR="00613A06" w:rsidRPr="00425CB9" w14:paraId="551C5F55" w14:textId="77777777" w:rsidTr="003A531D">
        <w:tc>
          <w:tcPr>
            <w:tcW w:w="5000" w:type="pct"/>
            <w:gridSpan w:val="5"/>
            <w:shd w:val="clear" w:color="auto" w:fill="auto"/>
          </w:tcPr>
          <w:p w14:paraId="49441D14" w14:textId="77777777" w:rsidR="00613A06" w:rsidRPr="00425CB9" w:rsidRDefault="00613A06" w:rsidP="003A531D">
            <w:pPr>
              <w:pStyle w:val="TAH"/>
            </w:pPr>
            <w:r w:rsidRPr="00425CB9">
              <w:t>Test Parameters for Channel Bandwidths</w:t>
            </w:r>
          </w:p>
        </w:tc>
      </w:tr>
      <w:tr w:rsidR="00613A06" w:rsidRPr="00425CB9" w14:paraId="1340F077" w14:textId="77777777" w:rsidTr="003A531D">
        <w:tc>
          <w:tcPr>
            <w:tcW w:w="423" w:type="pct"/>
            <w:shd w:val="clear" w:color="auto" w:fill="auto"/>
          </w:tcPr>
          <w:p w14:paraId="3C821C44" w14:textId="77777777" w:rsidR="00613A06" w:rsidRPr="00425CB9" w:rsidRDefault="00613A06" w:rsidP="003A531D">
            <w:pPr>
              <w:pStyle w:val="TAH"/>
              <w:rPr>
                <w:lang w:eastAsia="zh-CN"/>
              </w:rPr>
            </w:pPr>
            <w:r w:rsidRPr="00425CB9">
              <w:rPr>
                <w:lang w:eastAsia="zh-CN"/>
              </w:rPr>
              <w:t>Test ID</w:t>
            </w:r>
          </w:p>
        </w:tc>
        <w:tc>
          <w:tcPr>
            <w:tcW w:w="423" w:type="pct"/>
            <w:shd w:val="clear" w:color="auto" w:fill="auto"/>
          </w:tcPr>
          <w:p w14:paraId="6683351E" w14:textId="77777777" w:rsidR="00613A06" w:rsidRPr="00425CB9" w:rsidRDefault="00613A06" w:rsidP="003A531D">
            <w:pPr>
              <w:pStyle w:val="TAH"/>
              <w:rPr>
                <w:lang w:eastAsia="zh-CN"/>
              </w:rPr>
            </w:pPr>
            <w:r w:rsidRPr="00425CB9">
              <w:t>Freq</w:t>
            </w:r>
          </w:p>
        </w:tc>
        <w:tc>
          <w:tcPr>
            <w:tcW w:w="1222" w:type="pct"/>
            <w:tcBorders>
              <w:bottom w:val="single" w:sz="4" w:space="0" w:color="auto"/>
            </w:tcBorders>
            <w:shd w:val="clear" w:color="auto" w:fill="auto"/>
          </w:tcPr>
          <w:p w14:paraId="5299A6A0" w14:textId="77777777" w:rsidR="00613A06" w:rsidRPr="00425CB9" w:rsidRDefault="00613A06" w:rsidP="003A531D">
            <w:pPr>
              <w:pStyle w:val="TAH"/>
            </w:pPr>
            <w:r w:rsidRPr="00425CB9">
              <w:t>Downlink Configuration</w:t>
            </w:r>
          </w:p>
        </w:tc>
        <w:tc>
          <w:tcPr>
            <w:tcW w:w="2932" w:type="pct"/>
            <w:gridSpan w:val="2"/>
          </w:tcPr>
          <w:p w14:paraId="6B9A2316" w14:textId="77777777" w:rsidR="00613A06" w:rsidRPr="00425CB9" w:rsidRDefault="00613A06" w:rsidP="003A531D">
            <w:pPr>
              <w:pStyle w:val="TAH"/>
              <w:rPr>
                <w:lang w:eastAsia="zh-CN"/>
              </w:rPr>
            </w:pPr>
            <w:r w:rsidRPr="00425CB9">
              <w:t>Uplink Configuration</w:t>
            </w:r>
          </w:p>
        </w:tc>
      </w:tr>
      <w:tr w:rsidR="00613A06" w:rsidRPr="00425CB9" w14:paraId="76E1946B" w14:textId="77777777" w:rsidTr="003A531D">
        <w:tc>
          <w:tcPr>
            <w:tcW w:w="423" w:type="pct"/>
            <w:shd w:val="clear" w:color="auto" w:fill="auto"/>
          </w:tcPr>
          <w:p w14:paraId="3D55C73E" w14:textId="77777777" w:rsidR="00613A06" w:rsidRPr="00425CB9" w:rsidRDefault="00613A06" w:rsidP="003A531D">
            <w:pPr>
              <w:pStyle w:val="TAH"/>
              <w:rPr>
                <w:lang w:eastAsia="zh-CN"/>
              </w:rPr>
            </w:pPr>
          </w:p>
        </w:tc>
        <w:tc>
          <w:tcPr>
            <w:tcW w:w="423" w:type="pct"/>
            <w:shd w:val="clear" w:color="auto" w:fill="auto"/>
          </w:tcPr>
          <w:p w14:paraId="1EC97057" w14:textId="77777777" w:rsidR="00613A06" w:rsidRPr="00425CB9" w:rsidRDefault="00613A06" w:rsidP="003A531D">
            <w:pPr>
              <w:pStyle w:val="TAH"/>
              <w:rPr>
                <w:lang w:eastAsia="zh-CN"/>
              </w:rPr>
            </w:pPr>
          </w:p>
        </w:tc>
        <w:tc>
          <w:tcPr>
            <w:tcW w:w="1222" w:type="pct"/>
            <w:tcBorders>
              <w:bottom w:val="nil"/>
            </w:tcBorders>
            <w:shd w:val="clear" w:color="auto" w:fill="auto"/>
          </w:tcPr>
          <w:p w14:paraId="30E772C7" w14:textId="77777777" w:rsidR="00613A06" w:rsidRPr="00425CB9" w:rsidRDefault="00613A06" w:rsidP="003A531D">
            <w:pPr>
              <w:pStyle w:val="TAC"/>
            </w:pPr>
            <w:r w:rsidRPr="00425CB9">
              <w:t>N/A</w:t>
            </w:r>
          </w:p>
        </w:tc>
        <w:tc>
          <w:tcPr>
            <w:tcW w:w="1727" w:type="pct"/>
          </w:tcPr>
          <w:p w14:paraId="3A2B0679" w14:textId="77777777" w:rsidR="00613A06" w:rsidRPr="00425CB9" w:rsidRDefault="00613A06" w:rsidP="003A531D">
            <w:pPr>
              <w:pStyle w:val="TAH"/>
              <w:rPr>
                <w:lang w:eastAsia="zh-CN"/>
              </w:rPr>
            </w:pPr>
            <w:r w:rsidRPr="00425CB9">
              <w:rPr>
                <w:lang w:eastAsia="zh-CN"/>
              </w:rPr>
              <w:t>Modulation</w:t>
            </w:r>
          </w:p>
        </w:tc>
        <w:tc>
          <w:tcPr>
            <w:tcW w:w="1205" w:type="pct"/>
            <w:shd w:val="clear" w:color="auto" w:fill="auto"/>
          </w:tcPr>
          <w:p w14:paraId="1FA4230E" w14:textId="77777777" w:rsidR="00613A06" w:rsidRPr="00425CB9" w:rsidRDefault="00613A06" w:rsidP="003A531D">
            <w:pPr>
              <w:pStyle w:val="TAH"/>
              <w:rPr>
                <w:lang w:eastAsia="zh-CN"/>
              </w:rPr>
            </w:pPr>
            <w:r w:rsidRPr="00425CB9">
              <w:rPr>
                <w:lang w:eastAsia="zh-CN"/>
              </w:rPr>
              <w:t>RB allocation (NOTE 1)</w:t>
            </w:r>
          </w:p>
        </w:tc>
      </w:tr>
      <w:tr w:rsidR="00613A06" w:rsidRPr="00425CB9" w14:paraId="506E7B4D" w14:textId="77777777" w:rsidTr="003A531D">
        <w:tc>
          <w:tcPr>
            <w:tcW w:w="423" w:type="pct"/>
            <w:shd w:val="clear" w:color="auto" w:fill="auto"/>
          </w:tcPr>
          <w:p w14:paraId="4707BFE3" w14:textId="77777777" w:rsidR="00613A06" w:rsidRPr="00425CB9" w:rsidRDefault="00613A06" w:rsidP="003A531D">
            <w:pPr>
              <w:pStyle w:val="TAC"/>
            </w:pPr>
            <w:r w:rsidRPr="00425CB9">
              <w:t>1</w:t>
            </w:r>
          </w:p>
        </w:tc>
        <w:tc>
          <w:tcPr>
            <w:tcW w:w="423" w:type="pct"/>
            <w:shd w:val="clear" w:color="auto" w:fill="auto"/>
          </w:tcPr>
          <w:p w14:paraId="0F593A6A" w14:textId="77777777" w:rsidR="00613A06" w:rsidRPr="00425CB9" w:rsidRDefault="00613A06" w:rsidP="003A531D">
            <w:pPr>
              <w:pStyle w:val="TAC"/>
            </w:pPr>
            <w:r w:rsidRPr="00425CB9">
              <w:t>Default</w:t>
            </w:r>
          </w:p>
        </w:tc>
        <w:tc>
          <w:tcPr>
            <w:tcW w:w="1222" w:type="pct"/>
            <w:tcBorders>
              <w:top w:val="nil"/>
              <w:bottom w:val="nil"/>
            </w:tcBorders>
            <w:shd w:val="clear" w:color="auto" w:fill="auto"/>
          </w:tcPr>
          <w:p w14:paraId="6D22AAE7" w14:textId="77777777" w:rsidR="00613A06" w:rsidRPr="00425CB9" w:rsidRDefault="00613A06" w:rsidP="003A531D">
            <w:pPr>
              <w:pStyle w:val="TAC"/>
            </w:pPr>
          </w:p>
        </w:tc>
        <w:tc>
          <w:tcPr>
            <w:tcW w:w="1727" w:type="pct"/>
          </w:tcPr>
          <w:p w14:paraId="66035B2C" w14:textId="77777777" w:rsidR="00613A06" w:rsidRPr="00425CB9" w:rsidRDefault="00613A06" w:rsidP="003A531D">
            <w:pPr>
              <w:pStyle w:val="TAC"/>
            </w:pPr>
            <w:r w:rsidRPr="00425CB9">
              <w:t>CP-OFDM QPSK</w:t>
            </w:r>
          </w:p>
        </w:tc>
        <w:tc>
          <w:tcPr>
            <w:tcW w:w="1205" w:type="pct"/>
            <w:shd w:val="clear" w:color="auto" w:fill="auto"/>
          </w:tcPr>
          <w:p w14:paraId="29CD9F8C" w14:textId="77777777" w:rsidR="00613A06" w:rsidRPr="00425CB9" w:rsidRDefault="00613A06" w:rsidP="003A531D">
            <w:pPr>
              <w:pStyle w:val="TAC"/>
            </w:pPr>
            <w:r w:rsidRPr="00425CB9">
              <w:t>Inner Full</w:t>
            </w:r>
          </w:p>
        </w:tc>
      </w:tr>
      <w:tr w:rsidR="00613A06" w:rsidRPr="00425CB9" w14:paraId="1E27CE30" w14:textId="77777777" w:rsidTr="003A531D">
        <w:tc>
          <w:tcPr>
            <w:tcW w:w="423" w:type="pct"/>
            <w:shd w:val="clear" w:color="auto" w:fill="auto"/>
          </w:tcPr>
          <w:p w14:paraId="397D10B7" w14:textId="77777777" w:rsidR="00613A06" w:rsidRPr="00425CB9" w:rsidDel="00F45BD8" w:rsidRDefault="00613A06" w:rsidP="003A531D">
            <w:pPr>
              <w:pStyle w:val="TAC"/>
            </w:pPr>
            <w:r w:rsidRPr="00425CB9">
              <w:t>2</w:t>
            </w:r>
          </w:p>
        </w:tc>
        <w:tc>
          <w:tcPr>
            <w:tcW w:w="423" w:type="pct"/>
            <w:shd w:val="clear" w:color="auto" w:fill="auto"/>
          </w:tcPr>
          <w:p w14:paraId="0DF70ADC" w14:textId="77777777" w:rsidR="00613A06" w:rsidRPr="00425CB9" w:rsidRDefault="00613A06" w:rsidP="003A531D">
            <w:pPr>
              <w:pStyle w:val="TAC"/>
            </w:pPr>
            <w:r w:rsidRPr="00425CB9">
              <w:t>Low</w:t>
            </w:r>
          </w:p>
        </w:tc>
        <w:tc>
          <w:tcPr>
            <w:tcW w:w="1222" w:type="pct"/>
            <w:tcBorders>
              <w:top w:val="nil"/>
              <w:bottom w:val="nil"/>
            </w:tcBorders>
            <w:shd w:val="clear" w:color="auto" w:fill="auto"/>
          </w:tcPr>
          <w:p w14:paraId="59684D3F" w14:textId="77777777" w:rsidR="00613A06" w:rsidRPr="00425CB9" w:rsidRDefault="00613A06" w:rsidP="003A531D">
            <w:pPr>
              <w:pStyle w:val="TAC"/>
            </w:pPr>
          </w:p>
        </w:tc>
        <w:tc>
          <w:tcPr>
            <w:tcW w:w="1727" w:type="pct"/>
          </w:tcPr>
          <w:p w14:paraId="116853FD" w14:textId="77777777" w:rsidR="00613A06" w:rsidRPr="00425CB9" w:rsidRDefault="00613A06" w:rsidP="003A531D">
            <w:pPr>
              <w:pStyle w:val="TAC"/>
            </w:pPr>
            <w:r w:rsidRPr="00425CB9">
              <w:t>CP-OFDM QPSK</w:t>
            </w:r>
          </w:p>
        </w:tc>
        <w:tc>
          <w:tcPr>
            <w:tcW w:w="1205" w:type="pct"/>
            <w:shd w:val="clear" w:color="auto" w:fill="auto"/>
          </w:tcPr>
          <w:p w14:paraId="6A6ACC2D" w14:textId="77777777" w:rsidR="00613A06" w:rsidRPr="00425CB9" w:rsidRDefault="00613A06" w:rsidP="003A531D">
            <w:pPr>
              <w:pStyle w:val="TAC"/>
            </w:pPr>
            <w:r w:rsidRPr="00425CB9">
              <w:t>Edge_1RB_Left</w:t>
            </w:r>
          </w:p>
        </w:tc>
      </w:tr>
      <w:tr w:rsidR="00613A06" w:rsidRPr="00425CB9" w14:paraId="122B1688" w14:textId="77777777" w:rsidTr="003A531D">
        <w:tc>
          <w:tcPr>
            <w:tcW w:w="423" w:type="pct"/>
            <w:shd w:val="clear" w:color="auto" w:fill="auto"/>
          </w:tcPr>
          <w:p w14:paraId="781DDA3B" w14:textId="77777777" w:rsidR="00613A06" w:rsidRPr="00425CB9" w:rsidDel="00F45BD8" w:rsidRDefault="00613A06" w:rsidP="003A531D">
            <w:pPr>
              <w:pStyle w:val="TAC"/>
            </w:pPr>
            <w:r w:rsidRPr="00425CB9">
              <w:t>3</w:t>
            </w:r>
          </w:p>
        </w:tc>
        <w:tc>
          <w:tcPr>
            <w:tcW w:w="423" w:type="pct"/>
            <w:shd w:val="clear" w:color="auto" w:fill="auto"/>
          </w:tcPr>
          <w:p w14:paraId="2C49FE9F" w14:textId="77777777" w:rsidR="00613A06" w:rsidRPr="00425CB9" w:rsidRDefault="00613A06" w:rsidP="003A531D">
            <w:pPr>
              <w:pStyle w:val="TAC"/>
            </w:pPr>
            <w:r w:rsidRPr="00425CB9">
              <w:t>High</w:t>
            </w:r>
          </w:p>
        </w:tc>
        <w:tc>
          <w:tcPr>
            <w:tcW w:w="1222" w:type="pct"/>
            <w:tcBorders>
              <w:top w:val="nil"/>
              <w:bottom w:val="nil"/>
            </w:tcBorders>
            <w:shd w:val="clear" w:color="auto" w:fill="auto"/>
          </w:tcPr>
          <w:p w14:paraId="2DB9F6E6" w14:textId="77777777" w:rsidR="00613A06" w:rsidRPr="00425CB9" w:rsidRDefault="00613A06" w:rsidP="003A531D">
            <w:pPr>
              <w:pStyle w:val="TAC"/>
            </w:pPr>
          </w:p>
        </w:tc>
        <w:tc>
          <w:tcPr>
            <w:tcW w:w="1727" w:type="pct"/>
          </w:tcPr>
          <w:p w14:paraId="5241A6ED" w14:textId="77777777" w:rsidR="00613A06" w:rsidRPr="00425CB9" w:rsidRDefault="00613A06" w:rsidP="003A531D">
            <w:pPr>
              <w:pStyle w:val="TAC"/>
            </w:pPr>
            <w:r w:rsidRPr="00425CB9">
              <w:t>CP-OFDM QPSK</w:t>
            </w:r>
          </w:p>
        </w:tc>
        <w:tc>
          <w:tcPr>
            <w:tcW w:w="1205" w:type="pct"/>
            <w:shd w:val="clear" w:color="auto" w:fill="auto"/>
          </w:tcPr>
          <w:p w14:paraId="3BADB5FA" w14:textId="77777777" w:rsidR="00613A06" w:rsidRPr="00425CB9" w:rsidRDefault="00613A06" w:rsidP="003A531D">
            <w:pPr>
              <w:pStyle w:val="TAC"/>
            </w:pPr>
            <w:r w:rsidRPr="00425CB9">
              <w:t>Edge_1RB_Right</w:t>
            </w:r>
          </w:p>
        </w:tc>
      </w:tr>
      <w:tr w:rsidR="00613A06" w:rsidRPr="00425CB9" w14:paraId="0972DBCB" w14:textId="77777777" w:rsidTr="003A531D">
        <w:tc>
          <w:tcPr>
            <w:tcW w:w="423" w:type="pct"/>
            <w:shd w:val="clear" w:color="auto" w:fill="auto"/>
          </w:tcPr>
          <w:p w14:paraId="1A0C29AA" w14:textId="77777777" w:rsidR="00613A06" w:rsidRPr="00425CB9" w:rsidRDefault="00613A06" w:rsidP="003A531D">
            <w:pPr>
              <w:pStyle w:val="TAC"/>
            </w:pPr>
            <w:r w:rsidRPr="00425CB9">
              <w:t>4</w:t>
            </w:r>
          </w:p>
        </w:tc>
        <w:tc>
          <w:tcPr>
            <w:tcW w:w="423" w:type="pct"/>
            <w:shd w:val="clear" w:color="auto" w:fill="auto"/>
          </w:tcPr>
          <w:p w14:paraId="5FA71275" w14:textId="77777777" w:rsidR="00613A06" w:rsidRPr="00425CB9" w:rsidRDefault="00613A06" w:rsidP="003A531D">
            <w:pPr>
              <w:pStyle w:val="TAC"/>
            </w:pPr>
            <w:r w:rsidRPr="00425CB9">
              <w:t>Default</w:t>
            </w:r>
          </w:p>
        </w:tc>
        <w:tc>
          <w:tcPr>
            <w:tcW w:w="1222" w:type="pct"/>
            <w:tcBorders>
              <w:top w:val="nil"/>
              <w:bottom w:val="nil"/>
            </w:tcBorders>
            <w:shd w:val="clear" w:color="auto" w:fill="auto"/>
          </w:tcPr>
          <w:p w14:paraId="277BF915" w14:textId="77777777" w:rsidR="00613A06" w:rsidRPr="00425CB9" w:rsidRDefault="00613A06" w:rsidP="003A531D">
            <w:pPr>
              <w:pStyle w:val="TAC"/>
            </w:pPr>
          </w:p>
        </w:tc>
        <w:tc>
          <w:tcPr>
            <w:tcW w:w="1727" w:type="pct"/>
          </w:tcPr>
          <w:p w14:paraId="5A0F67A7" w14:textId="77777777" w:rsidR="00613A06" w:rsidRPr="00425CB9" w:rsidRDefault="00613A06" w:rsidP="003A531D">
            <w:pPr>
              <w:pStyle w:val="TAC"/>
            </w:pPr>
            <w:r w:rsidRPr="00425CB9">
              <w:t>CP-OFDM QPSK</w:t>
            </w:r>
          </w:p>
        </w:tc>
        <w:tc>
          <w:tcPr>
            <w:tcW w:w="1205" w:type="pct"/>
            <w:shd w:val="clear" w:color="auto" w:fill="auto"/>
          </w:tcPr>
          <w:p w14:paraId="1C086762" w14:textId="77777777" w:rsidR="00613A06" w:rsidRPr="00425CB9" w:rsidRDefault="00613A06" w:rsidP="003A531D">
            <w:pPr>
              <w:pStyle w:val="TAC"/>
            </w:pPr>
            <w:r w:rsidRPr="00425CB9">
              <w:t>Outer Full</w:t>
            </w:r>
          </w:p>
        </w:tc>
      </w:tr>
      <w:tr w:rsidR="00613A06" w:rsidRPr="00425CB9" w14:paraId="49F92E81" w14:textId="77777777" w:rsidTr="003A531D">
        <w:tc>
          <w:tcPr>
            <w:tcW w:w="423" w:type="pct"/>
            <w:shd w:val="clear" w:color="auto" w:fill="auto"/>
          </w:tcPr>
          <w:p w14:paraId="1666AF46" w14:textId="77777777" w:rsidR="00613A06" w:rsidRPr="00425CB9" w:rsidRDefault="00613A06" w:rsidP="003A531D">
            <w:pPr>
              <w:pStyle w:val="TAC"/>
            </w:pPr>
            <w:r w:rsidRPr="00425CB9">
              <w:t>5</w:t>
            </w:r>
          </w:p>
        </w:tc>
        <w:tc>
          <w:tcPr>
            <w:tcW w:w="423" w:type="pct"/>
            <w:shd w:val="clear" w:color="auto" w:fill="auto"/>
          </w:tcPr>
          <w:p w14:paraId="7C5ED091" w14:textId="77777777" w:rsidR="00613A06" w:rsidRPr="00425CB9" w:rsidRDefault="00613A06" w:rsidP="003A531D">
            <w:pPr>
              <w:pStyle w:val="TAC"/>
            </w:pPr>
            <w:r w:rsidRPr="00425CB9">
              <w:t>Default</w:t>
            </w:r>
          </w:p>
        </w:tc>
        <w:tc>
          <w:tcPr>
            <w:tcW w:w="1222" w:type="pct"/>
            <w:tcBorders>
              <w:top w:val="nil"/>
              <w:bottom w:val="nil"/>
            </w:tcBorders>
            <w:shd w:val="clear" w:color="auto" w:fill="auto"/>
          </w:tcPr>
          <w:p w14:paraId="5C743718" w14:textId="77777777" w:rsidR="00613A06" w:rsidRPr="00425CB9" w:rsidRDefault="00613A06" w:rsidP="003A531D">
            <w:pPr>
              <w:pStyle w:val="TAC"/>
            </w:pPr>
          </w:p>
        </w:tc>
        <w:tc>
          <w:tcPr>
            <w:tcW w:w="1727" w:type="pct"/>
          </w:tcPr>
          <w:p w14:paraId="71728DA0" w14:textId="77777777" w:rsidR="00613A06" w:rsidRPr="00425CB9" w:rsidRDefault="00613A06" w:rsidP="003A531D">
            <w:pPr>
              <w:pStyle w:val="TAC"/>
            </w:pPr>
            <w:r w:rsidRPr="00425CB9">
              <w:t>CP-OFDM 16 QAM</w:t>
            </w:r>
          </w:p>
        </w:tc>
        <w:tc>
          <w:tcPr>
            <w:tcW w:w="1205" w:type="pct"/>
            <w:shd w:val="clear" w:color="auto" w:fill="auto"/>
          </w:tcPr>
          <w:p w14:paraId="52B02145" w14:textId="77777777" w:rsidR="00613A06" w:rsidRPr="00425CB9" w:rsidRDefault="00613A06" w:rsidP="003A531D">
            <w:pPr>
              <w:pStyle w:val="TAC"/>
            </w:pPr>
            <w:r w:rsidRPr="00425CB9">
              <w:t>Inner Full</w:t>
            </w:r>
          </w:p>
        </w:tc>
      </w:tr>
      <w:tr w:rsidR="00613A06" w:rsidRPr="00425CB9" w14:paraId="6FEF556A" w14:textId="77777777" w:rsidTr="003A531D">
        <w:tc>
          <w:tcPr>
            <w:tcW w:w="423" w:type="pct"/>
            <w:shd w:val="clear" w:color="auto" w:fill="auto"/>
          </w:tcPr>
          <w:p w14:paraId="7779EDEA" w14:textId="77777777" w:rsidR="00613A06" w:rsidRPr="00425CB9" w:rsidDel="00F45BD8" w:rsidRDefault="00613A06" w:rsidP="003A531D">
            <w:pPr>
              <w:pStyle w:val="TAC"/>
            </w:pPr>
            <w:r w:rsidRPr="00425CB9">
              <w:t>6</w:t>
            </w:r>
          </w:p>
        </w:tc>
        <w:tc>
          <w:tcPr>
            <w:tcW w:w="423" w:type="pct"/>
            <w:shd w:val="clear" w:color="auto" w:fill="auto"/>
          </w:tcPr>
          <w:p w14:paraId="1BA92F28" w14:textId="77777777" w:rsidR="00613A06" w:rsidRPr="00425CB9" w:rsidRDefault="00613A06" w:rsidP="003A531D">
            <w:pPr>
              <w:pStyle w:val="TAC"/>
            </w:pPr>
            <w:r w:rsidRPr="00425CB9">
              <w:t>Low</w:t>
            </w:r>
          </w:p>
        </w:tc>
        <w:tc>
          <w:tcPr>
            <w:tcW w:w="1222" w:type="pct"/>
            <w:tcBorders>
              <w:top w:val="nil"/>
              <w:bottom w:val="nil"/>
            </w:tcBorders>
            <w:shd w:val="clear" w:color="auto" w:fill="auto"/>
          </w:tcPr>
          <w:p w14:paraId="4482E2D4" w14:textId="77777777" w:rsidR="00613A06" w:rsidRPr="00425CB9" w:rsidRDefault="00613A06" w:rsidP="003A531D">
            <w:pPr>
              <w:pStyle w:val="TAC"/>
            </w:pPr>
          </w:p>
        </w:tc>
        <w:tc>
          <w:tcPr>
            <w:tcW w:w="1727" w:type="pct"/>
          </w:tcPr>
          <w:p w14:paraId="6C44BBED" w14:textId="77777777" w:rsidR="00613A06" w:rsidRPr="00425CB9" w:rsidRDefault="00613A06" w:rsidP="003A531D">
            <w:pPr>
              <w:pStyle w:val="TAC"/>
            </w:pPr>
            <w:r w:rsidRPr="00425CB9">
              <w:t>CP-OFDM 16 QAM</w:t>
            </w:r>
          </w:p>
        </w:tc>
        <w:tc>
          <w:tcPr>
            <w:tcW w:w="1205" w:type="pct"/>
            <w:shd w:val="clear" w:color="auto" w:fill="auto"/>
          </w:tcPr>
          <w:p w14:paraId="23EA55EE" w14:textId="77777777" w:rsidR="00613A06" w:rsidRPr="00425CB9" w:rsidRDefault="00613A06" w:rsidP="003A531D">
            <w:pPr>
              <w:pStyle w:val="TAC"/>
            </w:pPr>
            <w:r w:rsidRPr="00425CB9">
              <w:t>Edge_1RB_Left</w:t>
            </w:r>
          </w:p>
        </w:tc>
      </w:tr>
      <w:tr w:rsidR="00613A06" w:rsidRPr="00425CB9" w14:paraId="3998EAA1" w14:textId="77777777" w:rsidTr="003A531D">
        <w:tc>
          <w:tcPr>
            <w:tcW w:w="423" w:type="pct"/>
            <w:shd w:val="clear" w:color="auto" w:fill="auto"/>
          </w:tcPr>
          <w:p w14:paraId="4BACA810" w14:textId="77777777" w:rsidR="00613A06" w:rsidRPr="00425CB9" w:rsidDel="00F45BD8" w:rsidRDefault="00613A06" w:rsidP="003A531D">
            <w:pPr>
              <w:pStyle w:val="TAC"/>
            </w:pPr>
            <w:r w:rsidRPr="00425CB9">
              <w:t>7</w:t>
            </w:r>
          </w:p>
        </w:tc>
        <w:tc>
          <w:tcPr>
            <w:tcW w:w="423" w:type="pct"/>
            <w:shd w:val="clear" w:color="auto" w:fill="auto"/>
          </w:tcPr>
          <w:p w14:paraId="39B83EA9" w14:textId="77777777" w:rsidR="00613A06" w:rsidRPr="00425CB9" w:rsidRDefault="00613A06" w:rsidP="003A531D">
            <w:pPr>
              <w:pStyle w:val="TAC"/>
            </w:pPr>
            <w:r w:rsidRPr="00425CB9">
              <w:t>High</w:t>
            </w:r>
          </w:p>
        </w:tc>
        <w:tc>
          <w:tcPr>
            <w:tcW w:w="1222" w:type="pct"/>
            <w:tcBorders>
              <w:top w:val="nil"/>
              <w:bottom w:val="nil"/>
            </w:tcBorders>
            <w:shd w:val="clear" w:color="auto" w:fill="auto"/>
          </w:tcPr>
          <w:p w14:paraId="6C48B2DB" w14:textId="77777777" w:rsidR="00613A06" w:rsidRPr="00425CB9" w:rsidRDefault="00613A06" w:rsidP="003A531D">
            <w:pPr>
              <w:pStyle w:val="TAC"/>
            </w:pPr>
          </w:p>
        </w:tc>
        <w:tc>
          <w:tcPr>
            <w:tcW w:w="1727" w:type="pct"/>
          </w:tcPr>
          <w:p w14:paraId="3C02771E" w14:textId="77777777" w:rsidR="00613A06" w:rsidRPr="00425CB9" w:rsidRDefault="00613A06" w:rsidP="003A531D">
            <w:pPr>
              <w:pStyle w:val="TAC"/>
            </w:pPr>
            <w:r w:rsidRPr="00425CB9">
              <w:t>CP-OFDM 16 QAM</w:t>
            </w:r>
          </w:p>
        </w:tc>
        <w:tc>
          <w:tcPr>
            <w:tcW w:w="1205" w:type="pct"/>
            <w:shd w:val="clear" w:color="auto" w:fill="auto"/>
          </w:tcPr>
          <w:p w14:paraId="45A0819B" w14:textId="77777777" w:rsidR="00613A06" w:rsidRPr="00425CB9" w:rsidRDefault="00613A06" w:rsidP="003A531D">
            <w:pPr>
              <w:pStyle w:val="TAC"/>
            </w:pPr>
            <w:r w:rsidRPr="00425CB9">
              <w:t>Edge_1RB_Right</w:t>
            </w:r>
          </w:p>
        </w:tc>
      </w:tr>
      <w:tr w:rsidR="00613A06" w:rsidRPr="00425CB9" w14:paraId="4C622785" w14:textId="77777777" w:rsidTr="003A531D">
        <w:tc>
          <w:tcPr>
            <w:tcW w:w="423" w:type="pct"/>
            <w:shd w:val="clear" w:color="auto" w:fill="auto"/>
          </w:tcPr>
          <w:p w14:paraId="3A6DFBBB" w14:textId="77777777" w:rsidR="00613A06" w:rsidRPr="00425CB9" w:rsidRDefault="00613A06" w:rsidP="003A531D">
            <w:pPr>
              <w:pStyle w:val="TAC"/>
            </w:pPr>
            <w:r w:rsidRPr="00425CB9">
              <w:t>8</w:t>
            </w:r>
          </w:p>
        </w:tc>
        <w:tc>
          <w:tcPr>
            <w:tcW w:w="423" w:type="pct"/>
            <w:shd w:val="clear" w:color="auto" w:fill="auto"/>
          </w:tcPr>
          <w:p w14:paraId="285EF539" w14:textId="77777777" w:rsidR="00613A06" w:rsidRPr="00425CB9" w:rsidRDefault="00613A06" w:rsidP="003A531D">
            <w:pPr>
              <w:pStyle w:val="TAC"/>
            </w:pPr>
            <w:r w:rsidRPr="00425CB9">
              <w:t>Default</w:t>
            </w:r>
          </w:p>
        </w:tc>
        <w:tc>
          <w:tcPr>
            <w:tcW w:w="1222" w:type="pct"/>
            <w:tcBorders>
              <w:top w:val="nil"/>
              <w:bottom w:val="nil"/>
            </w:tcBorders>
            <w:shd w:val="clear" w:color="auto" w:fill="auto"/>
          </w:tcPr>
          <w:p w14:paraId="5DF25FB3" w14:textId="77777777" w:rsidR="00613A06" w:rsidRPr="00425CB9" w:rsidRDefault="00613A06" w:rsidP="003A531D">
            <w:pPr>
              <w:pStyle w:val="TAC"/>
            </w:pPr>
          </w:p>
        </w:tc>
        <w:tc>
          <w:tcPr>
            <w:tcW w:w="1727" w:type="pct"/>
          </w:tcPr>
          <w:p w14:paraId="364E479F" w14:textId="77777777" w:rsidR="00613A06" w:rsidRPr="00425CB9" w:rsidRDefault="00613A06" w:rsidP="003A531D">
            <w:pPr>
              <w:pStyle w:val="TAC"/>
            </w:pPr>
            <w:r w:rsidRPr="00425CB9">
              <w:t>CP-OFDM 16 QAM</w:t>
            </w:r>
          </w:p>
        </w:tc>
        <w:tc>
          <w:tcPr>
            <w:tcW w:w="1205" w:type="pct"/>
            <w:shd w:val="clear" w:color="auto" w:fill="auto"/>
          </w:tcPr>
          <w:p w14:paraId="741E6052" w14:textId="77777777" w:rsidR="00613A06" w:rsidRPr="00425CB9" w:rsidRDefault="00613A06" w:rsidP="003A531D">
            <w:pPr>
              <w:pStyle w:val="TAC"/>
            </w:pPr>
            <w:r w:rsidRPr="00425CB9">
              <w:t>Outer Full</w:t>
            </w:r>
          </w:p>
        </w:tc>
      </w:tr>
      <w:tr w:rsidR="00613A06" w:rsidRPr="00425CB9" w14:paraId="563BA2E9" w14:textId="77777777" w:rsidTr="003A531D">
        <w:tc>
          <w:tcPr>
            <w:tcW w:w="423" w:type="pct"/>
            <w:shd w:val="clear" w:color="auto" w:fill="auto"/>
          </w:tcPr>
          <w:p w14:paraId="6C92EB5C" w14:textId="77777777" w:rsidR="00613A06" w:rsidRPr="00425CB9" w:rsidRDefault="00613A06" w:rsidP="003A531D">
            <w:pPr>
              <w:pStyle w:val="TAC"/>
            </w:pPr>
            <w:r w:rsidRPr="00425CB9">
              <w:rPr>
                <w:lang w:eastAsia="zh-CN"/>
              </w:rPr>
              <w:t>9</w:t>
            </w:r>
          </w:p>
        </w:tc>
        <w:tc>
          <w:tcPr>
            <w:tcW w:w="423" w:type="pct"/>
            <w:shd w:val="clear" w:color="auto" w:fill="auto"/>
          </w:tcPr>
          <w:p w14:paraId="5B5C24A7" w14:textId="77777777" w:rsidR="00613A06" w:rsidRPr="00425CB9" w:rsidRDefault="00613A06" w:rsidP="003A531D">
            <w:pPr>
              <w:pStyle w:val="TAC"/>
            </w:pPr>
            <w:r w:rsidRPr="00425CB9">
              <w:t>Low</w:t>
            </w:r>
          </w:p>
        </w:tc>
        <w:tc>
          <w:tcPr>
            <w:tcW w:w="1222" w:type="pct"/>
            <w:tcBorders>
              <w:top w:val="nil"/>
              <w:bottom w:val="nil"/>
            </w:tcBorders>
            <w:shd w:val="clear" w:color="auto" w:fill="auto"/>
          </w:tcPr>
          <w:p w14:paraId="78F6FACC" w14:textId="77777777" w:rsidR="00613A06" w:rsidRPr="00425CB9" w:rsidRDefault="00613A06" w:rsidP="003A531D">
            <w:pPr>
              <w:pStyle w:val="TAC"/>
            </w:pPr>
          </w:p>
        </w:tc>
        <w:tc>
          <w:tcPr>
            <w:tcW w:w="1727" w:type="pct"/>
          </w:tcPr>
          <w:p w14:paraId="36006609" w14:textId="77777777" w:rsidR="00613A06" w:rsidRPr="00425CB9" w:rsidRDefault="00613A06" w:rsidP="003A531D">
            <w:pPr>
              <w:pStyle w:val="TAC"/>
            </w:pPr>
            <w:r w:rsidRPr="00425CB9">
              <w:t>CP-OFDM 64 QAM</w:t>
            </w:r>
          </w:p>
        </w:tc>
        <w:tc>
          <w:tcPr>
            <w:tcW w:w="1205" w:type="pct"/>
            <w:shd w:val="clear" w:color="auto" w:fill="auto"/>
          </w:tcPr>
          <w:p w14:paraId="48573FE9" w14:textId="77777777" w:rsidR="00613A06" w:rsidRPr="00425CB9" w:rsidRDefault="00613A06" w:rsidP="003A531D">
            <w:pPr>
              <w:pStyle w:val="TAC"/>
            </w:pPr>
            <w:r w:rsidRPr="00425CB9">
              <w:t>Edge_1RB_Left</w:t>
            </w:r>
          </w:p>
        </w:tc>
      </w:tr>
      <w:tr w:rsidR="00613A06" w:rsidRPr="00425CB9" w14:paraId="0F3559F0" w14:textId="77777777" w:rsidTr="003A531D">
        <w:tc>
          <w:tcPr>
            <w:tcW w:w="423" w:type="pct"/>
            <w:shd w:val="clear" w:color="auto" w:fill="auto"/>
          </w:tcPr>
          <w:p w14:paraId="48E5B99B" w14:textId="77777777" w:rsidR="00613A06" w:rsidRPr="00425CB9" w:rsidRDefault="00613A06" w:rsidP="003A531D">
            <w:pPr>
              <w:pStyle w:val="TAC"/>
            </w:pPr>
            <w:r w:rsidRPr="00425CB9">
              <w:rPr>
                <w:lang w:eastAsia="zh-CN"/>
              </w:rPr>
              <w:t>10</w:t>
            </w:r>
          </w:p>
        </w:tc>
        <w:tc>
          <w:tcPr>
            <w:tcW w:w="423" w:type="pct"/>
            <w:shd w:val="clear" w:color="auto" w:fill="auto"/>
          </w:tcPr>
          <w:p w14:paraId="300E5DE7" w14:textId="77777777" w:rsidR="00613A06" w:rsidRPr="00425CB9" w:rsidRDefault="00613A06" w:rsidP="003A531D">
            <w:pPr>
              <w:pStyle w:val="TAC"/>
            </w:pPr>
            <w:r w:rsidRPr="00425CB9">
              <w:t>High</w:t>
            </w:r>
          </w:p>
        </w:tc>
        <w:tc>
          <w:tcPr>
            <w:tcW w:w="1222" w:type="pct"/>
            <w:tcBorders>
              <w:top w:val="nil"/>
              <w:bottom w:val="nil"/>
            </w:tcBorders>
            <w:shd w:val="clear" w:color="auto" w:fill="auto"/>
          </w:tcPr>
          <w:p w14:paraId="323544A8" w14:textId="77777777" w:rsidR="00613A06" w:rsidRPr="00425CB9" w:rsidRDefault="00613A06" w:rsidP="003A531D">
            <w:pPr>
              <w:pStyle w:val="TAC"/>
            </w:pPr>
          </w:p>
        </w:tc>
        <w:tc>
          <w:tcPr>
            <w:tcW w:w="1727" w:type="pct"/>
          </w:tcPr>
          <w:p w14:paraId="40979D6C" w14:textId="77777777" w:rsidR="00613A06" w:rsidRPr="00425CB9" w:rsidRDefault="00613A06" w:rsidP="003A531D">
            <w:pPr>
              <w:pStyle w:val="TAC"/>
            </w:pPr>
            <w:r w:rsidRPr="00425CB9">
              <w:t>CP-OFDM 64 QAM</w:t>
            </w:r>
          </w:p>
        </w:tc>
        <w:tc>
          <w:tcPr>
            <w:tcW w:w="1205" w:type="pct"/>
            <w:shd w:val="clear" w:color="auto" w:fill="auto"/>
          </w:tcPr>
          <w:p w14:paraId="137F2183" w14:textId="77777777" w:rsidR="00613A06" w:rsidRPr="00425CB9" w:rsidRDefault="00613A06" w:rsidP="003A531D">
            <w:pPr>
              <w:pStyle w:val="TAC"/>
            </w:pPr>
            <w:r w:rsidRPr="00425CB9">
              <w:t>Edge_1RB_Right</w:t>
            </w:r>
          </w:p>
        </w:tc>
      </w:tr>
      <w:tr w:rsidR="00613A06" w:rsidRPr="00425CB9" w14:paraId="13541604" w14:textId="77777777" w:rsidTr="003A531D">
        <w:tc>
          <w:tcPr>
            <w:tcW w:w="423" w:type="pct"/>
            <w:shd w:val="clear" w:color="auto" w:fill="auto"/>
          </w:tcPr>
          <w:p w14:paraId="0CC7FA46" w14:textId="77777777" w:rsidR="00613A06" w:rsidRPr="00425CB9" w:rsidRDefault="00613A06" w:rsidP="003A531D">
            <w:pPr>
              <w:pStyle w:val="TAC"/>
            </w:pPr>
            <w:r w:rsidRPr="00425CB9">
              <w:t>11</w:t>
            </w:r>
          </w:p>
        </w:tc>
        <w:tc>
          <w:tcPr>
            <w:tcW w:w="423" w:type="pct"/>
            <w:shd w:val="clear" w:color="auto" w:fill="auto"/>
          </w:tcPr>
          <w:p w14:paraId="6ED8F7BD" w14:textId="77777777" w:rsidR="00613A06" w:rsidRPr="00425CB9" w:rsidRDefault="00613A06" w:rsidP="003A531D">
            <w:pPr>
              <w:pStyle w:val="TAC"/>
            </w:pPr>
            <w:r w:rsidRPr="00425CB9">
              <w:t>Default</w:t>
            </w:r>
          </w:p>
        </w:tc>
        <w:tc>
          <w:tcPr>
            <w:tcW w:w="1222" w:type="pct"/>
            <w:tcBorders>
              <w:top w:val="nil"/>
              <w:bottom w:val="nil"/>
            </w:tcBorders>
            <w:shd w:val="clear" w:color="auto" w:fill="auto"/>
          </w:tcPr>
          <w:p w14:paraId="14A5033A" w14:textId="77777777" w:rsidR="00613A06" w:rsidRPr="00425CB9" w:rsidRDefault="00613A06" w:rsidP="003A531D">
            <w:pPr>
              <w:pStyle w:val="TAC"/>
            </w:pPr>
          </w:p>
        </w:tc>
        <w:tc>
          <w:tcPr>
            <w:tcW w:w="1727" w:type="pct"/>
          </w:tcPr>
          <w:p w14:paraId="19797B66" w14:textId="77777777" w:rsidR="00613A06" w:rsidRPr="00425CB9" w:rsidRDefault="00613A06" w:rsidP="003A531D">
            <w:pPr>
              <w:pStyle w:val="TAC"/>
            </w:pPr>
            <w:r w:rsidRPr="00425CB9">
              <w:t>CP-OFDM 64 QAM</w:t>
            </w:r>
          </w:p>
        </w:tc>
        <w:tc>
          <w:tcPr>
            <w:tcW w:w="1205" w:type="pct"/>
            <w:shd w:val="clear" w:color="auto" w:fill="auto"/>
          </w:tcPr>
          <w:p w14:paraId="647FBBCA" w14:textId="77777777" w:rsidR="00613A06" w:rsidRPr="00425CB9" w:rsidRDefault="00613A06" w:rsidP="003A531D">
            <w:pPr>
              <w:pStyle w:val="TAC"/>
            </w:pPr>
            <w:r w:rsidRPr="00425CB9">
              <w:t>Outer Full</w:t>
            </w:r>
          </w:p>
        </w:tc>
      </w:tr>
      <w:tr w:rsidR="00613A06" w:rsidRPr="00425CB9" w14:paraId="2AA1CBE1" w14:textId="77777777" w:rsidTr="003A531D">
        <w:tc>
          <w:tcPr>
            <w:tcW w:w="423" w:type="pct"/>
            <w:shd w:val="clear" w:color="auto" w:fill="auto"/>
          </w:tcPr>
          <w:p w14:paraId="1BDD64EE" w14:textId="77777777" w:rsidR="00613A06" w:rsidRPr="00425CB9" w:rsidRDefault="00613A06" w:rsidP="003A531D">
            <w:pPr>
              <w:pStyle w:val="TAC"/>
            </w:pPr>
            <w:r w:rsidRPr="00425CB9">
              <w:rPr>
                <w:lang w:eastAsia="zh-CN"/>
              </w:rPr>
              <w:t>12</w:t>
            </w:r>
          </w:p>
        </w:tc>
        <w:tc>
          <w:tcPr>
            <w:tcW w:w="423" w:type="pct"/>
            <w:shd w:val="clear" w:color="auto" w:fill="auto"/>
          </w:tcPr>
          <w:p w14:paraId="1775D142" w14:textId="77777777" w:rsidR="00613A06" w:rsidRPr="00425CB9" w:rsidRDefault="00613A06" w:rsidP="003A531D">
            <w:pPr>
              <w:pStyle w:val="TAC"/>
            </w:pPr>
            <w:r w:rsidRPr="00425CB9">
              <w:t>Low</w:t>
            </w:r>
          </w:p>
        </w:tc>
        <w:tc>
          <w:tcPr>
            <w:tcW w:w="1222" w:type="pct"/>
            <w:tcBorders>
              <w:top w:val="nil"/>
              <w:bottom w:val="nil"/>
            </w:tcBorders>
            <w:shd w:val="clear" w:color="auto" w:fill="auto"/>
          </w:tcPr>
          <w:p w14:paraId="1DE99FCE" w14:textId="77777777" w:rsidR="00613A06" w:rsidRPr="00425CB9" w:rsidRDefault="00613A06" w:rsidP="003A531D">
            <w:pPr>
              <w:pStyle w:val="TAC"/>
            </w:pPr>
          </w:p>
        </w:tc>
        <w:tc>
          <w:tcPr>
            <w:tcW w:w="1727" w:type="pct"/>
          </w:tcPr>
          <w:p w14:paraId="26A4589C" w14:textId="77777777" w:rsidR="00613A06" w:rsidRPr="00425CB9" w:rsidRDefault="00613A06" w:rsidP="003A531D">
            <w:pPr>
              <w:pStyle w:val="TAC"/>
            </w:pPr>
            <w:r w:rsidRPr="00425CB9">
              <w:t>CP-OFDM 256 QAM</w:t>
            </w:r>
          </w:p>
        </w:tc>
        <w:tc>
          <w:tcPr>
            <w:tcW w:w="1205" w:type="pct"/>
            <w:shd w:val="clear" w:color="auto" w:fill="auto"/>
          </w:tcPr>
          <w:p w14:paraId="09E82A0C" w14:textId="77777777" w:rsidR="00613A06" w:rsidRPr="00425CB9" w:rsidRDefault="00613A06" w:rsidP="003A531D">
            <w:pPr>
              <w:pStyle w:val="TAC"/>
            </w:pPr>
            <w:r w:rsidRPr="00425CB9">
              <w:t>Edge_1RB_Left</w:t>
            </w:r>
          </w:p>
        </w:tc>
      </w:tr>
      <w:tr w:rsidR="00613A06" w:rsidRPr="00425CB9" w14:paraId="6C276AD7" w14:textId="77777777" w:rsidTr="003A531D">
        <w:tc>
          <w:tcPr>
            <w:tcW w:w="423" w:type="pct"/>
            <w:shd w:val="clear" w:color="auto" w:fill="auto"/>
          </w:tcPr>
          <w:p w14:paraId="1C172F16" w14:textId="77777777" w:rsidR="00613A06" w:rsidRPr="00425CB9" w:rsidRDefault="00613A06" w:rsidP="003A531D">
            <w:pPr>
              <w:pStyle w:val="TAC"/>
            </w:pPr>
            <w:r w:rsidRPr="00425CB9">
              <w:rPr>
                <w:lang w:eastAsia="zh-CN"/>
              </w:rPr>
              <w:t>13</w:t>
            </w:r>
          </w:p>
        </w:tc>
        <w:tc>
          <w:tcPr>
            <w:tcW w:w="423" w:type="pct"/>
            <w:shd w:val="clear" w:color="auto" w:fill="auto"/>
          </w:tcPr>
          <w:p w14:paraId="4076293F" w14:textId="77777777" w:rsidR="00613A06" w:rsidRPr="00425CB9" w:rsidRDefault="00613A06" w:rsidP="003A531D">
            <w:pPr>
              <w:pStyle w:val="TAC"/>
            </w:pPr>
            <w:r w:rsidRPr="00425CB9">
              <w:t>High</w:t>
            </w:r>
          </w:p>
        </w:tc>
        <w:tc>
          <w:tcPr>
            <w:tcW w:w="1222" w:type="pct"/>
            <w:tcBorders>
              <w:top w:val="nil"/>
              <w:bottom w:val="nil"/>
            </w:tcBorders>
            <w:shd w:val="clear" w:color="auto" w:fill="auto"/>
          </w:tcPr>
          <w:p w14:paraId="10192FF4" w14:textId="77777777" w:rsidR="00613A06" w:rsidRPr="00425CB9" w:rsidRDefault="00613A06" w:rsidP="003A531D">
            <w:pPr>
              <w:pStyle w:val="TAC"/>
            </w:pPr>
          </w:p>
        </w:tc>
        <w:tc>
          <w:tcPr>
            <w:tcW w:w="1727" w:type="pct"/>
          </w:tcPr>
          <w:p w14:paraId="315163DB" w14:textId="77777777" w:rsidR="00613A06" w:rsidRPr="00425CB9" w:rsidRDefault="00613A06" w:rsidP="003A531D">
            <w:pPr>
              <w:pStyle w:val="TAC"/>
            </w:pPr>
            <w:r w:rsidRPr="00425CB9">
              <w:t>CP-OFDM 256 QAM</w:t>
            </w:r>
          </w:p>
        </w:tc>
        <w:tc>
          <w:tcPr>
            <w:tcW w:w="1205" w:type="pct"/>
            <w:shd w:val="clear" w:color="auto" w:fill="auto"/>
          </w:tcPr>
          <w:p w14:paraId="1A709596" w14:textId="77777777" w:rsidR="00613A06" w:rsidRPr="00425CB9" w:rsidRDefault="00613A06" w:rsidP="003A531D">
            <w:pPr>
              <w:pStyle w:val="TAC"/>
            </w:pPr>
            <w:r w:rsidRPr="00425CB9">
              <w:t>Edge_1RB_Right</w:t>
            </w:r>
          </w:p>
        </w:tc>
      </w:tr>
      <w:tr w:rsidR="00613A06" w:rsidRPr="00425CB9" w14:paraId="3A1426A9" w14:textId="77777777" w:rsidTr="003A531D">
        <w:tc>
          <w:tcPr>
            <w:tcW w:w="423" w:type="pct"/>
            <w:shd w:val="clear" w:color="auto" w:fill="auto"/>
          </w:tcPr>
          <w:p w14:paraId="3F3AA1A8" w14:textId="77777777" w:rsidR="00613A06" w:rsidRPr="00425CB9" w:rsidRDefault="00613A06" w:rsidP="003A531D">
            <w:pPr>
              <w:pStyle w:val="TAC"/>
            </w:pPr>
            <w:r w:rsidRPr="00425CB9">
              <w:t>14</w:t>
            </w:r>
          </w:p>
        </w:tc>
        <w:tc>
          <w:tcPr>
            <w:tcW w:w="423" w:type="pct"/>
            <w:shd w:val="clear" w:color="auto" w:fill="auto"/>
          </w:tcPr>
          <w:p w14:paraId="47588512" w14:textId="77777777" w:rsidR="00613A06" w:rsidRPr="00425CB9" w:rsidRDefault="00613A06" w:rsidP="003A531D">
            <w:pPr>
              <w:pStyle w:val="TAC"/>
            </w:pPr>
            <w:r w:rsidRPr="00425CB9">
              <w:t>Default</w:t>
            </w:r>
          </w:p>
        </w:tc>
        <w:tc>
          <w:tcPr>
            <w:tcW w:w="1222" w:type="pct"/>
            <w:tcBorders>
              <w:top w:val="nil"/>
            </w:tcBorders>
            <w:shd w:val="clear" w:color="auto" w:fill="auto"/>
          </w:tcPr>
          <w:p w14:paraId="29F5D19E" w14:textId="77777777" w:rsidR="00613A06" w:rsidRPr="00425CB9" w:rsidRDefault="00613A06" w:rsidP="003A531D">
            <w:pPr>
              <w:pStyle w:val="TAC"/>
            </w:pPr>
          </w:p>
        </w:tc>
        <w:tc>
          <w:tcPr>
            <w:tcW w:w="1727" w:type="pct"/>
          </w:tcPr>
          <w:p w14:paraId="56775837" w14:textId="77777777" w:rsidR="00613A06" w:rsidRPr="00425CB9" w:rsidRDefault="00613A06" w:rsidP="003A531D">
            <w:pPr>
              <w:pStyle w:val="TAC"/>
            </w:pPr>
            <w:r w:rsidRPr="00425CB9">
              <w:t>CP-OFDM 256 QAM</w:t>
            </w:r>
          </w:p>
        </w:tc>
        <w:tc>
          <w:tcPr>
            <w:tcW w:w="1205" w:type="pct"/>
            <w:shd w:val="clear" w:color="auto" w:fill="auto"/>
          </w:tcPr>
          <w:p w14:paraId="3B800A33" w14:textId="77777777" w:rsidR="00613A06" w:rsidRPr="00425CB9" w:rsidRDefault="00613A06" w:rsidP="003A531D">
            <w:pPr>
              <w:pStyle w:val="TAC"/>
            </w:pPr>
            <w:r w:rsidRPr="00425CB9">
              <w:t>Outer Full</w:t>
            </w:r>
          </w:p>
        </w:tc>
      </w:tr>
      <w:tr w:rsidR="00613A06" w:rsidRPr="00425CB9" w14:paraId="5C5F9E78" w14:textId="77777777" w:rsidTr="003A531D">
        <w:tc>
          <w:tcPr>
            <w:tcW w:w="5000" w:type="pct"/>
            <w:gridSpan w:val="5"/>
            <w:shd w:val="clear" w:color="auto" w:fill="auto"/>
          </w:tcPr>
          <w:p w14:paraId="321BFCF5" w14:textId="77777777" w:rsidR="00613A06" w:rsidRPr="00425CB9" w:rsidRDefault="00613A06" w:rsidP="003A531D">
            <w:pPr>
              <w:pStyle w:val="TAN"/>
              <w:rPr>
                <w:lang w:eastAsia="zh-CN"/>
              </w:rPr>
            </w:pPr>
            <w:r w:rsidRPr="00425CB9">
              <w:rPr>
                <w:lang w:eastAsia="zh-CN"/>
              </w:rPr>
              <w:t>NOTE 1:</w:t>
            </w:r>
            <w:r w:rsidRPr="00425CB9">
              <w:rPr>
                <w:lang w:eastAsia="zh-CN"/>
              </w:rPr>
              <w:tab/>
              <w:t>The specific configuration of each RB allocation is defined in Table 6.1-1.</w:t>
            </w:r>
          </w:p>
          <w:p w14:paraId="76C41B7E" w14:textId="77777777" w:rsidR="00613A06" w:rsidRPr="00425CB9" w:rsidRDefault="00613A06" w:rsidP="003A531D">
            <w:pPr>
              <w:pStyle w:val="TAN"/>
              <w:rPr>
                <w:rFonts w:eastAsia="等线"/>
              </w:rPr>
            </w:pPr>
            <w:r w:rsidRPr="00425CB9">
              <w:rPr>
                <w:lang w:eastAsia="zh-CN"/>
              </w:rPr>
              <w:t>NOTE 2:</w:t>
            </w:r>
            <w:r w:rsidRPr="00425CB9">
              <w:rPr>
                <w:lang w:eastAsia="zh-CN"/>
              </w:rPr>
              <w:tab/>
            </w:r>
            <w:r w:rsidRPr="00425CB9">
              <w:t>CP-OFDM 256 QAM test applies only for UEs which supports 256QAM in FR1.</w:t>
            </w:r>
          </w:p>
        </w:tc>
      </w:tr>
    </w:tbl>
    <w:p w14:paraId="5B4F386F" w14:textId="77777777" w:rsidR="00613A06" w:rsidRPr="00425CB9" w:rsidRDefault="00613A06" w:rsidP="00613A06"/>
    <w:p w14:paraId="0934E82C" w14:textId="77777777" w:rsidR="00613A06" w:rsidRPr="00425CB9" w:rsidRDefault="00613A06" w:rsidP="00613A06">
      <w:pPr>
        <w:pStyle w:val="TH"/>
      </w:pPr>
      <w:r w:rsidRPr="00425CB9">
        <w:lastRenderedPageBreak/>
        <w:t>Table 6.2D.2.4.1-2: Test Configuration Table for Power Class 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8"/>
        <w:gridCol w:w="1208"/>
        <w:gridCol w:w="3490"/>
        <w:gridCol w:w="4933"/>
        <w:gridCol w:w="3442"/>
      </w:tblGrid>
      <w:tr w:rsidR="00613A06" w:rsidRPr="00425CB9" w14:paraId="31B894A9" w14:textId="77777777" w:rsidTr="003A531D">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4DBB9E66" w14:textId="77777777" w:rsidR="00613A06" w:rsidRPr="00425CB9" w:rsidRDefault="00613A06" w:rsidP="003A531D">
            <w:pPr>
              <w:pStyle w:val="TAH"/>
              <w:rPr>
                <w:lang w:eastAsia="zh-CN"/>
              </w:rPr>
            </w:pPr>
            <w:r w:rsidRPr="00425CB9">
              <w:rPr>
                <w:lang w:eastAsia="zh-CN"/>
              </w:rPr>
              <w:t>Initial Conditions</w:t>
            </w:r>
          </w:p>
        </w:tc>
      </w:tr>
      <w:tr w:rsidR="00613A06" w:rsidRPr="00425CB9" w14:paraId="1046FFE9" w14:textId="77777777" w:rsidTr="003A531D">
        <w:tc>
          <w:tcPr>
            <w:tcW w:w="2068" w:type="pct"/>
            <w:gridSpan w:val="3"/>
            <w:shd w:val="clear" w:color="auto" w:fill="auto"/>
          </w:tcPr>
          <w:p w14:paraId="112BD690" w14:textId="77777777" w:rsidR="00613A06" w:rsidRPr="00425CB9" w:rsidRDefault="00613A06" w:rsidP="003A531D">
            <w:pPr>
              <w:pStyle w:val="TAL"/>
            </w:pPr>
            <w:r w:rsidRPr="00425CB9">
              <w:t>Test Environment as specified in TS 38.508-1 [5] subclause 4.1</w:t>
            </w:r>
          </w:p>
        </w:tc>
        <w:tc>
          <w:tcPr>
            <w:tcW w:w="2932" w:type="pct"/>
            <w:gridSpan w:val="2"/>
          </w:tcPr>
          <w:p w14:paraId="59D30A82" w14:textId="77777777" w:rsidR="00613A06" w:rsidRPr="00425CB9" w:rsidRDefault="00613A06" w:rsidP="003A531D">
            <w:pPr>
              <w:pStyle w:val="TAL"/>
            </w:pPr>
            <w:r w:rsidRPr="00425CB9">
              <w:t>Normal, TL/VL, TL/VH, TH/VL, TH/VH</w:t>
            </w:r>
          </w:p>
        </w:tc>
      </w:tr>
      <w:tr w:rsidR="00613A06" w:rsidRPr="00425CB9" w14:paraId="0CC54EDD" w14:textId="77777777" w:rsidTr="003A531D">
        <w:tc>
          <w:tcPr>
            <w:tcW w:w="2068" w:type="pct"/>
            <w:gridSpan w:val="3"/>
            <w:shd w:val="clear" w:color="auto" w:fill="auto"/>
          </w:tcPr>
          <w:p w14:paraId="0ED44997" w14:textId="77777777" w:rsidR="00613A06" w:rsidRPr="00425CB9" w:rsidRDefault="00613A06" w:rsidP="003A531D">
            <w:pPr>
              <w:pStyle w:val="TAL"/>
            </w:pPr>
            <w:r w:rsidRPr="00425CB9">
              <w:t>Test Frequencies as specified in TS 38.508-1 [5] subclause 4.3.1</w:t>
            </w:r>
          </w:p>
        </w:tc>
        <w:tc>
          <w:tcPr>
            <w:tcW w:w="2932" w:type="pct"/>
            <w:gridSpan w:val="2"/>
          </w:tcPr>
          <w:p w14:paraId="0117E553" w14:textId="77777777" w:rsidR="00613A06" w:rsidRPr="00425CB9" w:rsidRDefault="00613A06" w:rsidP="003A531D">
            <w:pPr>
              <w:pStyle w:val="TAL"/>
            </w:pPr>
            <w:r w:rsidRPr="00425CB9">
              <w:t>Low range, High range</w:t>
            </w:r>
          </w:p>
        </w:tc>
      </w:tr>
      <w:tr w:rsidR="00613A06" w:rsidRPr="00425CB9" w14:paraId="109DC749" w14:textId="77777777" w:rsidTr="003A531D">
        <w:tc>
          <w:tcPr>
            <w:tcW w:w="2068" w:type="pct"/>
            <w:gridSpan w:val="3"/>
            <w:shd w:val="clear" w:color="auto" w:fill="auto"/>
          </w:tcPr>
          <w:p w14:paraId="086F2020" w14:textId="77777777" w:rsidR="00613A06" w:rsidRPr="00425CB9" w:rsidRDefault="00613A06" w:rsidP="003A531D">
            <w:pPr>
              <w:pStyle w:val="TAL"/>
            </w:pPr>
            <w:r w:rsidRPr="00425CB9">
              <w:t>Test Channel Bandwidths as specified in TS 38.508-1 [5] subclause 4.3.1</w:t>
            </w:r>
          </w:p>
        </w:tc>
        <w:tc>
          <w:tcPr>
            <w:tcW w:w="2932" w:type="pct"/>
            <w:gridSpan w:val="2"/>
          </w:tcPr>
          <w:p w14:paraId="2A300E35" w14:textId="77777777" w:rsidR="00613A06" w:rsidRPr="00425CB9" w:rsidRDefault="00613A06" w:rsidP="003A531D">
            <w:pPr>
              <w:pStyle w:val="TAL"/>
              <w:rPr>
                <w:lang w:eastAsia="zh-CN"/>
              </w:rPr>
            </w:pPr>
            <w:r w:rsidRPr="00425CB9">
              <w:t>Lowest, Highest</w:t>
            </w:r>
          </w:p>
        </w:tc>
      </w:tr>
      <w:tr w:rsidR="00613A06" w:rsidRPr="00425CB9" w14:paraId="77B37336" w14:textId="77777777" w:rsidTr="003A531D">
        <w:tc>
          <w:tcPr>
            <w:tcW w:w="2068" w:type="pct"/>
            <w:gridSpan w:val="3"/>
            <w:shd w:val="clear" w:color="auto" w:fill="auto"/>
          </w:tcPr>
          <w:p w14:paraId="0FF2E3F2" w14:textId="77777777" w:rsidR="00613A06" w:rsidRPr="00425CB9" w:rsidRDefault="00613A06" w:rsidP="003A531D">
            <w:pPr>
              <w:pStyle w:val="TAL"/>
            </w:pPr>
            <w:r w:rsidRPr="00425CB9">
              <w:t>Test SCS as specified in Table 5.3.5-1</w:t>
            </w:r>
          </w:p>
        </w:tc>
        <w:tc>
          <w:tcPr>
            <w:tcW w:w="2932" w:type="pct"/>
            <w:gridSpan w:val="2"/>
          </w:tcPr>
          <w:p w14:paraId="741F8162" w14:textId="77777777" w:rsidR="00613A06" w:rsidRPr="00425CB9" w:rsidRDefault="00613A06" w:rsidP="003A531D">
            <w:pPr>
              <w:pStyle w:val="TAL"/>
              <w:rPr>
                <w:lang w:eastAsia="zh-CN"/>
              </w:rPr>
            </w:pPr>
            <w:r w:rsidRPr="00425CB9">
              <w:t>Lowest and Highest</w:t>
            </w:r>
          </w:p>
        </w:tc>
      </w:tr>
      <w:tr w:rsidR="00613A06" w:rsidRPr="00425CB9" w14:paraId="59875EF7" w14:textId="77777777" w:rsidTr="003A531D">
        <w:tc>
          <w:tcPr>
            <w:tcW w:w="5000" w:type="pct"/>
            <w:gridSpan w:val="5"/>
            <w:shd w:val="clear" w:color="auto" w:fill="auto"/>
          </w:tcPr>
          <w:p w14:paraId="3A57E8B6" w14:textId="77777777" w:rsidR="00613A06" w:rsidRPr="00425CB9" w:rsidRDefault="00613A06" w:rsidP="003A531D">
            <w:pPr>
              <w:pStyle w:val="TAH"/>
            </w:pPr>
            <w:r w:rsidRPr="00425CB9">
              <w:t>Test Parameters for Channel Bandwidths</w:t>
            </w:r>
          </w:p>
        </w:tc>
      </w:tr>
      <w:tr w:rsidR="00613A06" w:rsidRPr="00425CB9" w14:paraId="1DA5C220" w14:textId="77777777" w:rsidTr="003A531D">
        <w:tc>
          <w:tcPr>
            <w:tcW w:w="423" w:type="pct"/>
            <w:shd w:val="clear" w:color="auto" w:fill="auto"/>
          </w:tcPr>
          <w:p w14:paraId="39530332" w14:textId="77777777" w:rsidR="00613A06" w:rsidRPr="00425CB9" w:rsidRDefault="00613A06" w:rsidP="003A531D">
            <w:pPr>
              <w:pStyle w:val="TAH"/>
              <w:rPr>
                <w:lang w:eastAsia="zh-CN"/>
              </w:rPr>
            </w:pPr>
            <w:r w:rsidRPr="00425CB9">
              <w:rPr>
                <w:lang w:eastAsia="zh-CN"/>
              </w:rPr>
              <w:t>Test ID</w:t>
            </w:r>
          </w:p>
        </w:tc>
        <w:tc>
          <w:tcPr>
            <w:tcW w:w="423" w:type="pct"/>
            <w:shd w:val="clear" w:color="auto" w:fill="auto"/>
          </w:tcPr>
          <w:p w14:paraId="40AE6A5C" w14:textId="77777777" w:rsidR="00613A06" w:rsidRPr="00425CB9" w:rsidRDefault="00613A06" w:rsidP="003A531D">
            <w:pPr>
              <w:pStyle w:val="TAH"/>
              <w:rPr>
                <w:lang w:eastAsia="zh-CN"/>
              </w:rPr>
            </w:pPr>
            <w:r w:rsidRPr="00425CB9">
              <w:t>Freq</w:t>
            </w:r>
          </w:p>
        </w:tc>
        <w:tc>
          <w:tcPr>
            <w:tcW w:w="1222" w:type="pct"/>
            <w:tcBorders>
              <w:bottom w:val="single" w:sz="4" w:space="0" w:color="auto"/>
            </w:tcBorders>
            <w:shd w:val="clear" w:color="auto" w:fill="auto"/>
          </w:tcPr>
          <w:p w14:paraId="7E33130D" w14:textId="77777777" w:rsidR="00613A06" w:rsidRPr="00425CB9" w:rsidRDefault="00613A06" w:rsidP="003A531D">
            <w:pPr>
              <w:pStyle w:val="TAH"/>
            </w:pPr>
            <w:r w:rsidRPr="00425CB9">
              <w:t>Downlink Configuration</w:t>
            </w:r>
          </w:p>
        </w:tc>
        <w:tc>
          <w:tcPr>
            <w:tcW w:w="2932" w:type="pct"/>
            <w:gridSpan w:val="2"/>
          </w:tcPr>
          <w:p w14:paraId="086ECC71" w14:textId="77777777" w:rsidR="00613A06" w:rsidRPr="00425CB9" w:rsidRDefault="00613A06" w:rsidP="003A531D">
            <w:pPr>
              <w:pStyle w:val="TAH"/>
              <w:rPr>
                <w:lang w:eastAsia="zh-CN"/>
              </w:rPr>
            </w:pPr>
            <w:r w:rsidRPr="00425CB9">
              <w:t>Uplink Configuration</w:t>
            </w:r>
          </w:p>
        </w:tc>
      </w:tr>
      <w:tr w:rsidR="00613A06" w:rsidRPr="00425CB9" w14:paraId="516A14F0" w14:textId="77777777" w:rsidTr="003A531D">
        <w:tc>
          <w:tcPr>
            <w:tcW w:w="423" w:type="pct"/>
            <w:shd w:val="clear" w:color="auto" w:fill="auto"/>
          </w:tcPr>
          <w:p w14:paraId="7B150C81" w14:textId="77777777" w:rsidR="00613A06" w:rsidRPr="00425CB9" w:rsidRDefault="00613A06" w:rsidP="003A531D">
            <w:pPr>
              <w:pStyle w:val="TAH"/>
              <w:rPr>
                <w:lang w:eastAsia="zh-CN"/>
              </w:rPr>
            </w:pPr>
          </w:p>
        </w:tc>
        <w:tc>
          <w:tcPr>
            <w:tcW w:w="423" w:type="pct"/>
            <w:shd w:val="clear" w:color="auto" w:fill="auto"/>
          </w:tcPr>
          <w:p w14:paraId="718DAA9E" w14:textId="77777777" w:rsidR="00613A06" w:rsidRPr="00425CB9" w:rsidRDefault="00613A06" w:rsidP="003A531D">
            <w:pPr>
              <w:pStyle w:val="TAH"/>
              <w:rPr>
                <w:lang w:eastAsia="zh-CN"/>
              </w:rPr>
            </w:pPr>
          </w:p>
        </w:tc>
        <w:tc>
          <w:tcPr>
            <w:tcW w:w="1222" w:type="pct"/>
            <w:tcBorders>
              <w:bottom w:val="nil"/>
            </w:tcBorders>
            <w:shd w:val="clear" w:color="auto" w:fill="auto"/>
          </w:tcPr>
          <w:p w14:paraId="62D7760B" w14:textId="77777777" w:rsidR="00613A06" w:rsidRPr="00425CB9" w:rsidRDefault="00613A06" w:rsidP="003A531D">
            <w:pPr>
              <w:pStyle w:val="TAC"/>
            </w:pPr>
            <w:r w:rsidRPr="00425CB9">
              <w:t>N/A</w:t>
            </w:r>
          </w:p>
        </w:tc>
        <w:tc>
          <w:tcPr>
            <w:tcW w:w="1727" w:type="pct"/>
          </w:tcPr>
          <w:p w14:paraId="7ED86D91" w14:textId="77777777" w:rsidR="00613A06" w:rsidRPr="00425CB9" w:rsidRDefault="00613A06" w:rsidP="003A531D">
            <w:pPr>
              <w:pStyle w:val="TAH"/>
              <w:rPr>
                <w:lang w:eastAsia="zh-CN"/>
              </w:rPr>
            </w:pPr>
            <w:r w:rsidRPr="00425CB9">
              <w:rPr>
                <w:lang w:eastAsia="zh-CN"/>
              </w:rPr>
              <w:t>Modulation</w:t>
            </w:r>
          </w:p>
        </w:tc>
        <w:tc>
          <w:tcPr>
            <w:tcW w:w="1205" w:type="pct"/>
            <w:shd w:val="clear" w:color="auto" w:fill="auto"/>
          </w:tcPr>
          <w:p w14:paraId="4FF05141" w14:textId="77777777" w:rsidR="00613A06" w:rsidRPr="00425CB9" w:rsidRDefault="00613A06" w:rsidP="003A531D">
            <w:pPr>
              <w:pStyle w:val="TAH"/>
              <w:rPr>
                <w:lang w:eastAsia="zh-CN"/>
              </w:rPr>
            </w:pPr>
            <w:r w:rsidRPr="00425CB9">
              <w:rPr>
                <w:lang w:eastAsia="zh-CN"/>
              </w:rPr>
              <w:t>RB allocation (NOTE 1)</w:t>
            </w:r>
          </w:p>
        </w:tc>
      </w:tr>
      <w:tr w:rsidR="00613A06" w:rsidRPr="00425CB9" w14:paraId="4C3129C2" w14:textId="77777777" w:rsidTr="003A531D">
        <w:tc>
          <w:tcPr>
            <w:tcW w:w="423" w:type="pct"/>
            <w:shd w:val="clear" w:color="auto" w:fill="auto"/>
          </w:tcPr>
          <w:p w14:paraId="6DB20B5C" w14:textId="77777777" w:rsidR="00613A06" w:rsidRPr="00425CB9" w:rsidRDefault="00613A06" w:rsidP="003A531D">
            <w:pPr>
              <w:pStyle w:val="TAC"/>
              <w:rPr>
                <w:lang w:eastAsia="zh-CN"/>
              </w:rPr>
            </w:pPr>
            <w:r w:rsidRPr="00425CB9">
              <w:t>1</w:t>
            </w:r>
          </w:p>
        </w:tc>
        <w:tc>
          <w:tcPr>
            <w:tcW w:w="423" w:type="pct"/>
            <w:shd w:val="clear" w:color="auto" w:fill="auto"/>
          </w:tcPr>
          <w:p w14:paraId="626AAFE5" w14:textId="77777777" w:rsidR="00613A06" w:rsidRPr="00425CB9" w:rsidRDefault="00613A06" w:rsidP="003A531D">
            <w:pPr>
              <w:pStyle w:val="TAC"/>
            </w:pPr>
            <w:r w:rsidRPr="00425CB9">
              <w:t>Default</w:t>
            </w:r>
          </w:p>
        </w:tc>
        <w:tc>
          <w:tcPr>
            <w:tcW w:w="1222" w:type="pct"/>
            <w:tcBorders>
              <w:top w:val="nil"/>
              <w:bottom w:val="nil"/>
            </w:tcBorders>
            <w:shd w:val="clear" w:color="auto" w:fill="auto"/>
          </w:tcPr>
          <w:p w14:paraId="31EADE8D" w14:textId="77777777" w:rsidR="00613A06" w:rsidRPr="00425CB9" w:rsidRDefault="00613A06" w:rsidP="003A531D">
            <w:pPr>
              <w:pStyle w:val="TAC"/>
            </w:pPr>
          </w:p>
        </w:tc>
        <w:tc>
          <w:tcPr>
            <w:tcW w:w="1727" w:type="pct"/>
          </w:tcPr>
          <w:p w14:paraId="1A689274" w14:textId="77777777" w:rsidR="00613A06" w:rsidRPr="00425CB9" w:rsidRDefault="00613A06" w:rsidP="003A531D">
            <w:pPr>
              <w:pStyle w:val="TAC"/>
            </w:pPr>
            <w:r w:rsidRPr="00425CB9">
              <w:t>CP-OFDM QPSK</w:t>
            </w:r>
          </w:p>
        </w:tc>
        <w:tc>
          <w:tcPr>
            <w:tcW w:w="1205" w:type="pct"/>
            <w:shd w:val="clear" w:color="auto" w:fill="auto"/>
          </w:tcPr>
          <w:p w14:paraId="38C72DB4" w14:textId="77777777" w:rsidR="00613A06" w:rsidRPr="00425CB9" w:rsidRDefault="00613A06" w:rsidP="003A531D">
            <w:pPr>
              <w:pStyle w:val="TAC"/>
            </w:pPr>
            <w:r w:rsidRPr="00425CB9">
              <w:t>Inner Full</w:t>
            </w:r>
          </w:p>
        </w:tc>
      </w:tr>
      <w:tr w:rsidR="00613A06" w:rsidRPr="00425CB9" w14:paraId="318A84FD" w14:textId="77777777" w:rsidTr="003A531D">
        <w:tc>
          <w:tcPr>
            <w:tcW w:w="423" w:type="pct"/>
            <w:shd w:val="clear" w:color="auto" w:fill="auto"/>
          </w:tcPr>
          <w:p w14:paraId="151BC960" w14:textId="77777777" w:rsidR="00613A06" w:rsidRPr="00425CB9" w:rsidDel="00F45BD8" w:rsidRDefault="00613A06" w:rsidP="003A531D">
            <w:pPr>
              <w:pStyle w:val="TAC"/>
              <w:rPr>
                <w:lang w:eastAsia="zh-CN"/>
              </w:rPr>
            </w:pPr>
            <w:r w:rsidRPr="00425CB9">
              <w:rPr>
                <w:lang w:eastAsia="zh-CN"/>
              </w:rPr>
              <w:t>2</w:t>
            </w:r>
          </w:p>
        </w:tc>
        <w:tc>
          <w:tcPr>
            <w:tcW w:w="423" w:type="pct"/>
            <w:shd w:val="clear" w:color="auto" w:fill="auto"/>
          </w:tcPr>
          <w:p w14:paraId="66092FCE" w14:textId="77777777" w:rsidR="00613A06" w:rsidRPr="00425CB9" w:rsidRDefault="00613A06" w:rsidP="003A531D">
            <w:pPr>
              <w:pStyle w:val="TAC"/>
            </w:pPr>
            <w:r w:rsidRPr="00425CB9">
              <w:t>Low</w:t>
            </w:r>
          </w:p>
        </w:tc>
        <w:tc>
          <w:tcPr>
            <w:tcW w:w="1222" w:type="pct"/>
            <w:tcBorders>
              <w:top w:val="nil"/>
              <w:bottom w:val="nil"/>
            </w:tcBorders>
            <w:shd w:val="clear" w:color="auto" w:fill="auto"/>
          </w:tcPr>
          <w:p w14:paraId="097BDA11" w14:textId="77777777" w:rsidR="00613A06" w:rsidRPr="00425CB9" w:rsidRDefault="00613A06" w:rsidP="003A531D">
            <w:pPr>
              <w:pStyle w:val="TAC"/>
            </w:pPr>
          </w:p>
        </w:tc>
        <w:tc>
          <w:tcPr>
            <w:tcW w:w="1727" w:type="pct"/>
          </w:tcPr>
          <w:p w14:paraId="6F6964B0" w14:textId="77777777" w:rsidR="00613A06" w:rsidRPr="00425CB9" w:rsidRDefault="00613A06" w:rsidP="003A531D">
            <w:pPr>
              <w:pStyle w:val="TAC"/>
            </w:pPr>
            <w:r w:rsidRPr="00425CB9">
              <w:t>CP-OFDM QPSK</w:t>
            </w:r>
          </w:p>
        </w:tc>
        <w:tc>
          <w:tcPr>
            <w:tcW w:w="1205" w:type="pct"/>
            <w:shd w:val="clear" w:color="auto" w:fill="auto"/>
          </w:tcPr>
          <w:p w14:paraId="39489BB7" w14:textId="77777777" w:rsidR="00613A06" w:rsidRPr="00425CB9" w:rsidRDefault="00613A06" w:rsidP="003A531D">
            <w:pPr>
              <w:pStyle w:val="TAC"/>
            </w:pPr>
            <w:r w:rsidRPr="00425CB9">
              <w:t>Edge_1RB_Left</w:t>
            </w:r>
          </w:p>
        </w:tc>
      </w:tr>
      <w:tr w:rsidR="00613A06" w:rsidRPr="00425CB9" w14:paraId="379C9B95" w14:textId="77777777" w:rsidTr="003A531D">
        <w:tc>
          <w:tcPr>
            <w:tcW w:w="423" w:type="pct"/>
            <w:shd w:val="clear" w:color="auto" w:fill="auto"/>
          </w:tcPr>
          <w:p w14:paraId="2A1C98A8" w14:textId="77777777" w:rsidR="00613A06" w:rsidRPr="00425CB9" w:rsidDel="00F45BD8" w:rsidRDefault="00613A06" w:rsidP="003A531D">
            <w:pPr>
              <w:pStyle w:val="TAC"/>
              <w:rPr>
                <w:lang w:eastAsia="zh-CN"/>
              </w:rPr>
            </w:pPr>
            <w:r w:rsidRPr="00425CB9">
              <w:rPr>
                <w:lang w:eastAsia="zh-CN"/>
              </w:rPr>
              <w:t>3</w:t>
            </w:r>
          </w:p>
        </w:tc>
        <w:tc>
          <w:tcPr>
            <w:tcW w:w="423" w:type="pct"/>
            <w:shd w:val="clear" w:color="auto" w:fill="auto"/>
          </w:tcPr>
          <w:p w14:paraId="26192818" w14:textId="77777777" w:rsidR="00613A06" w:rsidRPr="00425CB9" w:rsidRDefault="00613A06" w:rsidP="003A531D">
            <w:pPr>
              <w:pStyle w:val="TAC"/>
            </w:pPr>
            <w:r w:rsidRPr="00425CB9">
              <w:t>High</w:t>
            </w:r>
          </w:p>
        </w:tc>
        <w:tc>
          <w:tcPr>
            <w:tcW w:w="1222" w:type="pct"/>
            <w:tcBorders>
              <w:top w:val="nil"/>
              <w:bottom w:val="nil"/>
            </w:tcBorders>
            <w:shd w:val="clear" w:color="auto" w:fill="auto"/>
          </w:tcPr>
          <w:p w14:paraId="2E23EA00" w14:textId="77777777" w:rsidR="00613A06" w:rsidRPr="00425CB9" w:rsidRDefault="00613A06" w:rsidP="003A531D">
            <w:pPr>
              <w:pStyle w:val="TAC"/>
            </w:pPr>
          </w:p>
        </w:tc>
        <w:tc>
          <w:tcPr>
            <w:tcW w:w="1727" w:type="pct"/>
          </w:tcPr>
          <w:p w14:paraId="32D4CE34" w14:textId="77777777" w:rsidR="00613A06" w:rsidRPr="00425CB9" w:rsidRDefault="00613A06" w:rsidP="003A531D">
            <w:pPr>
              <w:pStyle w:val="TAC"/>
            </w:pPr>
            <w:r w:rsidRPr="00425CB9">
              <w:t>CP-OFDM QPSK</w:t>
            </w:r>
          </w:p>
        </w:tc>
        <w:tc>
          <w:tcPr>
            <w:tcW w:w="1205" w:type="pct"/>
            <w:shd w:val="clear" w:color="auto" w:fill="auto"/>
          </w:tcPr>
          <w:p w14:paraId="28F77051" w14:textId="77777777" w:rsidR="00613A06" w:rsidRPr="00425CB9" w:rsidRDefault="00613A06" w:rsidP="003A531D">
            <w:pPr>
              <w:pStyle w:val="TAC"/>
            </w:pPr>
            <w:r w:rsidRPr="00425CB9">
              <w:t>Edge_1RB_Right</w:t>
            </w:r>
          </w:p>
        </w:tc>
      </w:tr>
      <w:tr w:rsidR="00613A06" w:rsidRPr="00425CB9" w14:paraId="241A0F70" w14:textId="77777777" w:rsidTr="003A531D">
        <w:tc>
          <w:tcPr>
            <w:tcW w:w="423" w:type="pct"/>
            <w:shd w:val="clear" w:color="auto" w:fill="auto"/>
          </w:tcPr>
          <w:p w14:paraId="0E0979E6" w14:textId="77777777" w:rsidR="00613A06" w:rsidRPr="00425CB9" w:rsidRDefault="00613A06" w:rsidP="003A531D">
            <w:pPr>
              <w:pStyle w:val="TAC"/>
              <w:rPr>
                <w:lang w:eastAsia="zh-CN"/>
              </w:rPr>
            </w:pPr>
            <w:r w:rsidRPr="00425CB9">
              <w:t>4</w:t>
            </w:r>
          </w:p>
        </w:tc>
        <w:tc>
          <w:tcPr>
            <w:tcW w:w="423" w:type="pct"/>
            <w:shd w:val="clear" w:color="auto" w:fill="auto"/>
          </w:tcPr>
          <w:p w14:paraId="1C962D12" w14:textId="77777777" w:rsidR="00613A06" w:rsidRPr="00425CB9" w:rsidRDefault="00613A06" w:rsidP="003A531D">
            <w:pPr>
              <w:pStyle w:val="TAC"/>
            </w:pPr>
            <w:r w:rsidRPr="00425CB9">
              <w:t>Default</w:t>
            </w:r>
          </w:p>
        </w:tc>
        <w:tc>
          <w:tcPr>
            <w:tcW w:w="1222" w:type="pct"/>
            <w:tcBorders>
              <w:top w:val="nil"/>
              <w:bottom w:val="nil"/>
            </w:tcBorders>
            <w:shd w:val="clear" w:color="auto" w:fill="auto"/>
          </w:tcPr>
          <w:p w14:paraId="484BCE13" w14:textId="77777777" w:rsidR="00613A06" w:rsidRPr="00425CB9" w:rsidRDefault="00613A06" w:rsidP="003A531D">
            <w:pPr>
              <w:pStyle w:val="TAC"/>
            </w:pPr>
          </w:p>
        </w:tc>
        <w:tc>
          <w:tcPr>
            <w:tcW w:w="1727" w:type="pct"/>
          </w:tcPr>
          <w:p w14:paraId="1F2D9422" w14:textId="77777777" w:rsidR="00613A06" w:rsidRPr="00425CB9" w:rsidRDefault="00613A06" w:rsidP="003A531D">
            <w:pPr>
              <w:pStyle w:val="TAC"/>
            </w:pPr>
            <w:r w:rsidRPr="00425CB9">
              <w:t>CP-OFDM QPSK</w:t>
            </w:r>
          </w:p>
        </w:tc>
        <w:tc>
          <w:tcPr>
            <w:tcW w:w="1205" w:type="pct"/>
            <w:shd w:val="clear" w:color="auto" w:fill="auto"/>
          </w:tcPr>
          <w:p w14:paraId="32989F0A" w14:textId="77777777" w:rsidR="00613A06" w:rsidRPr="00425CB9" w:rsidRDefault="00613A06" w:rsidP="003A531D">
            <w:pPr>
              <w:pStyle w:val="TAC"/>
            </w:pPr>
            <w:r w:rsidRPr="00425CB9">
              <w:t>Outer Full</w:t>
            </w:r>
          </w:p>
        </w:tc>
      </w:tr>
      <w:tr w:rsidR="00613A06" w:rsidRPr="00425CB9" w14:paraId="7844852F" w14:textId="77777777" w:rsidTr="003A531D">
        <w:tc>
          <w:tcPr>
            <w:tcW w:w="423" w:type="pct"/>
            <w:shd w:val="clear" w:color="auto" w:fill="auto"/>
          </w:tcPr>
          <w:p w14:paraId="16CEF622" w14:textId="77777777" w:rsidR="00613A06" w:rsidRPr="00425CB9" w:rsidRDefault="00613A06" w:rsidP="003A531D">
            <w:pPr>
              <w:pStyle w:val="TAC"/>
              <w:rPr>
                <w:lang w:eastAsia="zh-CN"/>
              </w:rPr>
            </w:pPr>
            <w:r w:rsidRPr="00425CB9">
              <w:t>5</w:t>
            </w:r>
          </w:p>
        </w:tc>
        <w:tc>
          <w:tcPr>
            <w:tcW w:w="423" w:type="pct"/>
            <w:shd w:val="clear" w:color="auto" w:fill="auto"/>
          </w:tcPr>
          <w:p w14:paraId="1CC543E8" w14:textId="77777777" w:rsidR="00613A06" w:rsidRPr="00425CB9" w:rsidRDefault="00613A06" w:rsidP="003A531D">
            <w:pPr>
              <w:pStyle w:val="TAC"/>
            </w:pPr>
            <w:r w:rsidRPr="00425CB9">
              <w:t>Default</w:t>
            </w:r>
          </w:p>
        </w:tc>
        <w:tc>
          <w:tcPr>
            <w:tcW w:w="1222" w:type="pct"/>
            <w:tcBorders>
              <w:top w:val="nil"/>
              <w:bottom w:val="nil"/>
            </w:tcBorders>
            <w:shd w:val="clear" w:color="auto" w:fill="auto"/>
          </w:tcPr>
          <w:p w14:paraId="56CACEAE" w14:textId="77777777" w:rsidR="00613A06" w:rsidRPr="00425CB9" w:rsidRDefault="00613A06" w:rsidP="003A531D">
            <w:pPr>
              <w:pStyle w:val="TAC"/>
            </w:pPr>
          </w:p>
        </w:tc>
        <w:tc>
          <w:tcPr>
            <w:tcW w:w="1727" w:type="pct"/>
          </w:tcPr>
          <w:p w14:paraId="3D67DA47" w14:textId="77777777" w:rsidR="00613A06" w:rsidRPr="00425CB9" w:rsidRDefault="00613A06" w:rsidP="003A531D">
            <w:pPr>
              <w:pStyle w:val="TAC"/>
            </w:pPr>
            <w:r w:rsidRPr="00425CB9">
              <w:t>CP-OFDM 16 QAM</w:t>
            </w:r>
          </w:p>
        </w:tc>
        <w:tc>
          <w:tcPr>
            <w:tcW w:w="1205" w:type="pct"/>
            <w:shd w:val="clear" w:color="auto" w:fill="auto"/>
          </w:tcPr>
          <w:p w14:paraId="542DB34D" w14:textId="77777777" w:rsidR="00613A06" w:rsidRPr="00425CB9" w:rsidRDefault="00613A06" w:rsidP="003A531D">
            <w:pPr>
              <w:pStyle w:val="TAC"/>
            </w:pPr>
            <w:r w:rsidRPr="00425CB9">
              <w:t>Inner Full</w:t>
            </w:r>
          </w:p>
        </w:tc>
      </w:tr>
      <w:tr w:rsidR="00613A06" w:rsidRPr="00425CB9" w14:paraId="0C766B9D" w14:textId="77777777" w:rsidTr="003A531D">
        <w:tc>
          <w:tcPr>
            <w:tcW w:w="423" w:type="pct"/>
            <w:shd w:val="clear" w:color="auto" w:fill="auto"/>
          </w:tcPr>
          <w:p w14:paraId="77B651B5" w14:textId="77777777" w:rsidR="00613A06" w:rsidRPr="00425CB9" w:rsidDel="00F45BD8" w:rsidRDefault="00613A06" w:rsidP="003A531D">
            <w:pPr>
              <w:pStyle w:val="TAC"/>
              <w:rPr>
                <w:lang w:eastAsia="zh-CN"/>
              </w:rPr>
            </w:pPr>
            <w:r w:rsidRPr="00425CB9">
              <w:t>6</w:t>
            </w:r>
          </w:p>
        </w:tc>
        <w:tc>
          <w:tcPr>
            <w:tcW w:w="423" w:type="pct"/>
            <w:shd w:val="clear" w:color="auto" w:fill="auto"/>
          </w:tcPr>
          <w:p w14:paraId="286993DA" w14:textId="77777777" w:rsidR="00613A06" w:rsidRPr="00425CB9" w:rsidRDefault="00613A06" w:rsidP="003A531D">
            <w:pPr>
              <w:pStyle w:val="TAC"/>
            </w:pPr>
            <w:r w:rsidRPr="00425CB9">
              <w:t>Low</w:t>
            </w:r>
          </w:p>
        </w:tc>
        <w:tc>
          <w:tcPr>
            <w:tcW w:w="1222" w:type="pct"/>
            <w:tcBorders>
              <w:top w:val="nil"/>
              <w:bottom w:val="nil"/>
            </w:tcBorders>
            <w:shd w:val="clear" w:color="auto" w:fill="auto"/>
          </w:tcPr>
          <w:p w14:paraId="7559D8DA" w14:textId="77777777" w:rsidR="00613A06" w:rsidRPr="00425CB9" w:rsidRDefault="00613A06" w:rsidP="003A531D">
            <w:pPr>
              <w:pStyle w:val="TAC"/>
            </w:pPr>
          </w:p>
        </w:tc>
        <w:tc>
          <w:tcPr>
            <w:tcW w:w="1727" w:type="pct"/>
          </w:tcPr>
          <w:p w14:paraId="12E1080D" w14:textId="77777777" w:rsidR="00613A06" w:rsidRPr="00425CB9" w:rsidRDefault="00613A06" w:rsidP="003A531D">
            <w:pPr>
              <w:pStyle w:val="TAC"/>
            </w:pPr>
            <w:r w:rsidRPr="00425CB9">
              <w:t>CP-OFDM 16 QAM</w:t>
            </w:r>
          </w:p>
        </w:tc>
        <w:tc>
          <w:tcPr>
            <w:tcW w:w="1205" w:type="pct"/>
            <w:shd w:val="clear" w:color="auto" w:fill="auto"/>
          </w:tcPr>
          <w:p w14:paraId="5DFEA114" w14:textId="77777777" w:rsidR="00613A06" w:rsidRPr="00425CB9" w:rsidRDefault="00613A06" w:rsidP="003A531D">
            <w:pPr>
              <w:pStyle w:val="TAC"/>
            </w:pPr>
            <w:r w:rsidRPr="00425CB9">
              <w:t>Edge_1RB_Left</w:t>
            </w:r>
          </w:p>
        </w:tc>
      </w:tr>
      <w:tr w:rsidR="00613A06" w:rsidRPr="00425CB9" w14:paraId="45A78CF4" w14:textId="77777777" w:rsidTr="003A531D">
        <w:tc>
          <w:tcPr>
            <w:tcW w:w="423" w:type="pct"/>
            <w:shd w:val="clear" w:color="auto" w:fill="auto"/>
          </w:tcPr>
          <w:p w14:paraId="360B165D" w14:textId="77777777" w:rsidR="00613A06" w:rsidRPr="00425CB9" w:rsidDel="00F45BD8" w:rsidRDefault="00613A06" w:rsidP="003A531D">
            <w:pPr>
              <w:pStyle w:val="TAC"/>
            </w:pPr>
            <w:r w:rsidRPr="00425CB9">
              <w:t>7</w:t>
            </w:r>
          </w:p>
        </w:tc>
        <w:tc>
          <w:tcPr>
            <w:tcW w:w="423" w:type="pct"/>
            <w:shd w:val="clear" w:color="auto" w:fill="auto"/>
          </w:tcPr>
          <w:p w14:paraId="6265CDB1" w14:textId="77777777" w:rsidR="00613A06" w:rsidRPr="00425CB9" w:rsidRDefault="00613A06" w:rsidP="003A531D">
            <w:pPr>
              <w:pStyle w:val="TAC"/>
            </w:pPr>
            <w:r w:rsidRPr="00425CB9">
              <w:t>High</w:t>
            </w:r>
          </w:p>
        </w:tc>
        <w:tc>
          <w:tcPr>
            <w:tcW w:w="1222" w:type="pct"/>
            <w:tcBorders>
              <w:top w:val="nil"/>
              <w:bottom w:val="nil"/>
            </w:tcBorders>
            <w:shd w:val="clear" w:color="auto" w:fill="auto"/>
          </w:tcPr>
          <w:p w14:paraId="7690EC52" w14:textId="77777777" w:rsidR="00613A06" w:rsidRPr="00425CB9" w:rsidRDefault="00613A06" w:rsidP="003A531D">
            <w:pPr>
              <w:pStyle w:val="TAC"/>
            </w:pPr>
          </w:p>
        </w:tc>
        <w:tc>
          <w:tcPr>
            <w:tcW w:w="1727" w:type="pct"/>
          </w:tcPr>
          <w:p w14:paraId="30C6EAA5" w14:textId="77777777" w:rsidR="00613A06" w:rsidRPr="00425CB9" w:rsidRDefault="00613A06" w:rsidP="003A531D">
            <w:pPr>
              <w:pStyle w:val="TAC"/>
            </w:pPr>
            <w:r w:rsidRPr="00425CB9">
              <w:t>CP-OFDM 16 QAM</w:t>
            </w:r>
          </w:p>
        </w:tc>
        <w:tc>
          <w:tcPr>
            <w:tcW w:w="1205" w:type="pct"/>
            <w:shd w:val="clear" w:color="auto" w:fill="auto"/>
          </w:tcPr>
          <w:p w14:paraId="5A24824C" w14:textId="77777777" w:rsidR="00613A06" w:rsidRPr="00425CB9" w:rsidRDefault="00613A06" w:rsidP="003A531D">
            <w:pPr>
              <w:pStyle w:val="TAC"/>
            </w:pPr>
            <w:r w:rsidRPr="00425CB9">
              <w:t>Edge_1RB_Right</w:t>
            </w:r>
          </w:p>
        </w:tc>
      </w:tr>
      <w:tr w:rsidR="00613A06" w:rsidRPr="00425CB9" w14:paraId="393D8ECE" w14:textId="77777777" w:rsidTr="003A531D">
        <w:tc>
          <w:tcPr>
            <w:tcW w:w="423" w:type="pct"/>
            <w:shd w:val="clear" w:color="auto" w:fill="auto"/>
          </w:tcPr>
          <w:p w14:paraId="47D74355" w14:textId="77777777" w:rsidR="00613A06" w:rsidRPr="00425CB9" w:rsidRDefault="00613A06" w:rsidP="003A531D">
            <w:pPr>
              <w:pStyle w:val="TAC"/>
            </w:pPr>
            <w:r w:rsidRPr="00425CB9">
              <w:t>8</w:t>
            </w:r>
          </w:p>
        </w:tc>
        <w:tc>
          <w:tcPr>
            <w:tcW w:w="423" w:type="pct"/>
            <w:shd w:val="clear" w:color="auto" w:fill="auto"/>
          </w:tcPr>
          <w:p w14:paraId="283EF3CA" w14:textId="77777777" w:rsidR="00613A06" w:rsidRPr="00425CB9" w:rsidRDefault="00613A06" w:rsidP="003A531D">
            <w:pPr>
              <w:pStyle w:val="TAC"/>
            </w:pPr>
            <w:r w:rsidRPr="00425CB9">
              <w:t>Default</w:t>
            </w:r>
          </w:p>
        </w:tc>
        <w:tc>
          <w:tcPr>
            <w:tcW w:w="1222" w:type="pct"/>
            <w:tcBorders>
              <w:top w:val="nil"/>
              <w:bottom w:val="nil"/>
            </w:tcBorders>
            <w:shd w:val="clear" w:color="auto" w:fill="auto"/>
          </w:tcPr>
          <w:p w14:paraId="121B530B" w14:textId="77777777" w:rsidR="00613A06" w:rsidRPr="00425CB9" w:rsidRDefault="00613A06" w:rsidP="003A531D">
            <w:pPr>
              <w:pStyle w:val="TAC"/>
            </w:pPr>
          </w:p>
        </w:tc>
        <w:tc>
          <w:tcPr>
            <w:tcW w:w="1727" w:type="pct"/>
          </w:tcPr>
          <w:p w14:paraId="3D4D8B7D" w14:textId="77777777" w:rsidR="00613A06" w:rsidRPr="00425CB9" w:rsidRDefault="00613A06" w:rsidP="003A531D">
            <w:pPr>
              <w:pStyle w:val="TAC"/>
            </w:pPr>
            <w:r w:rsidRPr="00425CB9">
              <w:t>CP-OFDM 16 QAM</w:t>
            </w:r>
          </w:p>
        </w:tc>
        <w:tc>
          <w:tcPr>
            <w:tcW w:w="1205" w:type="pct"/>
            <w:shd w:val="clear" w:color="auto" w:fill="auto"/>
          </w:tcPr>
          <w:p w14:paraId="62ED009E" w14:textId="77777777" w:rsidR="00613A06" w:rsidRPr="00425CB9" w:rsidRDefault="00613A06" w:rsidP="003A531D">
            <w:pPr>
              <w:pStyle w:val="TAC"/>
            </w:pPr>
            <w:r w:rsidRPr="00425CB9">
              <w:t>Outer Full</w:t>
            </w:r>
          </w:p>
        </w:tc>
      </w:tr>
      <w:tr w:rsidR="00613A06" w:rsidRPr="00425CB9" w14:paraId="2E979CE1" w14:textId="77777777" w:rsidTr="003A531D">
        <w:tc>
          <w:tcPr>
            <w:tcW w:w="423" w:type="pct"/>
            <w:shd w:val="clear" w:color="auto" w:fill="auto"/>
          </w:tcPr>
          <w:p w14:paraId="099C53C6" w14:textId="77777777" w:rsidR="00613A06" w:rsidRPr="00425CB9" w:rsidRDefault="00613A06" w:rsidP="003A531D">
            <w:pPr>
              <w:pStyle w:val="TAC"/>
              <w:rPr>
                <w:lang w:eastAsia="zh-CN"/>
              </w:rPr>
            </w:pPr>
            <w:r w:rsidRPr="00425CB9">
              <w:rPr>
                <w:lang w:eastAsia="zh-CN"/>
              </w:rPr>
              <w:t>9</w:t>
            </w:r>
          </w:p>
        </w:tc>
        <w:tc>
          <w:tcPr>
            <w:tcW w:w="423" w:type="pct"/>
            <w:shd w:val="clear" w:color="auto" w:fill="auto"/>
          </w:tcPr>
          <w:p w14:paraId="4D468BBA" w14:textId="77777777" w:rsidR="00613A06" w:rsidRPr="00425CB9" w:rsidRDefault="00613A06" w:rsidP="003A531D">
            <w:pPr>
              <w:pStyle w:val="TAC"/>
            </w:pPr>
            <w:r w:rsidRPr="00425CB9">
              <w:t>Low</w:t>
            </w:r>
          </w:p>
        </w:tc>
        <w:tc>
          <w:tcPr>
            <w:tcW w:w="1222" w:type="pct"/>
            <w:tcBorders>
              <w:top w:val="nil"/>
              <w:bottom w:val="nil"/>
            </w:tcBorders>
            <w:shd w:val="clear" w:color="auto" w:fill="auto"/>
          </w:tcPr>
          <w:p w14:paraId="266B2C46" w14:textId="77777777" w:rsidR="00613A06" w:rsidRPr="00425CB9" w:rsidRDefault="00613A06" w:rsidP="003A531D">
            <w:pPr>
              <w:pStyle w:val="TAC"/>
            </w:pPr>
          </w:p>
        </w:tc>
        <w:tc>
          <w:tcPr>
            <w:tcW w:w="1727" w:type="pct"/>
          </w:tcPr>
          <w:p w14:paraId="788E3AC4" w14:textId="77777777" w:rsidR="00613A06" w:rsidRPr="00425CB9" w:rsidRDefault="00613A06" w:rsidP="003A531D">
            <w:pPr>
              <w:pStyle w:val="TAC"/>
            </w:pPr>
            <w:r w:rsidRPr="00425CB9">
              <w:t>CP-OFDM 64 QAM</w:t>
            </w:r>
          </w:p>
        </w:tc>
        <w:tc>
          <w:tcPr>
            <w:tcW w:w="1205" w:type="pct"/>
            <w:shd w:val="clear" w:color="auto" w:fill="auto"/>
          </w:tcPr>
          <w:p w14:paraId="03715A08" w14:textId="77777777" w:rsidR="00613A06" w:rsidRPr="00425CB9" w:rsidRDefault="00613A06" w:rsidP="003A531D">
            <w:pPr>
              <w:pStyle w:val="TAC"/>
            </w:pPr>
            <w:r w:rsidRPr="00425CB9">
              <w:t>Edge_1RB_Left</w:t>
            </w:r>
          </w:p>
        </w:tc>
      </w:tr>
      <w:tr w:rsidR="00613A06" w:rsidRPr="00425CB9" w14:paraId="00379316" w14:textId="77777777" w:rsidTr="003A531D">
        <w:tc>
          <w:tcPr>
            <w:tcW w:w="423" w:type="pct"/>
            <w:shd w:val="clear" w:color="auto" w:fill="auto"/>
          </w:tcPr>
          <w:p w14:paraId="096A3184" w14:textId="77777777" w:rsidR="00613A06" w:rsidRPr="00425CB9" w:rsidRDefault="00613A06" w:rsidP="003A531D">
            <w:pPr>
              <w:pStyle w:val="TAC"/>
              <w:rPr>
                <w:lang w:eastAsia="zh-CN"/>
              </w:rPr>
            </w:pPr>
            <w:r w:rsidRPr="00425CB9">
              <w:rPr>
                <w:lang w:eastAsia="zh-CN"/>
              </w:rPr>
              <w:t>10</w:t>
            </w:r>
          </w:p>
        </w:tc>
        <w:tc>
          <w:tcPr>
            <w:tcW w:w="423" w:type="pct"/>
            <w:shd w:val="clear" w:color="auto" w:fill="auto"/>
          </w:tcPr>
          <w:p w14:paraId="49FA5D42" w14:textId="77777777" w:rsidR="00613A06" w:rsidRPr="00425CB9" w:rsidRDefault="00613A06" w:rsidP="003A531D">
            <w:pPr>
              <w:pStyle w:val="TAC"/>
            </w:pPr>
            <w:r w:rsidRPr="00425CB9">
              <w:t>High</w:t>
            </w:r>
          </w:p>
        </w:tc>
        <w:tc>
          <w:tcPr>
            <w:tcW w:w="1222" w:type="pct"/>
            <w:tcBorders>
              <w:top w:val="nil"/>
              <w:bottom w:val="nil"/>
            </w:tcBorders>
            <w:shd w:val="clear" w:color="auto" w:fill="auto"/>
          </w:tcPr>
          <w:p w14:paraId="24D891AF" w14:textId="77777777" w:rsidR="00613A06" w:rsidRPr="00425CB9" w:rsidRDefault="00613A06" w:rsidP="003A531D">
            <w:pPr>
              <w:pStyle w:val="TAC"/>
            </w:pPr>
          </w:p>
        </w:tc>
        <w:tc>
          <w:tcPr>
            <w:tcW w:w="1727" w:type="pct"/>
          </w:tcPr>
          <w:p w14:paraId="23599ED9" w14:textId="77777777" w:rsidR="00613A06" w:rsidRPr="00425CB9" w:rsidRDefault="00613A06" w:rsidP="003A531D">
            <w:pPr>
              <w:pStyle w:val="TAC"/>
            </w:pPr>
            <w:r w:rsidRPr="00425CB9">
              <w:t>CP-OFDM 64 QAM</w:t>
            </w:r>
          </w:p>
        </w:tc>
        <w:tc>
          <w:tcPr>
            <w:tcW w:w="1205" w:type="pct"/>
            <w:shd w:val="clear" w:color="auto" w:fill="auto"/>
          </w:tcPr>
          <w:p w14:paraId="402FAE1E" w14:textId="77777777" w:rsidR="00613A06" w:rsidRPr="00425CB9" w:rsidRDefault="00613A06" w:rsidP="003A531D">
            <w:pPr>
              <w:pStyle w:val="TAC"/>
            </w:pPr>
            <w:r w:rsidRPr="00425CB9">
              <w:t>Edge_1RB_Right</w:t>
            </w:r>
          </w:p>
        </w:tc>
      </w:tr>
      <w:tr w:rsidR="00613A06" w:rsidRPr="00425CB9" w14:paraId="78AC4889" w14:textId="77777777" w:rsidTr="003A531D">
        <w:tc>
          <w:tcPr>
            <w:tcW w:w="423" w:type="pct"/>
            <w:shd w:val="clear" w:color="auto" w:fill="auto"/>
          </w:tcPr>
          <w:p w14:paraId="6F1272D4" w14:textId="77777777" w:rsidR="00613A06" w:rsidRPr="00425CB9" w:rsidRDefault="00613A06" w:rsidP="003A531D">
            <w:pPr>
              <w:pStyle w:val="TAC"/>
            </w:pPr>
            <w:r w:rsidRPr="00425CB9">
              <w:t>11</w:t>
            </w:r>
          </w:p>
        </w:tc>
        <w:tc>
          <w:tcPr>
            <w:tcW w:w="423" w:type="pct"/>
            <w:shd w:val="clear" w:color="auto" w:fill="auto"/>
          </w:tcPr>
          <w:p w14:paraId="31CC25EE" w14:textId="77777777" w:rsidR="00613A06" w:rsidRPr="00425CB9" w:rsidRDefault="00613A06" w:rsidP="003A531D">
            <w:pPr>
              <w:pStyle w:val="TAC"/>
            </w:pPr>
            <w:r w:rsidRPr="00425CB9">
              <w:t>Default</w:t>
            </w:r>
          </w:p>
        </w:tc>
        <w:tc>
          <w:tcPr>
            <w:tcW w:w="1222" w:type="pct"/>
            <w:tcBorders>
              <w:top w:val="nil"/>
              <w:bottom w:val="nil"/>
            </w:tcBorders>
            <w:shd w:val="clear" w:color="auto" w:fill="auto"/>
          </w:tcPr>
          <w:p w14:paraId="7FD7E782" w14:textId="77777777" w:rsidR="00613A06" w:rsidRPr="00425CB9" w:rsidRDefault="00613A06" w:rsidP="003A531D">
            <w:pPr>
              <w:pStyle w:val="TAC"/>
            </w:pPr>
          </w:p>
        </w:tc>
        <w:tc>
          <w:tcPr>
            <w:tcW w:w="1727" w:type="pct"/>
          </w:tcPr>
          <w:p w14:paraId="18D97471" w14:textId="77777777" w:rsidR="00613A06" w:rsidRPr="00425CB9" w:rsidRDefault="00613A06" w:rsidP="003A531D">
            <w:pPr>
              <w:pStyle w:val="TAC"/>
            </w:pPr>
            <w:r w:rsidRPr="00425CB9">
              <w:t>CP-OFDM 64 QAM</w:t>
            </w:r>
          </w:p>
        </w:tc>
        <w:tc>
          <w:tcPr>
            <w:tcW w:w="1205" w:type="pct"/>
            <w:shd w:val="clear" w:color="auto" w:fill="auto"/>
          </w:tcPr>
          <w:p w14:paraId="6954E399" w14:textId="77777777" w:rsidR="00613A06" w:rsidRPr="00425CB9" w:rsidRDefault="00613A06" w:rsidP="003A531D">
            <w:pPr>
              <w:pStyle w:val="TAC"/>
            </w:pPr>
            <w:r w:rsidRPr="00425CB9">
              <w:t>Outer Full</w:t>
            </w:r>
          </w:p>
        </w:tc>
      </w:tr>
      <w:tr w:rsidR="00613A06" w:rsidRPr="00425CB9" w14:paraId="540B2403" w14:textId="77777777" w:rsidTr="003A531D">
        <w:tc>
          <w:tcPr>
            <w:tcW w:w="423" w:type="pct"/>
            <w:shd w:val="clear" w:color="auto" w:fill="auto"/>
          </w:tcPr>
          <w:p w14:paraId="04679574" w14:textId="77777777" w:rsidR="00613A06" w:rsidRPr="00425CB9" w:rsidRDefault="00613A06" w:rsidP="003A531D">
            <w:pPr>
              <w:pStyle w:val="TAC"/>
              <w:rPr>
                <w:lang w:eastAsia="zh-CN"/>
              </w:rPr>
            </w:pPr>
            <w:r w:rsidRPr="00425CB9">
              <w:rPr>
                <w:lang w:eastAsia="zh-CN"/>
              </w:rPr>
              <w:t>12</w:t>
            </w:r>
          </w:p>
        </w:tc>
        <w:tc>
          <w:tcPr>
            <w:tcW w:w="423" w:type="pct"/>
            <w:shd w:val="clear" w:color="auto" w:fill="auto"/>
          </w:tcPr>
          <w:p w14:paraId="14DD22FD" w14:textId="77777777" w:rsidR="00613A06" w:rsidRPr="00425CB9" w:rsidRDefault="00613A06" w:rsidP="003A531D">
            <w:pPr>
              <w:pStyle w:val="TAC"/>
            </w:pPr>
            <w:r w:rsidRPr="00425CB9">
              <w:t>Low</w:t>
            </w:r>
          </w:p>
        </w:tc>
        <w:tc>
          <w:tcPr>
            <w:tcW w:w="1222" w:type="pct"/>
            <w:tcBorders>
              <w:top w:val="nil"/>
              <w:bottom w:val="nil"/>
            </w:tcBorders>
            <w:shd w:val="clear" w:color="auto" w:fill="auto"/>
          </w:tcPr>
          <w:p w14:paraId="0293FEF5" w14:textId="77777777" w:rsidR="00613A06" w:rsidRPr="00425CB9" w:rsidRDefault="00613A06" w:rsidP="003A531D">
            <w:pPr>
              <w:pStyle w:val="TAC"/>
            </w:pPr>
          </w:p>
        </w:tc>
        <w:tc>
          <w:tcPr>
            <w:tcW w:w="1727" w:type="pct"/>
          </w:tcPr>
          <w:p w14:paraId="02A8B594" w14:textId="77777777" w:rsidR="00613A06" w:rsidRPr="00425CB9" w:rsidRDefault="00613A06" w:rsidP="003A531D">
            <w:pPr>
              <w:pStyle w:val="TAC"/>
            </w:pPr>
            <w:r w:rsidRPr="00425CB9">
              <w:t>CP-OFDM 256 QAM</w:t>
            </w:r>
          </w:p>
        </w:tc>
        <w:tc>
          <w:tcPr>
            <w:tcW w:w="1205" w:type="pct"/>
            <w:shd w:val="clear" w:color="auto" w:fill="auto"/>
          </w:tcPr>
          <w:p w14:paraId="1D4AA791" w14:textId="77777777" w:rsidR="00613A06" w:rsidRPr="00425CB9" w:rsidRDefault="00613A06" w:rsidP="003A531D">
            <w:pPr>
              <w:pStyle w:val="TAC"/>
            </w:pPr>
            <w:r w:rsidRPr="00425CB9">
              <w:t>Edge_1RB_Left</w:t>
            </w:r>
          </w:p>
        </w:tc>
      </w:tr>
      <w:tr w:rsidR="00613A06" w:rsidRPr="00425CB9" w14:paraId="0A5DF4F1" w14:textId="77777777" w:rsidTr="003A531D">
        <w:tc>
          <w:tcPr>
            <w:tcW w:w="423" w:type="pct"/>
            <w:shd w:val="clear" w:color="auto" w:fill="auto"/>
          </w:tcPr>
          <w:p w14:paraId="4A715E15" w14:textId="77777777" w:rsidR="00613A06" w:rsidRPr="00425CB9" w:rsidRDefault="00613A06" w:rsidP="003A531D">
            <w:pPr>
              <w:pStyle w:val="TAC"/>
              <w:rPr>
                <w:lang w:eastAsia="zh-CN"/>
              </w:rPr>
            </w:pPr>
            <w:r w:rsidRPr="00425CB9">
              <w:rPr>
                <w:lang w:eastAsia="zh-CN"/>
              </w:rPr>
              <w:t>13</w:t>
            </w:r>
          </w:p>
        </w:tc>
        <w:tc>
          <w:tcPr>
            <w:tcW w:w="423" w:type="pct"/>
            <w:shd w:val="clear" w:color="auto" w:fill="auto"/>
          </w:tcPr>
          <w:p w14:paraId="7A33210B" w14:textId="77777777" w:rsidR="00613A06" w:rsidRPr="00425CB9" w:rsidRDefault="00613A06" w:rsidP="003A531D">
            <w:pPr>
              <w:pStyle w:val="TAC"/>
            </w:pPr>
            <w:r w:rsidRPr="00425CB9">
              <w:t>High</w:t>
            </w:r>
          </w:p>
        </w:tc>
        <w:tc>
          <w:tcPr>
            <w:tcW w:w="1222" w:type="pct"/>
            <w:tcBorders>
              <w:top w:val="nil"/>
              <w:bottom w:val="nil"/>
            </w:tcBorders>
            <w:shd w:val="clear" w:color="auto" w:fill="auto"/>
          </w:tcPr>
          <w:p w14:paraId="1687A5E6" w14:textId="77777777" w:rsidR="00613A06" w:rsidRPr="00425CB9" w:rsidRDefault="00613A06" w:rsidP="003A531D">
            <w:pPr>
              <w:pStyle w:val="TAC"/>
            </w:pPr>
          </w:p>
        </w:tc>
        <w:tc>
          <w:tcPr>
            <w:tcW w:w="1727" w:type="pct"/>
          </w:tcPr>
          <w:p w14:paraId="6CF4289E" w14:textId="77777777" w:rsidR="00613A06" w:rsidRPr="00425CB9" w:rsidRDefault="00613A06" w:rsidP="003A531D">
            <w:pPr>
              <w:pStyle w:val="TAC"/>
            </w:pPr>
            <w:r w:rsidRPr="00425CB9">
              <w:t>CP-OFDM 256 QAM</w:t>
            </w:r>
          </w:p>
        </w:tc>
        <w:tc>
          <w:tcPr>
            <w:tcW w:w="1205" w:type="pct"/>
            <w:shd w:val="clear" w:color="auto" w:fill="auto"/>
          </w:tcPr>
          <w:p w14:paraId="6DC71AD9" w14:textId="77777777" w:rsidR="00613A06" w:rsidRPr="00425CB9" w:rsidRDefault="00613A06" w:rsidP="003A531D">
            <w:pPr>
              <w:pStyle w:val="TAC"/>
            </w:pPr>
            <w:r w:rsidRPr="00425CB9">
              <w:t>Edge_1RB_Right</w:t>
            </w:r>
          </w:p>
        </w:tc>
      </w:tr>
      <w:tr w:rsidR="00613A06" w:rsidRPr="00425CB9" w14:paraId="5D85B6C8" w14:textId="77777777" w:rsidTr="003A531D">
        <w:tc>
          <w:tcPr>
            <w:tcW w:w="423" w:type="pct"/>
            <w:shd w:val="clear" w:color="auto" w:fill="auto"/>
          </w:tcPr>
          <w:p w14:paraId="518A69A3" w14:textId="77777777" w:rsidR="00613A06" w:rsidRPr="00425CB9" w:rsidRDefault="00613A06" w:rsidP="003A531D">
            <w:pPr>
              <w:pStyle w:val="TAC"/>
              <w:rPr>
                <w:lang w:eastAsia="zh-CN"/>
              </w:rPr>
            </w:pPr>
            <w:r w:rsidRPr="00425CB9">
              <w:rPr>
                <w:lang w:eastAsia="zh-CN"/>
              </w:rPr>
              <w:t>14</w:t>
            </w:r>
          </w:p>
        </w:tc>
        <w:tc>
          <w:tcPr>
            <w:tcW w:w="423" w:type="pct"/>
            <w:shd w:val="clear" w:color="auto" w:fill="auto"/>
          </w:tcPr>
          <w:p w14:paraId="460372DF" w14:textId="77777777" w:rsidR="00613A06" w:rsidRPr="00425CB9" w:rsidRDefault="00613A06" w:rsidP="003A531D">
            <w:pPr>
              <w:pStyle w:val="TAC"/>
            </w:pPr>
            <w:r w:rsidRPr="00425CB9">
              <w:t>Default</w:t>
            </w:r>
          </w:p>
        </w:tc>
        <w:tc>
          <w:tcPr>
            <w:tcW w:w="1222" w:type="pct"/>
            <w:tcBorders>
              <w:top w:val="nil"/>
            </w:tcBorders>
            <w:shd w:val="clear" w:color="auto" w:fill="auto"/>
          </w:tcPr>
          <w:p w14:paraId="0D5ABAFE" w14:textId="77777777" w:rsidR="00613A06" w:rsidRPr="00425CB9" w:rsidRDefault="00613A06" w:rsidP="003A531D">
            <w:pPr>
              <w:pStyle w:val="TAC"/>
            </w:pPr>
          </w:p>
        </w:tc>
        <w:tc>
          <w:tcPr>
            <w:tcW w:w="1727" w:type="pct"/>
          </w:tcPr>
          <w:p w14:paraId="6CC45DEA" w14:textId="77777777" w:rsidR="00613A06" w:rsidRPr="00425CB9" w:rsidRDefault="00613A06" w:rsidP="003A531D">
            <w:pPr>
              <w:pStyle w:val="TAC"/>
            </w:pPr>
            <w:r w:rsidRPr="00425CB9">
              <w:t>CP-OFDM 256 QAM</w:t>
            </w:r>
          </w:p>
        </w:tc>
        <w:tc>
          <w:tcPr>
            <w:tcW w:w="1205" w:type="pct"/>
            <w:shd w:val="clear" w:color="auto" w:fill="auto"/>
          </w:tcPr>
          <w:p w14:paraId="4453CA53" w14:textId="77777777" w:rsidR="00613A06" w:rsidRPr="00425CB9" w:rsidRDefault="00613A06" w:rsidP="003A531D">
            <w:pPr>
              <w:pStyle w:val="TAC"/>
            </w:pPr>
            <w:r w:rsidRPr="00425CB9">
              <w:t>Outer Full</w:t>
            </w:r>
          </w:p>
        </w:tc>
      </w:tr>
      <w:tr w:rsidR="00613A06" w:rsidRPr="00425CB9" w14:paraId="1D6F24D6" w14:textId="77777777" w:rsidTr="003A531D">
        <w:tc>
          <w:tcPr>
            <w:tcW w:w="5000" w:type="pct"/>
            <w:gridSpan w:val="5"/>
            <w:shd w:val="clear" w:color="auto" w:fill="auto"/>
          </w:tcPr>
          <w:p w14:paraId="6DC1EE52" w14:textId="77777777" w:rsidR="00613A06" w:rsidRPr="00425CB9" w:rsidRDefault="00613A06" w:rsidP="003A531D">
            <w:pPr>
              <w:pStyle w:val="TAN"/>
              <w:rPr>
                <w:lang w:eastAsia="zh-CN"/>
              </w:rPr>
            </w:pPr>
            <w:r w:rsidRPr="00425CB9">
              <w:rPr>
                <w:lang w:eastAsia="zh-CN"/>
              </w:rPr>
              <w:t>NOTE 1:</w:t>
            </w:r>
            <w:r w:rsidRPr="00425CB9">
              <w:rPr>
                <w:lang w:eastAsia="zh-CN"/>
              </w:rPr>
              <w:tab/>
              <w:t>The specific configuration of each RB allocation is defined in Table 6.1-1.</w:t>
            </w:r>
          </w:p>
          <w:p w14:paraId="43E0AD8F" w14:textId="77777777" w:rsidR="00613A06" w:rsidRPr="00425CB9" w:rsidRDefault="00613A06" w:rsidP="003A531D">
            <w:pPr>
              <w:pStyle w:val="TAN"/>
              <w:rPr>
                <w:rFonts w:eastAsia="等线"/>
                <w:lang w:eastAsia="zh-CN"/>
              </w:rPr>
            </w:pPr>
            <w:r w:rsidRPr="00425CB9">
              <w:rPr>
                <w:lang w:eastAsia="zh-CN"/>
              </w:rPr>
              <w:t>NOTE 2:</w:t>
            </w:r>
            <w:r w:rsidRPr="00425CB9">
              <w:rPr>
                <w:lang w:eastAsia="zh-CN"/>
              </w:rPr>
              <w:tab/>
            </w:r>
            <w:r w:rsidRPr="00425CB9">
              <w:t>CP-OFDM 256 QAM test applies only for UEs which supports 256QAM in FR1.</w:t>
            </w:r>
          </w:p>
        </w:tc>
      </w:tr>
    </w:tbl>
    <w:p w14:paraId="4BE4F012" w14:textId="77777777" w:rsidR="00613A06" w:rsidRPr="00425CB9" w:rsidRDefault="00613A06" w:rsidP="00613A06"/>
    <w:p w14:paraId="28DAC393" w14:textId="77777777" w:rsidR="00613A06" w:rsidRPr="00425CB9" w:rsidRDefault="00613A06" w:rsidP="00613A06">
      <w:pPr>
        <w:pStyle w:val="B10"/>
      </w:pPr>
      <w:r w:rsidRPr="00425CB9">
        <w:t>1.</w:t>
      </w:r>
      <w:r w:rsidRPr="00425CB9">
        <w:tab/>
        <w:t>Connect the SS to the UE antenna connectors as shown in TS 38.508-1 [5] Annex A, Figure A.3.1.1.2 for TE diagram and section A.3.2 for UE diagram.</w:t>
      </w:r>
    </w:p>
    <w:p w14:paraId="6B8D9A7E" w14:textId="77777777" w:rsidR="00613A06" w:rsidRPr="00425CB9" w:rsidRDefault="00613A06" w:rsidP="00613A06">
      <w:pPr>
        <w:pStyle w:val="B10"/>
      </w:pPr>
      <w:r w:rsidRPr="00425CB9">
        <w:t>2.</w:t>
      </w:r>
      <w:r w:rsidRPr="00425CB9">
        <w:tab/>
        <w:t>The parameter settings for the cell are set up according to TS 38.508-1 [5] subclause 4.4.3.</w:t>
      </w:r>
    </w:p>
    <w:p w14:paraId="326CC78A" w14:textId="77777777" w:rsidR="00613A06" w:rsidRPr="00425CB9" w:rsidRDefault="00613A06" w:rsidP="00613A06">
      <w:pPr>
        <w:pStyle w:val="B10"/>
      </w:pPr>
      <w:r w:rsidRPr="00425CB9">
        <w:t>3.</w:t>
      </w:r>
      <w:r w:rsidRPr="00425CB9">
        <w:tab/>
        <w:t>Downlink signals are initially set up according to Annex C.0, C.1, C.2, and uplink signals according to Annex G.0, G.1, G.2, G.3.0.</w:t>
      </w:r>
    </w:p>
    <w:p w14:paraId="122FC50A" w14:textId="77777777" w:rsidR="00613A06" w:rsidRPr="00425CB9" w:rsidRDefault="00613A06" w:rsidP="00613A06">
      <w:pPr>
        <w:pStyle w:val="B10"/>
      </w:pPr>
      <w:r w:rsidRPr="00425CB9">
        <w:t>4.</w:t>
      </w:r>
      <w:r w:rsidRPr="00425CB9">
        <w:tab/>
        <w:t>The UL Reference Measurement Channel is set according to Table 6.2D.2.4.1-1.</w:t>
      </w:r>
    </w:p>
    <w:p w14:paraId="4DA6C42F" w14:textId="77777777" w:rsidR="00613A06" w:rsidRPr="00425CB9" w:rsidRDefault="00613A06" w:rsidP="00613A06">
      <w:pPr>
        <w:pStyle w:val="B10"/>
      </w:pPr>
      <w:r w:rsidRPr="00425CB9">
        <w:t>5.</w:t>
      </w:r>
      <w:r w:rsidRPr="00425CB9">
        <w:tab/>
        <w:t>Propagation conditions are set according to Annex B.0.</w:t>
      </w:r>
    </w:p>
    <w:p w14:paraId="11C117B8" w14:textId="77777777" w:rsidR="00613A06" w:rsidRPr="00425CB9" w:rsidRDefault="00613A06" w:rsidP="00613A06">
      <w:pPr>
        <w:pStyle w:val="B10"/>
      </w:pPr>
      <w:r w:rsidRPr="00425CB9">
        <w:t>6.</w:t>
      </w:r>
      <w:r w:rsidRPr="00425CB9">
        <w:tab/>
        <w:t xml:space="preserve">Ensure the UE is in state RRC_CONNECTED with generic procedure parameters Connectivity </w:t>
      </w:r>
      <w:r w:rsidRPr="00425CB9">
        <w:rPr>
          <w:i/>
        </w:rPr>
        <w:t>NR,</w:t>
      </w:r>
      <w:r w:rsidRPr="00425CB9">
        <w:t xml:space="preserve"> Connected without release </w:t>
      </w:r>
      <w:r w:rsidRPr="00425CB9">
        <w:rPr>
          <w:i/>
        </w:rPr>
        <w:t xml:space="preserve">On, </w:t>
      </w:r>
      <w:r w:rsidRPr="00425CB9">
        <w:t>Test Mode</w:t>
      </w:r>
      <w:r w:rsidRPr="00425CB9">
        <w:rPr>
          <w:i/>
        </w:rPr>
        <w:t xml:space="preserve"> On </w:t>
      </w:r>
      <w:r w:rsidRPr="00425CB9">
        <w:t>and Test Loop Function</w:t>
      </w:r>
      <w:r w:rsidRPr="00425CB9">
        <w:rPr>
          <w:i/>
        </w:rPr>
        <w:t xml:space="preserve"> On</w:t>
      </w:r>
      <w:r w:rsidRPr="00425CB9">
        <w:t xml:space="preserve"> according to TS 38.508-1 [5] clause 4.5. Message contents are defined in clause 6.2D.2.4.3.</w:t>
      </w:r>
    </w:p>
    <w:p w14:paraId="37B79CC0" w14:textId="77777777" w:rsidR="00613A06" w:rsidRPr="00425CB9" w:rsidRDefault="00613A06" w:rsidP="00613A06">
      <w:pPr>
        <w:pStyle w:val="5"/>
      </w:pPr>
      <w:bookmarkStart w:id="278" w:name="_Toc27477897"/>
      <w:bookmarkStart w:id="279" w:name="_Toc36226590"/>
      <w:bookmarkStart w:id="280" w:name="_Toc44323847"/>
      <w:bookmarkStart w:id="281" w:name="_Toc52990030"/>
      <w:bookmarkStart w:id="282" w:name="_Toc60823226"/>
      <w:bookmarkStart w:id="283" w:name="_Toc60825148"/>
      <w:r w:rsidRPr="00425CB9">
        <w:lastRenderedPageBreak/>
        <w:t>6.2D.2.4.2</w:t>
      </w:r>
      <w:r w:rsidRPr="00425CB9">
        <w:tab/>
        <w:t>Test procedure</w:t>
      </w:r>
      <w:bookmarkEnd w:id="278"/>
      <w:bookmarkEnd w:id="279"/>
      <w:bookmarkEnd w:id="280"/>
      <w:bookmarkEnd w:id="281"/>
      <w:bookmarkEnd w:id="282"/>
      <w:bookmarkEnd w:id="283"/>
    </w:p>
    <w:p w14:paraId="1A05405A" w14:textId="77777777" w:rsidR="00613A06" w:rsidRPr="00425CB9" w:rsidRDefault="00613A06" w:rsidP="00613A06">
      <w:pPr>
        <w:pStyle w:val="B10"/>
      </w:pPr>
      <w:r w:rsidRPr="00425CB9">
        <w:t>1.</w:t>
      </w:r>
      <w:r w:rsidRPr="00425CB9">
        <w:tab/>
        <w:t>SS sends uplink scheduling information for each UL HARQ process via PDCCH DCI format 0_1 for C_RNTI to schedule the UL RMC according to Table 6.2D.2.4.1-1. Since the UE has no payload and no loopback data to send the UE sends uplink MAC padding bits on the UL RMC. The PDCCH DCI format 0_1 is specified with the condition 2TX_UL_MIMO in 38.508-1 [5] subclause 4.3.6.1.1.2.</w:t>
      </w:r>
    </w:p>
    <w:p w14:paraId="568284ED" w14:textId="77777777" w:rsidR="00613A06" w:rsidRPr="00425CB9" w:rsidRDefault="00613A06" w:rsidP="00613A06">
      <w:pPr>
        <w:pStyle w:val="B10"/>
      </w:pPr>
      <w:r w:rsidRPr="00425CB9">
        <w:t>2.</w:t>
      </w:r>
      <w:r w:rsidRPr="00425CB9">
        <w:tab/>
        <w:t>Send continuously uplink power control "up" commands in every uplink scheduling information to the UE; allow at least 200ms starting from the first TPC command in this step for the UE to reach P</w:t>
      </w:r>
      <w:r w:rsidRPr="00425CB9">
        <w:rPr>
          <w:vertAlign w:val="subscript"/>
        </w:rPr>
        <w:t>UMAX</w:t>
      </w:r>
      <w:r w:rsidRPr="00425CB9">
        <w:t xml:space="preserve"> level.</w:t>
      </w:r>
    </w:p>
    <w:p w14:paraId="683255D5" w14:textId="77777777" w:rsidR="00613A06" w:rsidRPr="00425CB9" w:rsidRDefault="00613A06" w:rsidP="00613A06">
      <w:pPr>
        <w:pStyle w:val="B10"/>
      </w:pPr>
      <w:r w:rsidRPr="00425CB9">
        <w:t>3.</w:t>
      </w:r>
      <w:r w:rsidRPr="00425CB9">
        <w:tab/>
        <w:t>Measure the sum of the mean power of the UE at each transmit antenna connector in the channel bandwidth of the radio access mode. The period of measurement shall be at least the continuous duration of one active sub-frame (1ms) and in the uplink symbols. For TDD symbol with transient periods are not under test.</w:t>
      </w:r>
    </w:p>
    <w:p w14:paraId="6E13AF22" w14:textId="77777777" w:rsidR="00613A06" w:rsidRPr="00425CB9" w:rsidRDefault="00613A06" w:rsidP="00613A06">
      <w:pPr>
        <w:pStyle w:val="5"/>
      </w:pPr>
      <w:bookmarkStart w:id="284" w:name="_Toc27477898"/>
      <w:bookmarkStart w:id="285" w:name="_Toc36226591"/>
      <w:bookmarkStart w:id="286" w:name="_Toc44323848"/>
      <w:bookmarkStart w:id="287" w:name="_Toc52990031"/>
      <w:bookmarkStart w:id="288" w:name="_Toc60823227"/>
      <w:bookmarkStart w:id="289" w:name="_Toc60825149"/>
      <w:r w:rsidRPr="00425CB9">
        <w:t>6.2D.2.4.3</w:t>
      </w:r>
      <w:r w:rsidRPr="00425CB9">
        <w:tab/>
        <w:t>Message contents</w:t>
      </w:r>
      <w:bookmarkEnd w:id="284"/>
      <w:bookmarkEnd w:id="285"/>
      <w:bookmarkEnd w:id="286"/>
      <w:bookmarkEnd w:id="287"/>
      <w:bookmarkEnd w:id="288"/>
      <w:bookmarkEnd w:id="289"/>
    </w:p>
    <w:p w14:paraId="043294A1" w14:textId="77777777" w:rsidR="00613A06" w:rsidRPr="00425CB9" w:rsidRDefault="00613A06" w:rsidP="00613A06">
      <w:r w:rsidRPr="00425CB9">
        <w:t>Message contents are according to TS 38.508-1 [5] subclause 4.6 and 5.4</w:t>
      </w:r>
      <w:r w:rsidRPr="00425CB9">
        <w:rPr>
          <w:rFonts w:eastAsia="PMingLiU"/>
          <w:lang w:eastAsia="zh-TW"/>
        </w:rPr>
        <w:t>.</w:t>
      </w:r>
    </w:p>
    <w:p w14:paraId="237C9FE9" w14:textId="77777777" w:rsidR="00613A06" w:rsidRPr="00425CB9" w:rsidRDefault="00613A06" w:rsidP="00613A06">
      <w:pPr>
        <w:pStyle w:val="40"/>
      </w:pPr>
      <w:bookmarkStart w:id="290" w:name="_Toc27477899"/>
      <w:bookmarkStart w:id="291" w:name="_Toc36226592"/>
      <w:bookmarkStart w:id="292" w:name="_Toc44323849"/>
      <w:bookmarkStart w:id="293" w:name="_Toc52990032"/>
      <w:bookmarkStart w:id="294" w:name="_Toc60823228"/>
      <w:bookmarkStart w:id="295" w:name="_Toc60825150"/>
      <w:r w:rsidRPr="00425CB9">
        <w:t>6.2D.2.5</w:t>
      </w:r>
      <w:r w:rsidRPr="00425CB9">
        <w:tab/>
        <w:t>Test requirement</w:t>
      </w:r>
      <w:bookmarkEnd w:id="290"/>
      <w:bookmarkEnd w:id="291"/>
      <w:bookmarkEnd w:id="292"/>
      <w:bookmarkEnd w:id="293"/>
      <w:bookmarkEnd w:id="294"/>
      <w:bookmarkEnd w:id="295"/>
    </w:p>
    <w:p w14:paraId="7F0F62B1" w14:textId="77777777" w:rsidR="00613A06" w:rsidRPr="00425CB9" w:rsidRDefault="00613A06" w:rsidP="00613A06">
      <w:r w:rsidRPr="00425CB9">
        <w:t>The maximum output power, derived in step 3 shall be within the range prescribed by the nominal maximum output power and tolerance in Table 6.2D.2.5-1 and Table 6.2D.2.5-2.</w:t>
      </w:r>
    </w:p>
    <w:p w14:paraId="0C4A1139" w14:textId="77777777" w:rsidR="00613A06" w:rsidRPr="00425CB9" w:rsidRDefault="00613A06" w:rsidP="00613A06"/>
    <w:p w14:paraId="108360FF" w14:textId="77777777" w:rsidR="00613A06" w:rsidRPr="00425CB9" w:rsidRDefault="00613A06" w:rsidP="00613A06">
      <w:pPr>
        <w:sectPr w:rsidR="00613A06" w:rsidRPr="00425CB9" w:rsidSect="003C52A9">
          <w:footnotePr>
            <w:numRestart w:val="eachSect"/>
          </w:footnotePr>
          <w:pgSz w:w="16840" w:h="11907" w:orient="landscape" w:code="9"/>
          <w:pgMar w:top="1133" w:right="1416" w:bottom="1133" w:left="1133" w:header="850" w:footer="340" w:gutter="0"/>
          <w:cols w:space="720"/>
          <w:formProt w:val="0"/>
          <w:docGrid w:linePitch="272"/>
        </w:sectPr>
      </w:pPr>
    </w:p>
    <w:p w14:paraId="1B2CCD56" w14:textId="55E09D3D" w:rsidR="00613A06" w:rsidRPr="00425CB9" w:rsidRDefault="00613A06" w:rsidP="00613A06">
      <w:pPr>
        <w:pStyle w:val="TH"/>
      </w:pPr>
      <w:r w:rsidRPr="00425CB9">
        <w:lastRenderedPageBreak/>
        <w:t xml:space="preserve">Table </w:t>
      </w:r>
      <w:bookmarkStart w:id="296" w:name="OLE_LINK207"/>
      <w:bookmarkStart w:id="297" w:name="OLE_LINK208"/>
      <w:r w:rsidRPr="00425CB9">
        <w:t>6.2D.2.5-1</w:t>
      </w:r>
      <w:bookmarkEnd w:id="296"/>
      <w:bookmarkEnd w:id="297"/>
      <w:r w:rsidRPr="00425CB9">
        <w:t xml:space="preserve">: UE Power Class test requirements (for Band n1, n2, n3, n7, n25, </w:t>
      </w:r>
      <w:ins w:id="298" w:author="Huawei" w:date="2021-01-25T10:38:00Z">
        <w:r w:rsidR="0078099D">
          <w:t xml:space="preserve">n30, </w:t>
        </w:r>
      </w:ins>
      <w:ins w:id="299" w:author="Huawei" w:date="2021-01-25T10:15:00Z">
        <w:r>
          <w:t xml:space="preserve">n38, n39, n40, </w:t>
        </w:r>
      </w:ins>
      <w:r w:rsidRPr="00425CB9">
        <w:t>n41</w:t>
      </w:r>
      <w:r w:rsidRPr="00425CB9">
        <w:rPr>
          <w:lang w:eastAsia="zh-CN"/>
        </w:rPr>
        <w:t xml:space="preserve">, n48, n66, n70, n71, </w:t>
      </w:r>
      <w:r w:rsidRPr="00425CB9">
        <w:t>n77, n78, n79) for Power Class 3</w:t>
      </w:r>
    </w:p>
    <w:tbl>
      <w:tblPr>
        <w:tblW w:w="12986" w:type="dxa"/>
        <w:tblInd w:w="-5" w:type="dxa"/>
        <w:tblCellMar>
          <w:left w:w="70" w:type="dxa"/>
          <w:right w:w="70" w:type="dxa"/>
        </w:tblCellMar>
        <w:tblLook w:val="04A0" w:firstRow="1" w:lastRow="0" w:firstColumn="1" w:lastColumn="0" w:noHBand="0" w:noVBand="1"/>
      </w:tblPr>
      <w:tblGrid>
        <w:gridCol w:w="590"/>
        <w:gridCol w:w="956"/>
        <w:gridCol w:w="1070"/>
        <w:gridCol w:w="713"/>
        <w:gridCol w:w="558"/>
        <w:gridCol w:w="1007"/>
        <w:gridCol w:w="915"/>
        <w:gridCol w:w="927"/>
        <w:gridCol w:w="953"/>
        <w:gridCol w:w="1140"/>
        <w:gridCol w:w="744"/>
        <w:gridCol w:w="1036"/>
        <w:gridCol w:w="948"/>
        <w:gridCol w:w="1429"/>
      </w:tblGrid>
      <w:tr w:rsidR="00613A06" w:rsidRPr="00425CB9" w14:paraId="1983FA9A" w14:textId="77777777" w:rsidTr="003A531D">
        <w:trPr>
          <w:trHeight w:val="525"/>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CE26A6" w14:textId="77777777" w:rsidR="00613A06" w:rsidRPr="00425CB9" w:rsidRDefault="00613A06" w:rsidP="003A531D">
            <w:pPr>
              <w:pStyle w:val="TAH"/>
            </w:pPr>
            <w:r w:rsidRPr="00425CB9">
              <w:rPr>
                <w:lang w:eastAsia="zh-CN"/>
              </w:rPr>
              <w:t>Test ID</w:t>
            </w:r>
          </w:p>
        </w:tc>
        <w:tc>
          <w:tcPr>
            <w:tcW w:w="956" w:type="dxa"/>
            <w:tcBorders>
              <w:top w:val="single" w:sz="4" w:space="0" w:color="auto"/>
              <w:left w:val="single" w:sz="4" w:space="0" w:color="auto"/>
              <w:bottom w:val="single" w:sz="4" w:space="0" w:color="auto"/>
              <w:right w:val="single" w:sz="4" w:space="0" w:color="auto"/>
            </w:tcBorders>
            <w:vAlign w:val="center"/>
          </w:tcPr>
          <w:p w14:paraId="1FAD6FF2" w14:textId="77777777" w:rsidR="00613A06" w:rsidRPr="00425CB9" w:rsidRDefault="00613A06" w:rsidP="003A531D">
            <w:pPr>
              <w:pStyle w:val="TAH"/>
              <w:rPr>
                <w:rFonts w:eastAsia="等线"/>
                <w:vertAlign w:val="subscript"/>
                <w:lang w:eastAsia="zh-CN"/>
              </w:rPr>
            </w:pPr>
            <w:r w:rsidRPr="00425CB9">
              <w:rPr>
                <w:lang w:eastAsia="zh-CN"/>
              </w:rPr>
              <w:t>P</w:t>
            </w:r>
            <w:r w:rsidRPr="00425CB9">
              <w:rPr>
                <w:vertAlign w:val="subscript"/>
                <w:lang w:eastAsia="zh-CN"/>
              </w:rPr>
              <w:t>PowerClass</w:t>
            </w:r>
          </w:p>
          <w:p w14:paraId="5BAC4EE2" w14:textId="77777777" w:rsidR="00613A06" w:rsidRPr="00425CB9" w:rsidRDefault="00613A06" w:rsidP="003A531D">
            <w:pPr>
              <w:pStyle w:val="TAH"/>
            </w:pPr>
            <w:r w:rsidRPr="00425CB9">
              <w:t>(dBm)</w:t>
            </w:r>
          </w:p>
        </w:tc>
        <w:tc>
          <w:tcPr>
            <w:tcW w:w="1070" w:type="dxa"/>
            <w:tcBorders>
              <w:top w:val="single" w:sz="4" w:space="0" w:color="auto"/>
              <w:left w:val="single" w:sz="4" w:space="0" w:color="auto"/>
              <w:bottom w:val="single" w:sz="4" w:space="0" w:color="auto"/>
              <w:right w:val="single" w:sz="4" w:space="0" w:color="auto"/>
            </w:tcBorders>
          </w:tcPr>
          <w:p w14:paraId="7C5B283D" w14:textId="77777777" w:rsidR="00613A06" w:rsidRPr="00425CB9" w:rsidRDefault="00613A06" w:rsidP="003A531D">
            <w:pPr>
              <w:pStyle w:val="TAH"/>
              <w:rPr>
                <w:vertAlign w:val="subscript"/>
                <w:lang w:eastAsia="zh-CN"/>
              </w:rPr>
            </w:pPr>
            <w:r w:rsidRPr="00425CB9">
              <w:rPr>
                <w:lang w:eastAsia="zh-CN"/>
              </w:rPr>
              <w:t>ΔP</w:t>
            </w:r>
            <w:r w:rsidRPr="00425CB9">
              <w:rPr>
                <w:vertAlign w:val="subscript"/>
                <w:lang w:eastAsia="zh-CN"/>
              </w:rPr>
              <w:t>PowerClass</w:t>
            </w:r>
          </w:p>
          <w:p w14:paraId="50239AD4" w14:textId="77777777" w:rsidR="00613A06" w:rsidRPr="00425CB9" w:rsidRDefault="00613A06" w:rsidP="003A531D">
            <w:pPr>
              <w:pStyle w:val="TAH"/>
            </w:pPr>
            <w:r w:rsidRPr="00425CB9">
              <w:t>(dB)</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79BCC" w14:textId="77777777" w:rsidR="00613A06" w:rsidRPr="00425CB9" w:rsidRDefault="00613A06" w:rsidP="003A531D">
            <w:pPr>
              <w:pStyle w:val="TAH"/>
            </w:pPr>
            <w:r w:rsidRPr="00425CB9">
              <w:t>MPR (dB)</w:t>
            </w:r>
          </w:p>
        </w:tc>
        <w:tc>
          <w:tcPr>
            <w:tcW w:w="15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620A05A" w14:textId="77777777" w:rsidR="00613A06" w:rsidRPr="00425CB9" w:rsidRDefault="00613A06" w:rsidP="003A531D">
            <w:pPr>
              <w:pStyle w:val="TAH"/>
              <w:rPr>
                <w:lang w:eastAsia="zh-CN"/>
              </w:rPr>
            </w:pPr>
            <w:r w:rsidRPr="00425CB9">
              <w:t>ΔT</w:t>
            </w:r>
            <w:r w:rsidRPr="00425CB9">
              <w:rPr>
                <w:vertAlign w:val="subscript"/>
              </w:rPr>
              <w:t>C,c</w:t>
            </w:r>
            <w:r w:rsidRPr="00425CB9">
              <w:t xml:space="preserve"> (dB)</w:t>
            </w:r>
          </w:p>
        </w:tc>
        <w:tc>
          <w:tcPr>
            <w:tcW w:w="1842" w:type="dxa"/>
            <w:gridSpan w:val="2"/>
            <w:tcBorders>
              <w:top w:val="single" w:sz="4" w:space="0" w:color="auto"/>
              <w:left w:val="single" w:sz="4" w:space="0" w:color="auto"/>
              <w:bottom w:val="single" w:sz="4" w:space="0" w:color="auto"/>
              <w:right w:val="single" w:sz="4" w:space="0" w:color="auto"/>
            </w:tcBorders>
          </w:tcPr>
          <w:p w14:paraId="1CB45BDD" w14:textId="77777777" w:rsidR="00613A06" w:rsidRPr="00425CB9" w:rsidRDefault="00613A06" w:rsidP="003A531D">
            <w:pPr>
              <w:pStyle w:val="TAH"/>
            </w:pPr>
            <w:r w:rsidRPr="00425CB9">
              <w:rPr>
                <w:lang w:eastAsia="zh-CN"/>
              </w:rPr>
              <w:t>P</w:t>
            </w:r>
            <w:r w:rsidRPr="00425CB9">
              <w:rPr>
                <w:vertAlign w:val="subscript"/>
                <w:lang w:eastAsia="zh-CN"/>
              </w:rPr>
              <w:t>CMAX_L,f,c</w:t>
            </w:r>
            <w:r w:rsidRPr="00425CB9">
              <w:t xml:space="preserve"> (dBm)</w:t>
            </w:r>
          </w:p>
        </w:tc>
        <w:tc>
          <w:tcPr>
            <w:tcW w:w="20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E34F0F2" w14:textId="77777777" w:rsidR="00613A06" w:rsidRPr="007A54B9" w:rsidRDefault="00613A06" w:rsidP="003A531D">
            <w:pPr>
              <w:pStyle w:val="TAH"/>
              <w:rPr>
                <w:lang w:eastAsia="zh-CN"/>
              </w:rPr>
            </w:pPr>
            <w:r w:rsidRPr="00425CB9">
              <w:rPr>
                <w:lang w:eastAsia="zh-CN"/>
              </w:rPr>
              <w:t>T(P</w:t>
            </w:r>
            <w:r w:rsidRPr="007A54B9">
              <w:rPr>
                <w:vertAlign w:val="subscript"/>
                <w:lang w:eastAsia="zh-CN"/>
              </w:rPr>
              <w:t>CMAX_L,f,c</w:t>
            </w:r>
            <w:r w:rsidRPr="007A54B9">
              <w:rPr>
                <w:lang w:eastAsia="zh-CN"/>
              </w:rPr>
              <w:t>)</w:t>
            </w:r>
            <w:r w:rsidRPr="007A54B9">
              <w:t xml:space="preserve"> (dB)</w:t>
            </w:r>
          </w:p>
        </w:tc>
        <w:tc>
          <w:tcPr>
            <w:tcW w:w="74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0C4E93" w14:textId="77777777" w:rsidR="00613A06" w:rsidRPr="00425CB9" w:rsidRDefault="00613A06" w:rsidP="003A531D">
            <w:pPr>
              <w:pStyle w:val="TAH"/>
              <w:rPr>
                <w:rFonts w:eastAsia="等线"/>
                <w:vertAlign w:val="subscript"/>
                <w:lang w:eastAsia="zh-CN"/>
              </w:rPr>
            </w:pPr>
            <w:r w:rsidRPr="00425CB9">
              <w:rPr>
                <w:lang w:eastAsia="zh-CN"/>
              </w:rPr>
              <w:t>T</w:t>
            </w:r>
            <w:r w:rsidRPr="00425CB9">
              <w:rPr>
                <w:vertAlign w:val="subscript"/>
                <w:lang w:eastAsia="zh-CN"/>
              </w:rPr>
              <w:t>L,c</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2F555D" w14:textId="77777777" w:rsidR="00613A06" w:rsidRPr="00425CB9" w:rsidRDefault="00613A06" w:rsidP="003A531D">
            <w:pPr>
              <w:pStyle w:val="TAH"/>
            </w:pPr>
            <w:r w:rsidRPr="00425CB9">
              <w:t>Upper limit (dBm)</w:t>
            </w:r>
          </w:p>
        </w:tc>
        <w:tc>
          <w:tcPr>
            <w:tcW w:w="237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EAA334" w14:textId="77777777" w:rsidR="00613A06" w:rsidRPr="00425CB9" w:rsidRDefault="00613A06" w:rsidP="003A531D">
            <w:pPr>
              <w:pStyle w:val="TAH"/>
            </w:pPr>
            <w:r w:rsidRPr="00425CB9">
              <w:t>Lower limit (dBm)</w:t>
            </w:r>
          </w:p>
        </w:tc>
      </w:tr>
      <w:tr w:rsidR="00613A06" w:rsidRPr="00425CB9" w14:paraId="1770CAA4" w14:textId="77777777" w:rsidTr="003A531D">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1B152" w14:textId="77777777" w:rsidR="00613A06" w:rsidRPr="00425CB9" w:rsidRDefault="00613A06" w:rsidP="003A531D">
            <w:pPr>
              <w:pStyle w:val="TAC"/>
            </w:pPr>
            <w:r w:rsidRPr="00425CB9">
              <w:t>1</w:t>
            </w:r>
          </w:p>
        </w:tc>
        <w:tc>
          <w:tcPr>
            <w:tcW w:w="956" w:type="dxa"/>
            <w:tcBorders>
              <w:top w:val="single" w:sz="4" w:space="0" w:color="auto"/>
              <w:left w:val="single" w:sz="4" w:space="0" w:color="auto"/>
              <w:bottom w:val="single" w:sz="4" w:space="0" w:color="auto"/>
              <w:right w:val="single" w:sz="4" w:space="0" w:color="auto"/>
            </w:tcBorders>
            <w:vAlign w:val="center"/>
          </w:tcPr>
          <w:p w14:paraId="486C8CA7" w14:textId="77777777" w:rsidR="00613A06" w:rsidRPr="00425CB9" w:rsidRDefault="00613A06" w:rsidP="003A531D">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075CB1DF" w14:textId="77777777" w:rsidR="00613A06" w:rsidRPr="00425CB9" w:rsidRDefault="00613A06" w:rsidP="003A531D">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A206B44" w14:textId="77777777" w:rsidR="00613A06" w:rsidRPr="00425CB9" w:rsidRDefault="00613A06" w:rsidP="003A531D">
            <w:pPr>
              <w:pStyle w:val="TAC"/>
            </w:pPr>
            <w:r w:rsidRPr="00425CB9">
              <w:t>1.5</w:t>
            </w:r>
          </w:p>
        </w:tc>
        <w:tc>
          <w:tcPr>
            <w:tcW w:w="558" w:type="dxa"/>
            <w:tcBorders>
              <w:top w:val="single" w:sz="4" w:space="0" w:color="auto"/>
              <w:left w:val="single" w:sz="4" w:space="0" w:color="auto"/>
              <w:bottom w:val="single" w:sz="4" w:space="0" w:color="auto"/>
            </w:tcBorders>
            <w:shd w:val="clear" w:color="auto" w:fill="auto"/>
            <w:vAlign w:val="center"/>
          </w:tcPr>
          <w:p w14:paraId="18BFCC79" w14:textId="77777777" w:rsidR="00613A06" w:rsidRPr="00425CB9" w:rsidRDefault="00613A06" w:rsidP="003A531D">
            <w:pPr>
              <w:pStyle w:val="TAC"/>
            </w:pPr>
            <w:r w:rsidRPr="00425CB9">
              <w:t>0</w:t>
            </w:r>
          </w:p>
        </w:tc>
        <w:tc>
          <w:tcPr>
            <w:tcW w:w="1007" w:type="dxa"/>
            <w:tcBorders>
              <w:top w:val="single" w:sz="4" w:space="0" w:color="auto"/>
              <w:bottom w:val="single" w:sz="4" w:space="0" w:color="auto"/>
              <w:right w:val="single" w:sz="4" w:space="0" w:color="auto"/>
            </w:tcBorders>
            <w:vAlign w:val="center"/>
          </w:tcPr>
          <w:p w14:paraId="1113FD59" w14:textId="77777777" w:rsidR="00613A06" w:rsidRPr="00425CB9" w:rsidRDefault="00613A06" w:rsidP="003A531D">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14:paraId="46EB0C6F" w14:textId="77777777" w:rsidR="00613A06" w:rsidRPr="00425CB9" w:rsidRDefault="00613A06" w:rsidP="003A531D">
            <w:pPr>
              <w:pStyle w:val="TAC"/>
            </w:pPr>
            <w:r w:rsidRPr="00425CB9">
              <w:t>21.5</w:t>
            </w:r>
          </w:p>
        </w:tc>
        <w:tc>
          <w:tcPr>
            <w:tcW w:w="927" w:type="dxa"/>
            <w:tcBorders>
              <w:top w:val="single" w:sz="4" w:space="0" w:color="auto"/>
              <w:left w:val="nil"/>
              <w:bottom w:val="single" w:sz="4" w:space="0" w:color="auto"/>
              <w:right w:val="single" w:sz="4" w:space="0" w:color="auto"/>
            </w:tcBorders>
            <w:shd w:val="clear" w:color="auto" w:fill="auto"/>
            <w:vAlign w:val="center"/>
          </w:tcPr>
          <w:p w14:paraId="4248D4A4" w14:textId="77777777" w:rsidR="00613A06" w:rsidRPr="00425CB9" w:rsidRDefault="00613A06" w:rsidP="003A531D">
            <w:pPr>
              <w:pStyle w:val="TAC"/>
            </w:pPr>
            <w:r w:rsidRPr="00425CB9">
              <w:rPr>
                <w:lang w:eastAsia="zh-CN"/>
              </w:rPr>
              <w:t>（</w:t>
            </w:r>
            <w:r w:rsidRPr="00425CB9">
              <w:rPr>
                <w:lang w:eastAsia="zh-CN"/>
              </w:rPr>
              <w:t>20.0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F127B01" w14:textId="77777777" w:rsidR="00613A06" w:rsidRPr="00425CB9" w:rsidRDefault="00613A06" w:rsidP="003A531D">
            <w:pPr>
              <w:pStyle w:val="TAC"/>
            </w:pPr>
            <w:r w:rsidRPr="00425CB9">
              <w:t>5.0</w:t>
            </w:r>
          </w:p>
        </w:tc>
        <w:tc>
          <w:tcPr>
            <w:tcW w:w="1140" w:type="dxa"/>
            <w:tcBorders>
              <w:top w:val="single" w:sz="4" w:space="0" w:color="auto"/>
              <w:bottom w:val="single" w:sz="4" w:space="0" w:color="auto"/>
              <w:right w:val="single" w:sz="4" w:space="0" w:color="auto"/>
            </w:tcBorders>
            <w:vAlign w:val="center"/>
          </w:tcPr>
          <w:p w14:paraId="0305D6FE" w14:textId="77777777" w:rsidR="00613A06" w:rsidRPr="00425CB9" w:rsidRDefault="00613A06" w:rsidP="003A531D">
            <w:pPr>
              <w:pStyle w:val="TAC"/>
            </w:pPr>
            <w:r w:rsidRPr="00425CB9">
              <w:rPr>
                <w:lang w:eastAsia="zh-CN"/>
              </w:rPr>
              <w:t>（</w:t>
            </w:r>
            <w:r w:rsidRPr="00425CB9">
              <w:rPr>
                <w:lang w:eastAsia="zh-CN"/>
              </w:rPr>
              <w:t>6.0</w:t>
            </w:r>
            <w:r w:rsidRPr="00425CB9">
              <w:rPr>
                <w:vertAlign w:val="superscript"/>
                <w:lang w:eastAsia="zh-CN"/>
              </w:rPr>
              <w:t>2</w:t>
            </w:r>
            <w:r w:rsidRPr="00425CB9">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12158B0B" w14:textId="77777777" w:rsidR="00613A06" w:rsidRPr="00425CB9" w:rsidRDefault="00613A06" w:rsidP="003A531D">
            <w:pPr>
              <w:pStyle w:val="TAC"/>
            </w:pPr>
            <w:r w:rsidRPr="00425CB9">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F83E463" w14:textId="77777777" w:rsidR="00613A06" w:rsidRPr="00425CB9" w:rsidRDefault="00613A06" w:rsidP="003A531D">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948" w:type="dxa"/>
            <w:tcBorders>
              <w:top w:val="single" w:sz="4" w:space="0" w:color="auto"/>
              <w:left w:val="single" w:sz="4" w:space="0" w:color="auto"/>
              <w:bottom w:val="single" w:sz="4" w:space="0" w:color="auto"/>
            </w:tcBorders>
            <w:shd w:val="clear" w:color="auto" w:fill="auto"/>
            <w:vAlign w:val="center"/>
          </w:tcPr>
          <w:p w14:paraId="61DD8E11" w14:textId="77777777" w:rsidR="00613A06" w:rsidRPr="00425CB9" w:rsidRDefault="00613A06" w:rsidP="003A531D">
            <w:pPr>
              <w:pStyle w:val="TAC"/>
              <w:rPr>
                <w:szCs w:val="18"/>
              </w:rPr>
            </w:pPr>
            <w:r w:rsidRPr="00425CB9">
              <w:t>16.5</w:t>
            </w:r>
            <w:r w:rsidRPr="00425CB9">
              <w:rPr>
                <w:rFonts w:eastAsia="等线"/>
                <w:lang w:eastAsia="zh-CN"/>
              </w:rPr>
              <w:t xml:space="preserve"> </w:t>
            </w:r>
            <w:r w:rsidRPr="00425CB9">
              <w:t>- TT</w:t>
            </w:r>
          </w:p>
        </w:tc>
        <w:tc>
          <w:tcPr>
            <w:tcW w:w="1429" w:type="dxa"/>
            <w:tcBorders>
              <w:top w:val="single" w:sz="4" w:space="0" w:color="auto"/>
              <w:left w:val="nil"/>
              <w:bottom w:val="single" w:sz="4" w:space="0" w:color="auto"/>
              <w:right w:val="single" w:sz="4" w:space="0" w:color="auto"/>
            </w:tcBorders>
            <w:vAlign w:val="center"/>
          </w:tcPr>
          <w:p w14:paraId="0BA015CB" w14:textId="77777777" w:rsidR="00613A06" w:rsidRPr="00425CB9" w:rsidRDefault="00613A06" w:rsidP="003A531D">
            <w:pPr>
              <w:pStyle w:val="TAC"/>
            </w:pPr>
            <w:r w:rsidRPr="00425CB9">
              <w:rPr>
                <w:lang w:eastAsia="zh-CN"/>
              </w:rPr>
              <w:t>（</w:t>
            </w:r>
            <w:r w:rsidRPr="00425CB9">
              <w:rPr>
                <w:lang w:eastAsia="zh-CN"/>
              </w:rPr>
              <w:t>14.0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613A06" w:rsidRPr="00425CB9" w14:paraId="076CA3FB" w14:textId="77777777" w:rsidTr="003A531D">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AAA67" w14:textId="77777777" w:rsidR="00613A06" w:rsidRPr="00425CB9" w:rsidRDefault="00613A06" w:rsidP="003A531D">
            <w:pPr>
              <w:pStyle w:val="TAC"/>
            </w:pPr>
            <w:r w:rsidRPr="00425CB9">
              <w:t>2</w:t>
            </w:r>
          </w:p>
        </w:tc>
        <w:tc>
          <w:tcPr>
            <w:tcW w:w="956" w:type="dxa"/>
            <w:tcBorders>
              <w:top w:val="single" w:sz="4" w:space="0" w:color="auto"/>
              <w:left w:val="single" w:sz="4" w:space="0" w:color="auto"/>
              <w:bottom w:val="single" w:sz="4" w:space="0" w:color="auto"/>
              <w:right w:val="single" w:sz="4" w:space="0" w:color="auto"/>
            </w:tcBorders>
            <w:vAlign w:val="center"/>
          </w:tcPr>
          <w:p w14:paraId="63080D6E" w14:textId="77777777" w:rsidR="00613A06" w:rsidRPr="00425CB9" w:rsidRDefault="00613A06" w:rsidP="003A531D">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46F810E6" w14:textId="77777777" w:rsidR="00613A06" w:rsidRPr="00425CB9" w:rsidRDefault="00613A06" w:rsidP="003A531D">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35AD1C86" w14:textId="77777777" w:rsidR="00613A06" w:rsidRPr="00425CB9" w:rsidRDefault="00613A06" w:rsidP="003A531D">
            <w:pPr>
              <w:pStyle w:val="TAC"/>
            </w:pPr>
            <w:r w:rsidRPr="00425CB9">
              <w:t>3</w:t>
            </w:r>
          </w:p>
        </w:tc>
        <w:tc>
          <w:tcPr>
            <w:tcW w:w="558" w:type="dxa"/>
            <w:tcBorders>
              <w:top w:val="single" w:sz="4" w:space="0" w:color="auto"/>
              <w:left w:val="single" w:sz="4" w:space="0" w:color="auto"/>
              <w:bottom w:val="single" w:sz="4" w:space="0" w:color="auto"/>
            </w:tcBorders>
            <w:shd w:val="clear" w:color="auto" w:fill="auto"/>
            <w:vAlign w:val="center"/>
          </w:tcPr>
          <w:p w14:paraId="4D2C19C5" w14:textId="77777777" w:rsidR="00613A06" w:rsidRPr="00425CB9" w:rsidRDefault="00613A06" w:rsidP="003A531D">
            <w:pPr>
              <w:pStyle w:val="TAC"/>
            </w:pPr>
            <w:r w:rsidRPr="00425CB9">
              <w:t>0</w:t>
            </w:r>
          </w:p>
        </w:tc>
        <w:tc>
          <w:tcPr>
            <w:tcW w:w="1007" w:type="dxa"/>
            <w:tcBorders>
              <w:top w:val="single" w:sz="4" w:space="0" w:color="auto"/>
              <w:bottom w:val="single" w:sz="4" w:space="0" w:color="auto"/>
              <w:right w:val="single" w:sz="4" w:space="0" w:color="auto"/>
            </w:tcBorders>
            <w:vAlign w:val="center"/>
          </w:tcPr>
          <w:p w14:paraId="2FE57348" w14:textId="77777777" w:rsidR="00613A06" w:rsidRPr="00425CB9" w:rsidRDefault="00613A06" w:rsidP="003A531D">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14:paraId="10846D65" w14:textId="77777777" w:rsidR="00613A06" w:rsidRPr="00425CB9" w:rsidRDefault="00613A06" w:rsidP="003A531D">
            <w:pPr>
              <w:pStyle w:val="TAC"/>
            </w:pPr>
            <w:r w:rsidRPr="00425CB9">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4365862C" w14:textId="77777777" w:rsidR="00613A06" w:rsidRPr="00425CB9" w:rsidRDefault="00613A06" w:rsidP="003A531D">
            <w:pPr>
              <w:pStyle w:val="TAC"/>
            </w:pPr>
            <w:r w:rsidRPr="00425CB9">
              <w:rPr>
                <w:lang w:eastAsia="zh-CN"/>
              </w:rPr>
              <w:t>（</w:t>
            </w:r>
            <w:r w:rsidRPr="00425CB9">
              <w:rPr>
                <w:lang w:eastAsia="zh-CN"/>
              </w:rPr>
              <w:t>18.5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8D90E97" w14:textId="77777777" w:rsidR="00613A06" w:rsidRPr="00425CB9" w:rsidRDefault="00613A06" w:rsidP="003A531D">
            <w:pPr>
              <w:pStyle w:val="TAC"/>
            </w:pPr>
            <w:r w:rsidRPr="00425CB9">
              <w:t>6.0</w:t>
            </w:r>
          </w:p>
        </w:tc>
        <w:tc>
          <w:tcPr>
            <w:tcW w:w="1140" w:type="dxa"/>
            <w:tcBorders>
              <w:top w:val="single" w:sz="4" w:space="0" w:color="auto"/>
              <w:bottom w:val="single" w:sz="4" w:space="0" w:color="auto"/>
              <w:right w:val="single" w:sz="4" w:space="0" w:color="auto"/>
            </w:tcBorders>
            <w:vAlign w:val="center"/>
          </w:tcPr>
          <w:p w14:paraId="2A119112" w14:textId="77777777" w:rsidR="00613A06" w:rsidRPr="00425CB9" w:rsidRDefault="00613A06" w:rsidP="003A531D">
            <w:pPr>
              <w:pStyle w:val="TAC"/>
            </w:pPr>
            <w:r w:rsidRPr="00425CB9">
              <w:rPr>
                <w:lang w:eastAsia="zh-CN"/>
              </w:rPr>
              <w:t>（</w:t>
            </w:r>
            <w:r w:rsidRPr="00425CB9">
              <w:rPr>
                <w:lang w:eastAsia="zh-CN"/>
              </w:rPr>
              <w:t>5.0</w:t>
            </w:r>
            <w:r w:rsidRPr="00425CB9">
              <w:rPr>
                <w:vertAlign w:val="superscript"/>
                <w:lang w:eastAsia="zh-CN"/>
              </w:rPr>
              <w:t>2</w:t>
            </w:r>
            <w:r w:rsidRPr="00425CB9">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EF72DB0" w14:textId="77777777" w:rsidR="00613A06" w:rsidRPr="00425CB9" w:rsidRDefault="00613A06" w:rsidP="003A531D">
            <w:pPr>
              <w:pStyle w:val="TAC"/>
            </w:pPr>
            <w:r w:rsidRPr="00425CB9">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BA0A415" w14:textId="77777777" w:rsidR="00613A06" w:rsidRPr="00425CB9" w:rsidRDefault="00613A06" w:rsidP="003A531D">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948" w:type="dxa"/>
            <w:tcBorders>
              <w:top w:val="single" w:sz="4" w:space="0" w:color="auto"/>
              <w:left w:val="single" w:sz="4" w:space="0" w:color="auto"/>
              <w:bottom w:val="single" w:sz="4" w:space="0" w:color="auto"/>
            </w:tcBorders>
            <w:shd w:val="clear" w:color="auto" w:fill="auto"/>
            <w:vAlign w:val="center"/>
          </w:tcPr>
          <w:p w14:paraId="0CC3B03E" w14:textId="77777777" w:rsidR="00613A06" w:rsidRPr="00425CB9" w:rsidRDefault="00613A06" w:rsidP="003A531D">
            <w:pPr>
              <w:pStyle w:val="TAC"/>
            </w:pPr>
            <w:r w:rsidRPr="00425CB9">
              <w:t>14.0</w:t>
            </w:r>
            <w:r w:rsidRPr="00425CB9">
              <w:rPr>
                <w:rFonts w:eastAsia="等线"/>
                <w:lang w:eastAsia="zh-CN"/>
              </w:rPr>
              <w:t xml:space="preserve"> </w:t>
            </w:r>
            <w:r w:rsidRPr="00425CB9">
              <w:t>- TT</w:t>
            </w:r>
          </w:p>
        </w:tc>
        <w:tc>
          <w:tcPr>
            <w:tcW w:w="1429" w:type="dxa"/>
            <w:tcBorders>
              <w:top w:val="single" w:sz="4" w:space="0" w:color="auto"/>
              <w:left w:val="nil"/>
              <w:bottom w:val="single" w:sz="4" w:space="0" w:color="auto"/>
              <w:right w:val="single" w:sz="4" w:space="0" w:color="auto"/>
            </w:tcBorders>
            <w:vAlign w:val="center"/>
          </w:tcPr>
          <w:p w14:paraId="4A4D02AE" w14:textId="77777777" w:rsidR="00613A06" w:rsidRPr="00425CB9" w:rsidRDefault="00613A06" w:rsidP="003A531D">
            <w:pPr>
              <w:pStyle w:val="TAC"/>
            </w:pPr>
            <w:r w:rsidRPr="00425CB9">
              <w:rPr>
                <w:lang w:eastAsia="zh-CN"/>
              </w:rPr>
              <w:t>（</w:t>
            </w:r>
            <w:r w:rsidRPr="00425CB9">
              <w:rPr>
                <w:lang w:eastAsia="zh-CN"/>
              </w:rPr>
              <w:t>13</w:t>
            </w:r>
            <w:r w:rsidRPr="00425CB9">
              <w:t>.</w:t>
            </w:r>
            <w:r w:rsidRPr="00425CB9">
              <w:rPr>
                <w:lang w:eastAsia="zh-CN"/>
              </w:rPr>
              <w:t>5</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613A06" w:rsidRPr="00425CB9" w14:paraId="0A4BB868" w14:textId="77777777" w:rsidTr="003A531D">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DB94B2" w14:textId="77777777" w:rsidR="00613A06" w:rsidRPr="00425CB9" w:rsidRDefault="00613A06" w:rsidP="003A531D">
            <w:pPr>
              <w:pStyle w:val="TAC"/>
            </w:pPr>
            <w:r w:rsidRPr="00425CB9">
              <w:t>3</w:t>
            </w:r>
          </w:p>
        </w:tc>
        <w:tc>
          <w:tcPr>
            <w:tcW w:w="956" w:type="dxa"/>
            <w:tcBorders>
              <w:top w:val="single" w:sz="4" w:space="0" w:color="auto"/>
              <w:left w:val="single" w:sz="4" w:space="0" w:color="auto"/>
              <w:bottom w:val="single" w:sz="4" w:space="0" w:color="auto"/>
              <w:right w:val="single" w:sz="4" w:space="0" w:color="auto"/>
            </w:tcBorders>
            <w:vAlign w:val="center"/>
          </w:tcPr>
          <w:p w14:paraId="1BE45991" w14:textId="77777777" w:rsidR="00613A06" w:rsidRPr="00425CB9" w:rsidRDefault="00613A06" w:rsidP="003A531D">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224CCE8B" w14:textId="77777777" w:rsidR="00613A06" w:rsidRPr="00425CB9" w:rsidRDefault="00613A06" w:rsidP="003A531D">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779C6D2E" w14:textId="77777777" w:rsidR="00613A06" w:rsidRPr="00425CB9" w:rsidRDefault="00613A06" w:rsidP="003A531D">
            <w:pPr>
              <w:pStyle w:val="TAC"/>
            </w:pPr>
            <w:r w:rsidRPr="00425CB9">
              <w:t>3</w:t>
            </w:r>
          </w:p>
        </w:tc>
        <w:tc>
          <w:tcPr>
            <w:tcW w:w="558" w:type="dxa"/>
            <w:tcBorders>
              <w:top w:val="single" w:sz="4" w:space="0" w:color="auto"/>
              <w:left w:val="single" w:sz="4" w:space="0" w:color="auto"/>
              <w:bottom w:val="single" w:sz="4" w:space="0" w:color="auto"/>
            </w:tcBorders>
            <w:shd w:val="clear" w:color="auto" w:fill="auto"/>
            <w:vAlign w:val="center"/>
          </w:tcPr>
          <w:p w14:paraId="471570E0" w14:textId="77777777" w:rsidR="00613A06" w:rsidRPr="00425CB9" w:rsidRDefault="00613A06" w:rsidP="003A531D">
            <w:pPr>
              <w:pStyle w:val="TAC"/>
            </w:pPr>
            <w:r w:rsidRPr="00425CB9">
              <w:t>0</w:t>
            </w:r>
          </w:p>
        </w:tc>
        <w:tc>
          <w:tcPr>
            <w:tcW w:w="1007" w:type="dxa"/>
            <w:tcBorders>
              <w:top w:val="single" w:sz="4" w:space="0" w:color="auto"/>
              <w:bottom w:val="single" w:sz="4" w:space="0" w:color="auto"/>
              <w:right w:val="single" w:sz="4" w:space="0" w:color="auto"/>
            </w:tcBorders>
            <w:vAlign w:val="center"/>
          </w:tcPr>
          <w:p w14:paraId="1C982243" w14:textId="77777777" w:rsidR="00613A06" w:rsidRPr="00425CB9" w:rsidRDefault="00613A06" w:rsidP="003A531D">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14:paraId="13671280" w14:textId="77777777" w:rsidR="00613A06" w:rsidRPr="00425CB9" w:rsidRDefault="00613A06" w:rsidP="003A531D">
            <w:pPr>
              <w:pStyle w:val="TAC"/>
            </w:pPr>
            <w:r w:rsidRPr="00425CB9">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743D67C7" w14:textId="77777777" w:rsidR="00613A06" w:rsidRPr="00425CB9" w:rsidRDefault="00613A06" w:rsidP="003A531D">
            <w:pPr>
              <w:pStyle w:val="TAC"/>
            </w:pPr>
            <w:r w:rsidRPr="00425CB9">
              <w:rPr>
                <w:lang w:eastAsia="zh-CN"/>
              </w:rPr>
              <w:t>（</w:t>
            </w:r>
            <w:r w:rsidRPr="00425CB9">
              <w:rPr>
                <w:lang w:eastAsia="zh-CN"/>
              </w:rPr>
              <w:t>18.5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2C32EBB" w14:textId="77777777" w:rsidR="00613A06" w:rsidRPr="00425CB9" w:rsidRDefault="00613A06" w:rsidP="003A531D">
            <w:pPr>
              <w:pStyle w:val="TAC"/>
            </w:pPr>
            <w:r w:rsidRPr="00425CB9">
              <w:t>6.0</w:t>
            </w:r>
          </w:p>
        </w:tc>
        <w:tc>
          <w:tcPr>
            <w:tcW w:w="1140" w:type="dxa"/>
            <w:tcBorders>
              <w:top w:val="single" w:sz="4" w:space="0" w:color="auto"/>
              <w:bottom w:val="single" w:sz="4" w:space="0" w:color="auto"/>
              <w:right w:val="single" w:sz="4" w:space="0" w:color="auto"/>
            </w:tcBorders>
            <w:vAlign w:val="center"/>
          </w:tcPr>
          <w:p w14:paraId="44E4BC70" w14:textId="77777777" w:rsidR="00613A06" w:rsidRPr="00425CB9" w:rsidRDefault="00613A06" w:rsidP="003A531D">
            <w:pPr>
              <w:pStyle w:val="TAC"/>
            </w:pPr>
            <w:r w:rsidRPr="00425CB9">
              <w:rPr>
                <w:lang w:eastAsia="zh-CN"/>
              </w:rPr>
              <w:t>（</w:t>
            </w:r>
            <w:r w:rsidRPr="00425CB9">
              <w:rPr>
                <w:lang w:eastAsia="zh-CN"/>
              </w:rPr>
              <w:t>5.0</w:t>
            </w:r>
            <w:r w:rsidRPr="00425CB9">
              <w:rPr>
                <w:vertAlign w:val="superscript"/>
                <w:lang w:eastAsia="zh-CN"/>
              </w:rPr>
              <w:t>2</w:t>
            </w:r>
            <w:r w:rsidRPr="00425CB9">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161DDBF2" w14:textId="77777777" w:rsidR="00613A06" w:rsidRPr="00425CB9" w:rsidRDefault="00613A06" w:rsidP="003A531D">
            <w:pPr>
              <w:pStyle w:val="TAC"/>
            </w:pPr>
            <w:r w:rsidRPr="00425CB9">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28BA2CA" w14:textId="77777777" w:rsidR="00613A06" w:rsidRPr="00425CB9" w:rsidRDefault="00613A06" w:rsidP="003A531D">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948" w:type="dxa"/>
            <w:tcBorders>
              <w:top w:val="single" w:sz="4" w:space="0" w:color="auto"/>
              <w:left w:val="single" w:sz="4" w:space="0" w:color="auto"/>
              <w:bottom w:val="single" w:sz="4" w:space="0" w:color="auto"/>
            </w:tcBorders>
            <w:shd w:val="clear" w:color="auto" w:fill="auto"/>
            <w:vAlign w:val="center"/>
          </w:tcPr>
          <w:p w14:paraId="11F0EAFD" w14:textId="77777777" w:rsidR="00613A06" w:rsidRPr="00425CB9" w:rsidRDefault="00613A06" w:rsidP="003A531D">
            <w:pPr>
              <w:pStyle w:val="TAC"/>
            </w:pPr>
            <w:r w:rsidRPr="00425CB9">
              <w:t>14.0</w:t>
            </w:r>
            <w:r w:rsidRPr="00425CB9">
              <w:rPr>
                <w:rFonts w:eastAsia="等线"/>
                <w:lang w:eastAsia="zh-CN"/>
              </w:rPr>
              <w:t xml:space="preserve"> </w:t>
            </w:r>
            <w:r w:rsidRPr="00425CB9">
              <w:t>- TT</w:t>
            </w:r>
          </w:p>
        </w:tc>
        <w:tc>
          <w:tcPr>
            <w:tcW w:w="1429" w:type="dxa"/>
            <w:tcBorders>
              <w:top w:val="single" w:sz="4" w:space="0" w:color="auto"/>
              <w:left w:val="nil"/>
              <w:bottom w:val="single" w:sz="4" w:space="0" w:color="auto"/>
              <w:right w:val="single" w:sz="4" w:space="0" w:color="auto"/>
            </w:tcBorders>
            <w:vAlign w:val="center"/>
          </w:tcPr>
          <w:p w14:paraId="6273A9F3" w14:textId="77777777" w:rsidR="00613A06" w:rsidRPr="00425CB9" w:rsidRDefault="00613A06" w:rsidP="003A531D">
            <w:pPr>
              <w:pStyle w:val="TAC"/>
            </w:pPr>
            <w:r w:rsidRPr="00425CB9">
              <w:rPr>
                <w:lang w:eastAsia="zh-CN"/>
              </w:rPr>
              <w:t>（</w:t>
            </w:r>
            <w:r w:rsidRPr="00425CB9">
              <w:rPr>
                <w:lang w:eastAsia="zh-CN"/>
              </w:rPr>
              <w:t>13</w:t>
            </w:r>
            <w:r w:rsidRPr="00425CB9">
              <w:t>.</w:t>
            </w:r>
            <w:r w:rsidRPr="00425CB9">
              <w:rPr>
                <w:lang w:eastAsia="zh-CN"/>
              </w:rPr>
              <w:t>5</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613A06" w:rsidRPr="00425CB9" w14:paraId="19D840D8" w14:textId="77777777" w:rsidTr="003A531D">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5EE1B31" w14:textId="77777777" w:rsidR="00613A06" w:rsidRPr="00425CB9" w:rsidRDefault="00613A06" w:rsidP="003A531D">
            <w:pPr>
              <w:pStyle w:val="TAC"/>
            </w:pPr>
            <w:r w:rsidRPr="00425CB9">
              <w:t>4</w:t>
            </w:r>
          </w:p>
        </w:tc>
        <w:tc>
          <w:tcPr>
            <w:tcW w:w="956" w:type="dxa"/>
            <w:tcBorders>
              <w:top w:val="single" w:sz="4" w:space="0" w:color="auto"/>
              <w:left w:val="single" w:sz="4" w:space="0" w:color="auto"/>
              <w:bottom w:val="single" w:sz="4" w:space="0" w:color="auto"/>
              <w:right w:val="single" w:sz="4" w:space="0" w:color="auto"/>
            </w:tcBorders>
            <w:vAlign w:val="center"/>
          </w:tcPr>
          <w:p w14:paraId="6A95DD1F" w14:textId="77777777" w:rsidR="00613A06" w:rsidRPr="00425CB9" w:rsidRDefault="00613A06" w:rsidP="003A531D">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1250E28E" w14:textId="77777777" w:rsidR="00613A06" w:rsidRPr="00425CB9" w:rsidRDefault="00613A06" w:rsidP="003A531D">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4101177" w14:textId="77777777" w:rsidR="00613A06" w:rsidRPr="00425CB9" w:rsidRDefault="00613A06" w:rsidP="003A531D">
            <w:pPr>
              <w:pStyle w:val="TAC"/>
            </w:pPr>
            <w:r w:rsidRPr="00425CB9">
              <w:t>3</w:t>
            </w:r>
          </w:p>
        </w:tc>
        <w:tc>
          <w:tcPr>
            <w:tcW w:w="558" w:type="dxa"/>
            <w:tcBorders>
              <w:top w:val="single" w:sz="4" w:space="0" w:color="auto"/>
              <w:left w:val="single" w:sz="4" w:space="0" w:color="auto"/>
              <w:bottom w:val="single" w:sz="4" w:space="0" w:color="auto"/>
            </w:tcBorders>
            <w:shd w:val="clear" w:color="auto" w:fill="auto"/>
            <w:vAlign w:val="center"/>
          </w:tcPr>
          <w:p w14:paraId="377ADEB1" w14:textId="77777777" w:rsidR="00613A06" w:rsidRPr="00425CB9" w:rsidRDefault="00613A06" w:rsidP="003A531D">
            <w:pPr>
              <w:pStyle w:val="TAC"/>
            </w:pPr>
            <w:r w:rsidRPr="00425CB9">
              <w:t>0</w:t>
            </w:r>
          </w:p>
        </w:tc>
        <w:tc>
          <w:tcPr>
            <w:tcW w:w="1007" w:type="dxa"/>
            <w:tcBorders>
              <w:top w:val="single" w:sz="4" w:space="0" w:color="auto"/>
              <w:bottom w:val="single" w:sz="4" w:space="0" w:color="auto"/>
              <w:right w:val="single" w:sz="4" w:space="0" w:color="auto"/>
            </w:tcBorders>
            <w:vAlign w:val="center"/>
          </w:tcPr>
          <w:p w14:paraId="7FBE0BAE" w14:textId="77777777" w:rsidR="00613A06" w:rsidRPr="00425CB9" w:rsidRDefault="00613A06" w:rsidP="003A531D">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14:paraId="38D31B2E" w14:textId="77777777" w:rsidR="00613A06" w:rsidRPr="00425CB9" w:rsidRDefault="00613A06" w:rsidP="003A531D">
            <w:pPr>
              <w:pStyle w:val="TAC"/>
            </w:pPr>
            <w:r w:rsidRPr="00425CB9">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15C68F0D" w14:textId="77777777" w:rsidR="00613A06" w:rsidRPr="00425CB9" w:rsidRDefault="00613A06" w:rsidP="003A531D">
            <w:pPr>
              <w:pStyle w:val="TAC"/>
            </w:pPr>
            <w:r w:rsidRPr="00425CB9">
              <w:rPr>
                <w:lang w:eastAsia="zh-CN"/>
              </w:rPr>
              <w:t>（</w:t>
            </w:r>
            <w:r w:rsidRPr="00425CB9">
              <w:rPr>
                <w:lang w:eastAsia="zh-CN"/>
              </w:rPr>
              <w:t>18.5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D6AA94E" w14:textId="77777777" w:rsidR="00613A06" w:rsidRPr="00425CB9" w:rsidRDefault="00613A06" w:rsidP="003A531D">
            <w:pPr>
              <w:pStyle w:val="TAC"/>
            </w:pPr>
            <w:r w:rsidRPr="00425CB9">
              <w:t>6.0</w:t>
            </w:r>
          </w:p>
        </w:tc>
        <w:tc>
          <w:tcPr>
            <w:tcW w:w="1140" w:type="dxa"/>
            <w:tcBorders>
              <w:top w:val="single" w:sz="4" w:space="0" w:color="auto"/>
              <w:bottom w:val="single" w:sz="4" w:space="0" w:color="auto"/>
              <w:right w:val="single" w:sz="4" w:space="0" w:color="auto"/>
            </w:tcBorders>
            <w:vAlign w:val="center"/>
          </w:tcPr>
          <w:p w14:paraId="7FEE0F64" w14:textId="77777777" w:rsidR="00613A06" w:rsidRPr="00425CB9" w:rsidRDefault="00613A06" w:rsidP="003A531D">
            <w:pPr>
              <w:pStyle w:val="TAC"/>
            </w:pPr>
            <w:r w:rsidRPr="00425CB9">
              <w:rPr>
                <w:lang w:eastAsia="zh-CN"/>
              </w:rPr>
              <w:t>（</w:t>
            </w:r>
            <w:r w:rsidRPr="00425CB9">
              <w:rPr>
                <w:lang w:eastAsia="zh-CN"/>
              </w:rPr>
              <w:t>5.0</w:t>
            </w:r>
            <w:r w:rsidRPr="00425CB9">
              <w:rPr>
                <w:vertAlign w:val="superscript"/>
                <w:lang w:eastAsia="zh-CN"/>
              </w:rPr>
              <w:t>2</w:t>
            </w:r>
            <w:r w:rsidRPr="00425CB9">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AD16B7B" w14:textId="77777777" w:rsidR="00613A06" w:rsidRPr="00425CB9" w:rsidRDefault="00613A06" w:rsidP="003A531D">
            <w:pPr>
              <w:pStyle w:val="TAC"/>
            </w:pPr>
            <w:r w:rsidRPr="00425CB9">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F154D22" w14:textId="77777777" w:rsidR="00613A06" w:rsidRPr="00425CB9" w:rsidRDefault="00613A06" w:rsidP="003A531D">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948" w:type="dxa"/>
            <w:tcBorders>
              <w:top w:val="single" w:sz="4" w:space="0" w:color="auto"/>
              <w:left w:val="single" w:sz="4" w:space="0" w:color="auto"/>
              <w:bottom w:val="single" w:sz="4" w:space="0" w:color="auto"/>
            </w:tcBorders>
            <w:shd w:val="clear" w:color="auto" w:fill="auto"/>
            <w:vAlign w:val="center"/>
          </w:tcPr>
          <w:p w14:paraId="6F3D1081" w14:textId="77777777" w:rsidR="00613A06" w:rsidRPr="00425CB9" w:rsidRDefault="00613A06" w:rsidP="003A531D">
            <w:pPr>
              <w:pStyle w:val="TAC"/>
              <w:rPr>
                <w:szCs w:val="18"/>
              </w:rPr>
            </w:pPr>
            <w:r w:rsidRPr="00425CB9">
              <w:t>14.0</w:t>
            </w:r>
            <w:r w:rsidRPr="00425CB9">
              <w:rPr>
                <w:rFonts w:eastAsia="等线"/>
                <w:lang w:eastAsia="zh-CN"/>
              </w:rPr>
              <w:t xml:space="preserve"> </w:t>
            </w:r>
            <w:r w:rsidRPr="00425CB9">
              <w:t>- TT</w:t>
            </w:r>
          </w:p>
        </w:tc>
        <w:tc>
          <w:tcPr>
            <w:tcW w:w="1429" w:type="dxa"/>
            <w:tcBorders>
              <w:top w:val="single" w:sz="4" w:space="0" w:color="auto"/>
              <w:left w:val="nil"/>
              <w:bottom w:val="single" w:sz="4" w:space="0" w:color="auto"/>
              <w:right w:val="single" w:sz="4" w:space="0" w:color="auto"/>
            </w:tcBorders>
            <w:vAlign w:val="center"/>
          </w:tcPr>
          <w:p w14:paraId="14AF0825" w14:textId="77777777" w:rsidR="00613A06" w:rsidRPr="00425CB9" w:rsidRDefault="00613A06" w:rsidP="003A531D">
            <w:pPr>
              <w:pStyle w:val="TAC"/>
            </w:pPr>
            <w:r w:rsidRPr="00425CB9">
              <w:rPr>
                <w:lang w:eastAsia="zh-CN"/>
              </w:rPr>
              <w:t>（</w:t>
            </w:r>
            <w:r w:rsidRPr="00425CB9">
              <w:rPr>
                <w:lang w:eastAsia="zh-CN"/>
              </w:rPr>
              <w:t>13</w:t>
            </w:r>
            <w:r w:rsidRPr="00425CB9">
              <w:t>.</w:t>
            </w:r>
            <w:r w:rsidRPr="00425CB9">
              <w:rPr>
                <w:lang w:eastAsia="zh-CN"/>
              </w:rPr>
              <w:t>5</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613A06" w:rsidRPr="00425CB9" w14:paraId="41CA5380" w14:textId="77777777" w:rsidTr="003A531D">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3C6A4D" w14:textId="77777777" w:rsidR="00613A06" w:rsidRPr="00425CB9" w:rsidRDefault="00613A06" w:rsidP="003A531D">
            <w:pPr>
              <w:pStyle w:val="TAC"/>
            </w:pPr>
            <w:r w:rsidRPr="00425CB9">
              <w:t>5</w:t>
            </w:r>
          </w:p>
        </w:tc>
        <w:tc>
          <w:tcPr>
            <w:tcW w:w="956" w:type="dxa"/>
            <w:tcBorders>
              <w:top w:val="single" w:sz="4" w:space="0" w:color="auto"/>
              <w:left w:val="single" w:sz="4" w:space="0" w:color="auto"/>
              <w:bottom w:val="single" w:sz="4" w:space="0" w:color="auto"/>
              <w:right w:val="single" w:sz="4" w:space="0" w:color="auto"/>
            </w:tcBorders>
            <w:vAlign w:val="center"/>
          </w:tcPr>
          <w:p w14:paraId="60C6B88E" w14:textId="77777777" w:rsidR="00613A06" w:rsidRPr="00425CB9" w:rsidRDefault="00613A06" w:rsidP="003A531D">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42A2FC59" w14:textId="77777777" w:rsidR="00613A06" w:rsidRPr="00425CB9" w:rsidRDefault="00613A06" w:rsidP="003A531D">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01B7B73B" w14:textId="77777777" w:rsidR="00613A06" w:rsidRPr="00425CB9" w:rsidRDefault="00613A06" w:rsidP="003A531D">
            <w:pPr>
              <w:pStyle w:val="TAC"/>
            </w:pPr>
            <w:r w:rsidRPr="00425CB9">
              <w:t>2</w:t>
            </w:r>
          </w:p>
        </w:tc>
        <w:tc>
          <w:tcPr>
            <w:tcW w:w="558" w:type="dxa"/>
            <w:tcBorders>
              <w:top w:val="single" w:sz="4" w:space="0" w:color="auto"/>
              <w:left w:val="single" w:sz="4" w:space="0" w:color="auto"/>
              <w:bottom w:val="single" w:sz="4" w:space="0" w:color="auto"/>
            </w:tcBorders>
            <w:shd w:val="clear" w:color="auto" w:fill="auto"/>
            <w:vAlign w:val="center"/>
          </w:tcPr>
          <w:p w14:paraId="7FFCFE30" w14:textId="77777777" w:rsidR="00613A06" w:rsidRPr="00425CB9" w:rsidRDefault="00613A06" w:rsidP="003A531D">
            <w:pPr>
              <w:pStyle w:val="TAC"/>
            </w:pPr>
            <w:r w:rsidRPr="00425CB9">
              <w:t>0</w:t>
            </w:r>
          </w:p>
        </w:tc>
        <w:tc>
          <w:tcPr>
            <w:tcW w:w="1007" w:type="dxa"/>
            <w:tcBorders>
              <w:top w:val="single" w:sz="4" w:space="0" w:color="auto"/>
              <w:bottom w:val="single" w:sz="4" w:space="0" w:color="auto"/>
              <w:right w:val="single" w:sz="4" w:space="0" w:color="auto"/>
            </w:tcBorders>
            <w:vAlign w:val="center"/>
          </w:tcPr>
          <w:p w14:paraId="27B07AA4" w14:textId="77777777" w:rsidR="00613A06" w:rsidRPr="00425CB9" w:rsidRDefault="00613A06" w:rsidP="003A531D">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14:paraId="385DB215" w14:textId="77777777" w:rsidR="00613A06" w:rsidRPr="00425CB9" w:rsidRDefault="00613A06" w:rsidP="003A531D">
            <w:pPr>
              <w:pStyle w:val="TAC"/>
            </w:pPr>
            <w:r w:rsidRPr="00425CB9">
              <w:t>21.0</w:t>
            </w:r>
          </w:p>
        </w:tc>
        <w:tc>
          <w:tcPr>
            <w:tcW w:w="927" w:type="dxa"/>
            <w:tcBorders>
              <w:top w:val="single" w:sz="4" w:space="0" w:color="auto"/>
              <w:left w:val="nil"/>
              <w:bottom w:val="single" w:sz="4" w:space="0" w:color="auto"/>
              <w:right w:val="single" w:sz="4" w:space="0" w:color="auto"/>
            </w:tcBorders>
            <w:shd w:val="clear" w:color="auto" w:fill="auto"/>
            <w:vAlign w:val="center"/>
          </w:tcPr>
          <w:p w14:paraId="7D85948F" w14:textId="77777777" w:rsidR="00613A06" w:rsidRPr="00425CB9" w:rsidRDefault="00613A06" w:rsidP="003A531D">
            <w:pPr>
              <w:pStyle w:val="TAC"/>
            </w:pPr>
            <w:r w:rsidRPr="00425CB9">
              <w:rPr>
                <w:lang w:eastAsia="zh-CN"/>
              </w:rPr>
              <w:t>（</w:t>
            </w:r>
            <w:r w:rsidRPr="00425CB9">
              <w:rPr>
                <w:lang w:eastAsia="zh-CN"/>
              </w:rPr>
              <w:t>19.5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8A1365A" w14:textId="77777777" w:rsidR="00613A06" w:rsidRPr="00425CB9" w:rsidRDefault="00613A06" w:rsidP="003A531D">
            <w:pPr>
              <w:pStyle w:val="TAC"/>
            </w:pPr>
            <w:r w:rsidRPr="00425CB9">
              <w:t>5.0</w:t>
            </w:r>
          </w:p>
        </w:tc>
        <w:tc>
          <w:tcPr>
            <w:tcW w:w="1140" w:type="dxa"/>
            <w:tcBorders>
              <w:top w:val="single" w:sz="4" w:space="0" w:color="auto"/>
              <w:bottom w:val="single" w:sz="4" w:space="0" w:color="auto"/>
              <w:right w:val="single" w:sz="4" w:space="0" w:color="auto"/>
            </w:tcBorders>
            <w:vAlign w:val="center"/>
          </w:tcPr>
          <w:p w14:paraId="2BAECCAD" w14:textId="77777777" w:rsidR="00613A06" w:rsidRPr="00425CB9" w:rsidRDefault="00613A06" w:rsidP="003A531D">
            <w:pPr>
              <w:pStyle w:val="TAC"/>
            </w:pPr>
            <w:r w:rsidRPr="00425CB9">
              <w:rPr>
                <w:lang w:eastAsia="zh-CN"/>
              </w:rPr>
              <w:t>（</w:t>
            </w:r>
            <w:r w:rsidRPr="00425CB9">
              <w:rPr>
                <w:lang w:eastAsia="zh-CN"/>
              </w:rPr>
              <w:t>5.0</w:t>
            </w:r>
            <w:r w:rsidRPr="00425CB9">
              <w:rPr>
                <w:vertAlign w:val="superscript"/>
                <w:lang w:eastAsia="zh-CN"/>
              </w:rPr>
              <w:t>2</w:t>
            </w:r>
            <w:r w:rsidRPr="00425CB9">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BEEC23E" w14:textId="77777777" w:rsidR="00613A06" w:rsidRPr="00425CB9" w:rsidRDefault="00613A06" w:rsidP="003A531D">
            <w:pPr>
              <w:pStyle w:val="TAC"/>
            </w:pPr>
            <w:r w:rsidRPr="00425CB9">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19EA39C" w14:textId="77777777" w:rsidR="00613A06" w:rsidRPr="00425CB9" w:rsidRDefault="00613A06" w:rsidP="003A531D">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948" w:type="dxa"/>
            <w:tcBorders>
              <w:top w:val="single" w:sz="4" w:space="0" w:color="auto"/>
              <w:left w:val="single" w:sz="4" w:space="0" w:color="auto"/>
              <w:bottom w:val="single" w:sz="4" w:space="0" w:color="auto"/>
            </w:tcBorders>
            <w:shd w:val="clear" w:color="auto" w:fill="auto"/>
            <w:vAlign w:val="center"/>
          </w:tcPr>
          <w:p w14:paraId="7DF75E7A" w14:textId="77777777" w:rsidR="00613A06" w:rsidRPr="00425CB9" w:rsidRDefault="00613A06" w:rsidP="003A531D">
            <w:pPr>
              <w:pStyle w:val="TAC"/>
              <w:rPr>
                <w:szCs w:val="18"/>
              </w:rPr>
            </w:pPr>
            <w:r w:rsidRPr="00425CB9">
              <w:t>16.0</w:t>
            </w:r>
            <w:r w:rsidRPr="00425CB9">
              <w:rPr>
                <w:rFonts w:eastAsia="等线"/>
                <w:lang w:eastAsia="zh-CN"/>
              </w:rPr>
              <w:t xml:space="preserve"> </w:t>
            </w:r>
            <w:r w:rsidRPr="00425CB9">
              <w:t>- TT</w:t>
            </w:r>
          </w:p>
        </w:tc>
        <w:tc>
          <w:tcPr>
            <w:tcW w:w="1429" w:type="dxa"/>
            <w:tcBorders>
              <w:top w:val="single" w:sz="4" w:space="0" w:color="auto"/>
              <w:left w:val="nil"/>
              <w:bottom w:val="single" w:sz="4" w:space="0" w:color="auto"/>
              <w:right w:val="single" w:sz="4" w:space="0" w:color="auto"/>
            </w:tcBorders>
            <w:vAlign w:val="center"/>
          </w:tcPr>
          <w:p w14:paraId="15F0611D" w14:textId="77777777" w:rsidR="00613A06" w:rsidRPr="00425CB9" w:rsidRDefault="00613A06" w:rsidP="003A531D">
            <w:pPr>
              <w:pStyle w:val="TAC"/>
            </w:pPr>
            <w:r w:rsidRPr="00425CB9">
              <w:rPr>
                <w:lang w:eastAsia="zh-CN"/>
              </w:rPr>
              <w:t>（</w:t>
            </w:r>
            <w:r w:rsidRPr="00425CB9">
              <w:rPr>
                <w:lang w:eastAsia="zh-CN"/>
              </w:rPr>
              <w:t>14.5</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613A06" w:rsidRPr="00425CB9" w14:paraId="5A3C6B30" w14:textId="77777777" w:rsidTr="003A531D">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F237A9" w14:textId="77777777" w:rsidR="00613A06" w:rsidRPr="00425CB9" w:rsidRDefault="00613A06" w:rsidP="003A531D">
            <w:pPr>
              <w:pStyle w:val="TAC"/>
            </w:pPr>
            <w:r w:rsidRPr="00425CB9">
              <w:t>6</w:t>
            </w:r>
          </w:p>
        </w:tc>
        <w:tc>
          <w:tcPr>
            <w:tcW w:w="956" w:type="dxa"/>
            <w:tcBorders>
              <w:top w:val="single" w:sz="4" w:space="0" w:color="auto"/>
              <w:left w:val="single" w:sz="4" w:space="0" w:color="auto"/>
              <w:bottom w:val="single" w:sz="4" w:space="0" w:color="auto"/>
              <w:right w:val="single" w:sz="4" w:space="0" w:color="auto"/>
            </w:tcBorders>
            <w:vAlign w:val="center"/>
          </w:tcPr>
          <w:p w14:paraId="2C4DFFEC" w14:textId="77777777" w:rsidR="00613A06" w:rsidRPr="00425CB9" w:rsidRDefault="00613A06" w:rsidP="003A531D">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475FDD0C" w14:textId="77777777" w:rsidR="00613A06" w:rsidRPr="00425CB9" w:rsidRDefault="00613A06" w:rsidP="003A531D">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3AFE6CE" w14:textId="77777777" w:rsidR="00613A06" w:rsidRPr="00425CB9" w:rsidRDefault="00613A06" w:rsidP="003A531D">
            <w:pPr>
              <w:pStyle w:val="TAC"/>
            </w:pPr>
            <w:r w:rsidRPr="00425CB9">
              <w:t>3</w:t>
            </w:r>
          </w:p>
        </w:tc>
        <w:tc>
          <w:tcPr>
            <w:tcW w:w="558" w:type="dxa"/>
            <w:tcBorders>
              <w:top w:val="single" w:sz="4" w:space="0" w:color="auto"/>
              <w:left w:val="single" w:sz="4" w:space="0" w:color="auto"/>
              <w:bottom w:val="single" w:sz="4" w:space="0" w:color="auto"/>
            </w:tcBorders>
            <w:shd w:val="clear" w:color="auto" w:fill="auto"/>
            <w:vAlign w:val="center"/>
          </w:tcPr>
          <w:p w14:paraId="4E3657AF" w14:textId="77777777" w:rsidR="00613A06" w:rsidRPr="00425CB9" w:rsidRDefault="00613A06" w:rsidP="003A531D">
            <w:pPr>
              <w:pStyle w:val="TAC"/>
            </w:pPr>
            <w:r w:rsidRPr="00425CB9">
              <w:t>0</w:t>
            </w:r>
          </w:p>
        </w:tc>
        <w:tc>
          <w:tcPr>
            <w:tcW w:w="1007" w:type="dxa"/>
            <w:tcBorders>
              <w:top w:val="single" w:sz="4" w:space="0" w:color="auto"/>
              <w:bottom w:val="single" w:sz="4" w:space="0" w:color="auto"/>
              <w:right w:val="single" w:sz="4" w:space="0" w:color="auto"/>
            </w:tcBorders>
            <w:vAlign w:val="center"/>
          </w:tcPr>
          <w:p w14:paraId="15CEAF2A" w14:textId="77777777" w:rsidR="00613A06" w:rsidRPr="00425CB9" w:rsidRDefault="00613A06" w:rsidP="003A531D">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14:paraId="3522A8E3" w14:textId="77777777" w:rsidR="00613A06" w:rsidRPr="00425CB9" w:rsidRDefault="00613A06" w:rsidP="003A531D">
            <w:pPr>
              <w:pStyle w:val="TAC"/>
            </w:pPr>
            <w:r w:rsidRPr="00425CB9">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0DB5E303" w14:textId="77777777" w:rsidR="00613A06" w:rsidRPr="00425CB9" w:rsidRDefault="00613A06" w:rsidP="003A531D">
            <w:pPr>
              <w:pStyle w:val="TAC"/>
            </w:pPr>
            <w:r w:rsidRPr="00425CB9">
              <w:rPr>
                <w:lang w:eastAsia="zh-CN"/>
              </w:rPr>
              <w:t>（</w:t>
            </w:r>
            <w:r w:rsidRPr="00425CB9">
              <w:rPr>
                <w:lang w:eastAsia="zh-CN"/>
              </w:rPr>
              <w:t>18.5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15D295B3" w14:textId="77777777" w:rsidR="00613A06" w:rsidRPr="00425CB9" w:rsidRDefault="00613A06" w:rsidP="003A531D">
            <w:pPr>
              <w:pStyle w:val="TAC"/>
            </w:pPr>
            <w:r w:rsidRPr="00425CB9">
              <w:t>6.0</w:t>
            </w:r>
          </w:p>
        </w:tc>
        <w:tc>
          <w:tcPr>
            <w:tcW w:w="1140" w:type="dxa"/>
            <w:tcBorders>
              <w:top w:val="single" w:sz="4" w:space="0" w:color="auto"/>
              <w:bottom w:val="single" w:sz="4" w:space="0" w:color="auto"/>
              <w:right w:val="single" w:sz="4" w:space="0" w:color="auto"/>
            </w:tcBorders>
            <w:vAlign w:val="center"/>
          </w:tcPr>
          <w:p w14:paraId="4AC5C2ED" w14:textId="77777777" w:rsidR="00613A06" w:rsidRPr="00425CB9" w:rsidRDefault="00613A06" w:rsidP="003A531D">
            <w:pPr>
              <w:pStyle w:val="TAC"/>
            </w:pPr>
            <w:r w:rsidRPr="00425CB9">
              <w:rPr>
                <w:lang w:eastAsia="zh-CN"/>
              </w:rPr>
              <w:t>（</w:t>
            </w:r>
            <w:r w:rsidRPr="00425CB9">
              <w:rPr>
                <w:lang w:eastAsia="zh-CN"/>
              </w:rPr>
              <w:t>5.0</w:t>
            </w:r>
            <w:r w:rsidRPr="00425CB9">
              <w:rPr>
                <w:vertAlign w:val="superscript"/>
                <w:lang w:eastAsia="zh-CN"/>
              </w:rPr>
              <w:t>2</w:t>
            </w:r>
            <w:r w:rsidRPr="00425CB9">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1FD3E234" w14:textId="77777777" w:rsidR="00613A06" w:rsidRPr="00425CB9" w:rsidRDefault="00613A06" w:rsidP="003A531D">
            <w:pPr>
              <w:pStyle w:val="TAC"/>
            </w:pPr>
            <w:r w:rsidRPr="00425CB9">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1E99B225" w14:textId="77777777" w:rsidR="00613A06" w:rsidRPr="00425CB9" w:rsidRDefault="00613A06" w:rsidP="003A531D">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948" w:type="dxa"/>
            <w:tcBorders>
              <w:top w:val="single" w:sz="4" w:space="0" w:color="auto"/>
              <w:left w:val="single" w:sz="4" w:space="0" w:color="auto"/>
              <w:bottom w:val="single" w:sz="4" w:space="0" w:color="auto"/>
            </w:tcBorders>
            <w:shd w:val="clear" w:color="auto" w:fill="auto"/>
            <w:vAlign w:val="center"/>
          </w:tcPr>
          <w:p w14:paraId="0953F356" w14:textId="77777777" w:rsidR="00613A06" w:rsidRPr="00425CB9" w:rsidRDefault="00613A06" w:rsidP="003A531D">
            <w:pPr>
              <w:pStyle w:val="TAC"/>
            </w:pPr>
            <w:r w:rsidRPr="00425CB9">
              <w:t>14.0</w:t>
            </w:r>
            <w:r w:rsidRPr="00425CB9">
              <w:rPr>
                <w:rFonts w:eastAsia="等线"/>
                <w:lang w:eastAsia="zh-CN"/>
              </w:rPr>
              <w:t xml:space="preserve"> </w:t>
            </w:r>
            <w:r w:rsidRPr="00425CB9">
              <w:t>- TT</w:t>
            </w:r>
          </w:p>
        </w:tc>
        <w:tc>
          <w:tcPr>
            <w:tcW w:w="1429" w:type="dxa"/>
            <w:tcBorders>
              <w:top w:val="single" w:sz="4" w:space="0" w:color="auto"/>
              <w:left w:val="nil"/>
              <w:bottom w:val="single" w:sz="4" w:space="0" w:color="auto"/>
              <w:right w:val="single" w:sz="4" w:space="0" w:color="auto"/>
            </w:tcBorders>
            <w:vAlign w:val="center"/>
          </w:tcPr>
          <w:p w14:paraId="74AADF10" w14:textId="77777777" w:rsidR="00613A06" w:rsidRPr="00425CB9" w:rsidRDefault="00613A06" w:rsidP="003A531D">
            <w:pPr>
              <w:pStyle w:val="TAC"/>
            </w:pPr>
            <w:r w:rsidRPr="00425CB9">
              <w:rPr>
                <w:lang w:eastAsia="zh-CN"/>
              </w:rPr>
              <w:t>（</w:t>
            </w:r>
            <w:r w:rsidRPr="00425CB9">
              <w:rPr>
                <w:lang w:eastAsia="zh-CN"/>
              </w:rPr>
              <w:t>13</w:t>
            </w:r>
            <w:r w:rsidRPr="00425CB9">
              <w:t>.</w:t>
            </w:r>
            <w:r w:rsidRPr="00425CB9">
              <w:rPr>
                <w:lang w:eastAsia="zh-CN"/>
              </w:rPr>
              <w:t>5</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613A06" w:rsidRPr="00425CB9" w14:paraId="6119ABC9" w14:textId="77777777" w:rsidTr="003A531D">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E8EC60" w14:textId="77777777" w:rsidR="00613A06" w:rsidRPr="00425CB9" w:rsidRDefault="00613A06" w:rsidP="003A531D">
            <w:pPr>
              <w:pStyle w:val="TAC"/>
            </w:pPr>
            <w:r w:rsidRPr="00425CB9">
              <w:t>7</w:t>
            </w:r>
          </w:p>
        </w:tc>
        <w:tc>
          <w:tcPr>
            <w:tcW w:w="956" w:type="dxa"/>
            <w:tcBorders>
              <w:top w:val="single" w:sz="4" w:space="0" w:color="auto"/>
              <w:left w:val="single" w:sz="4" w:space="0" w:color="auto"/>
              <w:bottom w:val="single" w:sz="4" w:space="0" w:color="auto"/>
              <w:right w:val="single" w:sz="4" w:space="0" w:color="auto"/>
            </w:tcBorders>
            <w:vAlign w:val="center"/>
          </w:tcPr>
          <w:p w14:paraId="34C0F3D8" w14:textId="77777777" w:rsidR="00613A06" w:rsidRPr="00425CB9" w:rsidRDefault="00613A06" w:rsidP="003A531D">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69577E8E" w14:textId="77777777" w:rsidR="00613A06" w:rsidRPr="00425CB9" w:rsidRDefault="00613A06" w:rsidP="003A531D">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5C9F0CAA" w14:textId="77777777" w:rsidR="00613A06" w:rsidRPr="00425CB9" w:rsidRDefault="00613A06" w:rsidP="003A531D">
            <w:pPr>
              <w:pStyle w:val="TAC"/>
            </w:pPr>
            <w:r w:rsidRPr="00425CB9">
              <w:t>3</w:t>
            </w:r>
          </w:p>
        </w:tc>
        <w:tc>
          <w:tcPr>
            <w:tcW w:w="558" w:type="dxa"/>
            <w:tcBorders>
              <w:top w:val="single" w:sz="4" w:space="0" w:color="auto"/>
              <w:left w:val="single" w:sz="4" w:space="0" w:color="auto"/>
              <w:bottom w:val="single" w:sz="4" w:space="0" w:color="auto"/>
            </w:tcBorders>
            <w:shd w:val="clear" w:color="auto" w:fill="auto"/>
            <w:vAlign w:val="center"/>
          </w:tcPr>
          <w:p w14:paraId="5CB5B1FE" w14:textId="77777777" w:rsidR="00613A06" w:rsidRPr="00425CB9" w:rsidRDefault="00613A06" w:rsidP="003A531D">
            <w:pPr>
              <w:pStyle w:val="TAC"/>
            </w:pPr>
            <w:r w:rsidRPr="00425CB9">
              <w:t>0</w:t>
            </w:r>
          </w:p>
        </w:tc>
        <w:tc>
          <w:tcPr>
            <w:tcW w:w="1007" w:type="dxa"/>
            <w:tcBorders>
              <w:top w:val="single" w:sz="4" w:space="0" w:color="auto"/>
              <w:bottom w:val="single" w:sz="4" w:space="0" w:color="auto"/>
              <w:right w:val="single" w:sz="4" w:space="0" w:color="auto"/>
            </w:tcBorders>
            <w:vAlign w:val="center"/>
          </w:tcPr>
          <w:p w14:paraId="417A4E1E" w14:textId="77777777" w:rsidR="00613A06" w:rsidRPr="00425CB9" w:rsidRDefault="00613A06" w:rsidP="003A531D">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14:paraId="0C139D82" w14:textId="77777777" w:rsidR="00613A06" w:rsidRPr="00425CB9" w:rsidRDefault="00613A06" w:rsidP="003A531D">
            <w:pPr>
              <w:pStyle w:val="TAC"/>
            </w:pPr>
            <w:r w:rsidRPr="00425CB9">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678E3813" w14:textId="77777777" w:rsidR="00613A06" w:rsidRPr="00425CB9" w:rsidRDefault="00613A06" w:rsidP="003A531D">
            <w:pPr>
              <w:pStyle w:val="TAC"/>
            </w:pPr>
            <w:r w:rsidRPr="00425CB9">
              <w:rPr>
                <w:lang w:eastAsia="zh-CN"/>
              </w:rPr>
              <w:t>（</w:t>
            </w:r>
            <w:r w:rsidRPr="00425CB9">
              <w:rPr>
                <w:lang w:eastAsia="zh-CN"/>
              </w:rPr>
              <w:t>18.5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560A256A" w14:textId="77777777" w:rsidR="00613A06" w:rsidRPr="00425CB9" w:rsidRDefault="00613A06" w:rsidP="003A531D">
            <w:pPr>
              <w:pStyle w:val="TAC"/>
            </w:pPr>
            <w:r w:rsidRPr="00425CB9">
              <w:t>6.0</w:t>
            </w:r>
          </w:p>
        </w:tc>
        <w:tc>
          <w:tcPr>
            <w:tcW w:w="1140" w:type="dxa"/>
            <w:tcBorders>
              <w:top w:val="single" w:sz="4" w:space="0" w:color="auto"/>
              <w:bottom w:val="single" w:sz="4" w:space="0" w:color="auto"/>
              <w:right w:val="single" w:sz="4" w:space="0" w:color="auto"/>
            </w:tcBorders>
            <w:vAlign w:val="center"/>
          </w:tcPr>
          <w:p w14:paraId="5E4A3EA7" w14:textId="77777777" w:rsidR="00613A06" w:rsidRPr="00425CB9" w:rsidRDefault="00613A06" w:rsidP="003A531D">
            <w:pPr>
              <w:pStyle w:val="TAC"/>
            </w:pPr>
            <w:r w:rsidRPr="00425CB9">
              <w:rPr>
                <w:lang w:eastAsia="zh-CN"/>
              </w:rPr>
              <w:t>（</w:t>
            </w:r>
            <w:r w:rsidRPr="00425CB9">
              <w:rPr>
                <w:lang w:eastAsia="zh-CN"/>
              </w:rPr>
              <w:t>5.0</w:t>
            </w:r>
            <w:r w:rsidRPr="00425CB9">
              <w:rPr>
                <w:vertAlign w:val="superscript"/>
                <w:lang w:eastAsia="zh-CN"/>
              </w:rPr>
              <w:t>2</w:t>
            </w:r>
            <w:r w:rsidRPr="00425CB9">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61528321" w14:textId="77777777" w:rsidR="00613A06" w:rsidRPr="00425CB9" w:rsidRDefault="00613A06" w:rsidP="003A531D">
            <w:pPr>
              <w:pStyle w:val="TAC"/>
            </w:pPr>
            <w:r w:rsidRPr="00425CB9">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357D697F" w14:textId="77777777" w:rsidR="00613A06" w:rsidRPr="00425CB9" w:rsidRDefault="00613A06" w:rsidP="003A531D">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948" w:type="dxa"/>
            <w:tcBorders>
              <w:top w:val="single" w:sz="4" w:space="0" w:color="auto"/>
              <w:left w:val="single" w:sz="4" w:space="0" w:color="auto"/>
              <w:bottom w:val="single" w:sz="4" w:space="0" w:color="auto"/>
            </w:tcBorders>
            <w:shd w:val="clear" w:color="auto" w:fill="auto"/>
            <w:vAlign w:val="center"/>
          </w:tcPr>
          <w:p w14:paraId="2745052E" w14:textId="77777777" w:rsidR="00613A06" w:rsidRPr="00425CB9" w:rsidRDefault="00613A06" w:rsidP="003A531D">
            <w:pPr>
              <w:pStyle w:val="TAC"/>
            </w:pPr>
            <w:r w:rsidRPr="00425CB9">
              <w:t>14.0</w:t>
            </w:r>
            <w:r w:rsidRPr="00425CB9">
              <w:rPr>
                <w:rFonts w:eastAsia="等线"/>
                <w:lang w:eastAsia="zh-CN"/>
              </w:rPr>
              <w:t xml:space="preserve"> </w:t>
            </w:r>
            <w:r w:rsidRPr="00425CB9">
              <w:t>- TT</w:t>
            </w:r>
          </w:p>
        </w:tc>
        <w:tc>
          <w:tcPr>
            <w:tcW w:w="1429" w:type="dxa"/>
            <w:tcBorders>
              <w:top w:val="single" w:sz="4" w:space="0" w:color="auto"/>
              <w:left w:val="nil"/>
              <w:bottom w:val="single" w:sz="4" w:space="0" w:color="auto"/>
              <w:right w:val="single" w:sz="4" w:space="0" w:color="auto"/>
            </w:tcBorders>
            <w:vAlign w:val="center"/>
          </w:tcPr>
          <w:p w14:paraId="1DE47999" w14:textId="77777777" w:rsidR="00613A06" w:rsidRPr="00425CB9" w:rsidRDefault="00613A06" w:rsidP="003A531D">
            <w:pPr>
              <w:pStyle w:val="TAC"/>
            </w:pPr>
            <w:r w:rsidRPr="00425CB9">
              <w:rPr>
                <w:lang w:eastAsia="zh-CN"/>
              </w:rPr>
              <w:t>（</w:t>
            </w:r>
            <w:r w:rsidRPr="00425CB9">
              <w:rPr>
                <w:lang w:eastAsia="zh-CN"/>
              </w:rPr>
              <w:t>13</w:t>
            </w:r>
            <w:r w:rsidRPr="00425CB9">
              <w:t>.</w:t>
            </w:r>
            <w:r w:rsidRPr="00425CB9">
              <w:rPr>
                <w:lang w:eastAsia="zh-CN"/>
              </w:rPr>
              <w:t>5</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613A06" w:rsidRPr="00425CB9" w14:paraId="132B2AE7" w14:textId="77777777" w:rsidTr="003A531D">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0299E" w14:textId="77777777" w:rsidR="00613A06" w:rsidRPr="00425CB9" w:rsidRDefault="00613A06" w:rsidP="003A531D">
            <w:pPr>
              <w:pStyle w:val="TAC"/>
            </w:pPr>
            <w:r w:rsidRPr="00425CB9">
              <w:t>8</w:t>
            </w:r>
          </w:p>
        </w:tc>
        <w:tc>
          <w:tcPr>
            <w:tcW w:w="956" w:type="dxa"/>
            <w:tcBorders>
              <w:top w:val="single" w:sz="4" w:space="0" w:color="auto"/>
              <w:left w:val="single" w:sz="4" w:space="0" w:color="auto"/>
              <w:bottom w:val="single" w:sz="4" w:space="0" w:color="auto"/>
              <w:right w:val="single" w:sz="4" w:space="0" w:color="auto"/>
            </w:tcBorders>
            <w:vAlign w:val="center"/>
          </w:tcPr>
          <w:p w14:paraId="22A965F2" w14:textId="77777777" w:rsidR="00613A06" w:rsidRPr="00425CB9" w:rsidRDefault="00613A06" w:rsidP="003A531D">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57B8BCB2" w14:textId="77777777" w:rsidR="00613A06" w:rsidRPr="00425CB9" w:rsidRDefault="00613A06" w:rsidP="003A531D">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652BD2F3" w14:textId="77777777" w:rsidR="00613A06" w:rsidRPr="00425CB9" w:rsidRDefault="00613A06" w:rsidP="003A531D">
            <w:pPr>
              <w:pStyle w:val="TAC"/>
            </w:pPr>
            <w:r w:rsidRPr="00425CB9">
              <w:t>3</w:t>
            </w:r>
          </w:p>
        </w:tc>
        <w:tc>
          <w:tcPr>
            <w:tcW w:w="558" w:type="dxa"/>
            <w:tcBorders>
              <w:top w:val="single" w:sz="4" w:space="0" w:color="auto"/>
              <w:left w:val="single" w:sz="4" w:space="0" w:color="auto"/>
              <w:bottom w:val="single" w:sz="4" w:space="0" w:color="auto"/>
            </w:tcBorders>
            <w:shd w:val="clear" w:color="auto" w:fill="auto"/>
            <w:vAlign w:val="center"/>
          </w:tcPr>
          <w:p w14:paraId="5D48AFC2" w14:textId="77777777" w:rsidR="00613A06" w:rsidRPr="00425CB9" w:rsidRDefault="00613A06" w:rsidP="003A531D">
            <w:pPr>
              <w:pStyle w:val="TAC"/>
            </w:pPr>
            <w:r w:rsidRPr="00425CB9">
              <w:t>0</w:t>
            </w:r>
          </w:p>
        </w:tc>
        <w:tc>
          <w:tcPr>
            <w:tcW w:w="1007" w:type="dxa"/>
            <w:tcBorders>
              <w:top w:val="single" w:sz="4" w:space="0" w:color="auto"/>
              <w:bottom w:val="single" w:sz="4" w:space="0" w:color="auto"/>
              <w:right w:val="single" w:sz="4" w:space="0" w:color="auto"/>
            </w:tcBorders>
            <w:vAlign w:val="center"/>
          </w:tcPr>
          <w:p w14:paraId="488B8C81" w14:textId="77777777" w:rsidR="00613A06" w:rsidRPr="00425CB9" w:rsidRDefault="00613A06" w:rsidP="003A531D">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14:paraId="2C9A0156" w14:textId="77777777" w:rsidR="00613A06" w:rsidRPr="00425CB9" w:rsidRDefault="00613A06" w:rsidP="003A531D">
            <w:pPr>
              <w:pStyle w:val="TAC"/>
            </w:pPr>
            <w:r w:rsidRPr="00425CB9">
              <w:t>20.0</w:t>
            </w:r>
          </w:p>
        </w:tc>
        <w:tc>
          <w:tcPr>
            <w:tcW w:w="927" w:type="dxa"/>
            <w:tcBorders>
              <w:top w:val="single" w:sz="4" w:space="0" w:color="auto"/>
              <w:left w:val="nil"/>
              <w:bottom w:val="single" w:sz="4" w:space="0" w:color="auto"/>
              <w:right w:val="single" w:sz="4" w:space="0" w:color="auto"/>
            </w:tcBorders>
            <w:shd w:val="clear" w:color="auto" w:fill="auto"/>
            <w:vAlign w:val="center"/>
          </w:tcPr>
          <w:p w14:paraId="2B321D3B" w14:textId="77777777" w:rsidR="00613A06" w:rsidRPr="00425CB9" w:rsidRDefault="00613A06" w:rsidP="003A531D">
            <w:pPr>
              <w:pStyle w:val="TAC"/>
            </w:pPr>
            <w:r w:rsidRPr="00425CB9">
              <w:rPr>
                <w:lang w:eastAsia="zh-CN"/>
              </w:rPr>
              <w:t>（</w:t>
            </w:r>
            <w:r w:rsidRPr="00425CB9">
              <w:rPr>
                <w:lang w:eastAsia="zh-CN"/>
              </w:rPr>
              <w:t>18.5</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3C9823DF" w14:textId="77777777" w:rsidR="00613A06" w:rsidRPr="00425CB9" w:rsidRDefault="00613A06" w:rsidP="003A531D">
            <w:pPr>
              <w:pStyle w:val="TAC"/>
            </w:pPr>
            <w:r w:rsidRPr="00425CB9">
              <w:t>6.0</w:t>
            </w:r>
          </w:p>
        </w:tc>
        <w:tc>
          <w:tcPr>
            <w:tcW w:w="1140" w:type="dxa"/>
            <w:tcBorders>
              <w:top w:val="single" w:sz="4" w:space="0" w:color="auto"/>
              <w:bottom w:val="single" w:sz="4" w:space="0" w:color="auto"/>
              <w:right w:val="single" w:sz="4" w:space="0" w:color="auto"/>
            </w:tcBorders>
            <w:vAlign w:val="center"/>
          </w:tcPr>
          <w:p w14:paraId="33A4E7C5" w14:textId="77777777" w:rsidR="00613A06" w:rsidRPr="00425CB9" w:rsidRDefault="00613A06" w:rsidP="003A531D">
            <w:pPr>
              <w:pStyle w:val="TAC"/>
            </w:pPr>
            <w:r w:rsidRPr="00425CB9">
              <w:rPr>
                <w:lang w:eastAsia="zh-CN"/>
              </w:rPr>
              <w:t>（</w:t>
            </w:r>
            <w:r w:rsidRPr="00425CB9">
              <w:rPr>
                <w:lang w:eastAsia="zh-CN"/>
              </w:rPr>
              <w:t>5.0</w:t>
            </w:r>
            <w:r w:rsidRPr="00425CB9">
              <w:rPr>
                <w:vertAlign w:val="superscript"/>
                <w:lang w:eastAsia="zh-CN"/>
              </w:rPr>
              <w:t>2</w:t>
            </w:r>
            <w:r w:rsidRPr="00425CB9">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585C4E86" w14:textId="77777777" w:rsidR="00613A06" w:rsidRPr="00425CB9" w:rsidRDefault="00613A06" w:rsidP="003A531D">
            <w:pPr>
              <w:pStyle w:val="TAC"/>
            </w:pPr>
            <w:r w:rsidRPr="00425CB9">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83D6257" w14:textId="77777777" w:rsidR="00613A06" w:rsidRPr="00425CB9" w:rsidRDefault="00613A06" w:rsidP="003A531D">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948" w:type="dxa"/>
            <w:tcBorders>
              <w:top w:val="single" w:sz="4" w:space="0" w:color="auto"/>
              <w:left w:val="single" w:sz="4" w:space="0" w:color="auto"/>
              <w:bottom w:val="single" w:sz="4" w:space="0" w:color="auto"/>
            </w:tcBorders>
            <w:shd w:val="clear" w:color="auto" w:fill="auto"/>
            <w:vAlign w:val="center"/>
          </w:tcPr>
          <w:p w14:paraId="15F28085" w14:textId="77777777" w:rsidR="00613A06" w:rsidRPr="00425CB9" w:rsidRDefault="00613A06" w:rsidP="003A531D">
            <w:pPr>
              <w:pStyle w:val="TAC"/>
              <w:rPr>
                <w:szCs w:val="18"/>
              </w:rPr>
            </w:pPr>
            <w:r w:rsidRPr="00425CB9">
              <w:t>14.0</w:t>
            </w:r>
            <w:r w:rsidRPr="00425CB9">
              <w:rPr>
                <w:rFonts w:eastAsia="等线"/>
                <w:lang w:eastAsia="zh-CN"/>
              </w:rPr>
              <w:t xml:space="preserve"> </w:t>
            </w:r>
            <w:r w:rsidRPr="00425CB9">
              <w:t>- TT</w:t>
            </w:r>
          </w:p>
        </w:tc>
        <w:tc>
          <w:tcPr>
            <w:tcW w:w="1429" w:type="dxa"/>
            <w:tcBorders>
              <w:top w:val="single" w:sz="4" w:space="0" w:color="auto"/>
              <w:left w:val="nil"/>
              <w:bottom w:val="single" w:sz="4" w:space="0" w:color="auto"/>
              <w:right w:val="single" w:sz="4" w:space="0" w:color="auto"/>
            </w:tcBorders>
            <w:vAlign w:val="center"/>
          </w:tcPr>
          <w:p w14:paraId="13392AC9" w14:textId="77777777" w:rsidR="00613A06" w:rsidRPr="00425CB9" w:rsidRDefault="00613A06" w:rsidP="003A531D">
            <w:pPr>
              <w:pStyle w:val="TAC"/>
            </w:pPr>
            <w:r w:rsidRPr="00425CB9">
              <w:rPr>
                <w:lang w:eastAsia="zh-CN"/>
              </w:rPr>
              <w:t>（</w:t>
            </w:r>
            <w:r w:rsidRPr="00425CB9">
              <w:rPr>
                <w:lang w:eastAsia="zh-CN"/>
              </w:rPr>
              <w:t>13</w:t>
            </w:r>
            <w:r w:rsidRPr="00425CB9">
              <w:t>.</w:t>
            </w:r>
            <w:r w:rsidRPr="00425CB9">
              <w:rPr>
                <w:lang w:eastAsia="zh-CN"/>
              </w:rPr>
              <w:t>5</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613A06" w:rsidRPr="00425CB9" w14:paraId="67BE41C4" w14:textId="77777777" w:rsidTr="003A531D">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7A199723" w14:textId="77777777" w:rsidR="00613A06" w:rsidRPr="00425CB9" w:rsidDel="00F62664" w:rsidRDefault="00613A06" w:rsidP="003A531D">
            <w:pPr>
              <w:pStyle w:val="TAC"/>
            </w:pPr>
            <w:r w:rsidRPr="00425CB9">
              <w:rPr>
                <w:lang w:eastAsia="zh-CN"/>
              </w:rPr>
              <w:t>9</w:t>
            </w:r>
          </w:p>
        </w:tc>
        <w:tc>
          <w:tcPr>
            <w:tcW w:w="956" w:type="dxa"/>
            <w:tcBorders>
              <w:top w:val="single" w:sz="4" w:space="0" w:color="auto"/>
              <w:left w:val="single" w:sz="4" w:space="0" w:color="auto"/>
              <w:bottom w:val="single" w:sz="4" w:space="0" w:color="auto"/>
              <w:right w:val="single" w:sz="4" w:space="0" w:color="auto"/>
            </w:tcBorders>
            <w:vAlign w:val="center"/>
          </w:tcPr>
          <w:p w14:paraId="42C814E6" w14:textId="77777777" w:rsidR="00613A06" w:rsidRPr="00425CB9" w:rsidRDefault="00613A06" w:rsidP="003A531D">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10D686B6" w14:textId="77777777" w:rsidR="00613A06" w:rsidRPr="00425CB9" w:rsidRDefault="00613A06" w:rsidP="003A531D">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0FAAEB7" w14:textId="77777777" w:rsidR="00613A06" w:rsidRPr="00425CB9" w:rsidRDefault="00613A06" w:rsidP="003A531D">
            <w:pPr>
              <w:pStyle w:val="TAC"/>
            </w:pPr>
            <w:r w:rsidRPr="00425CB9">
              <w:t>3.5</w:t>
            </w:r>
          </w:p>
        </w:tc>
        <w:tc>
          <w:tcPr>
            <w:tcW w:w="558" w:type="dxa"/>
            <w:tcBorders>
              <w:top w:val="single" w:sz="4" w:space="0" w:color="auto"/>
              <w:left w:val="single" w:sz="4" w:space="0" w:color="auto"/>
              <w:bottom w:val="single" w:sz="4" w:space="0" w:color="auto"/>
            </w:tcBorders>
            <w:shd w:val="clear" w:color="auto" w:fill="auto"/>
            <w:vAlign w:val="center"/>
          </w:tcPr>
          <w:p w14:paraId="7C0D579A" w14:textId="77777777" w:rsidR="00613A06" w:rsidRPr="00425CB9" w:rsidRDefault="00613A06" w:rsidP="003A531D">
            <w:pPr>
              <w:pStyle w:val="TAC"/>
            </w:pPr>
            <w:r w:rsidRPr="00425CB9">
              <w:t>0</w:t>
            </w:r>
          </w:p>
        </w:tc>
        <w:tc>
          <w:tcPr>
            <w:tcW w:w="1007" w:type="dxa"/>
            <w:tcBorders>
              <w:top w:val="single" w:sz="4" w:space="0" w:color="auto"/>
              <w:bottom w:val="single" w:sz="4" w:space="0" w:color="auto"/>
              <w:right w:val="single" w:sz="4" w:space="0" w:color="auto"/>
            </w:tcBorders>
            <w:vAlign w:val="center"/>
          </w:tcPr>
          <w:p w14:paraId="26E6A6D5" w14:textId="77777777" w:rsidR="00613A06" w:rsidRPr="00425CB9" w:rsidRDefault="00613A06" w:rsidP="003A531D">
            <w:pPr>
              <w:pStyle w:val="TAC"/>
              <w:rPr>
                <w:lang w:eastAsia="zh-CN"/>
              </w:rPr>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14:paraId="799B04D4" w14:textId="77777777" w:rsidR="00613A06" w:rsidRPr="00425CB9" w:rsidRDefault="00613A06" w:rsidP="003A531D">
            <w:pPr>
              <w:pStyle w:val="TAC"/>
            </w:pPr>
            <w:r w:rsidRPr="00425CB9">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4B1535D9" w14:textId="77777777" w:rsidR="00613A06" w:rsidRPr="00425CB9" w:rsidRDefault="00613A06" w:rsidP="003A531D">
            <w:pPr>
              <w:pStyle w:val="TAC"/>
              <w:rPr>
                <w:lang w:eastAsia="zh-CN"/>
              </w:rPr>
            </w:pPr>
            <w:r w:rsidRPr="00425CB9">
              <w:rPr>
                <w:lang w:eastAsia="zh-CN"/>
              </w:rPr>
              <w:t>（</w:t>
            </w:r>
            <w:r w:rsidRPr="00425CB9">
              <w:rPr>
                <w:lang w:eastAsia="zh-CN"/>
              </w:rPr>
              <w:t>18.0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7BF90FD" w14:textId="77777777" w:rsidR="00613A06" w:rsidRPr="00425CB9" w:rsidRDefault="00613A06" w:rsidP="003A531D">
            <w:pPr>
              <w:pStyle w:val="TAC"/>
            </w:pPr>
            <w:r w:rsidRPr="00425CB9">
              <w:t>5.0</w:t>
            </w:r>
          </w:p>
        </w:tc>
        <w:tc>
          <w:tcPr>
            <w:tcW w:w="1140" w:type="dxa"/>
            <w:tcBorders>
              <w:top w:val="single" w:sz="4" w:space="0" w:color="auto"/>
              <w:bottom w:val="single" w:sz="4" w:space="0" w:color="auto"/>
              <w:right w:val="single" w:sz="4" w:space="0" w:color="auto"/>
            </w:tcBorders>
            <w:vAlign w:val="center"/>
          </w:tcPr>
          <w:p w14:paraId="5B29F481" w14:textId="77777777" w:rsidR="00613A06" w:rsidRPr="00425CB9" w:rsidRDefault="00613A06" w:rsidP="003A531D">
            <w:pPr>
              <w:pStyle w:val="TAC"/>
            </w:pPr>
            <w:r w:rsidRPr="00425CB9">
              <w:rPr>
                <w:lang w:eastAsia="zh-CN"/>
              </w:rPr>
              <w:t>（</w:t>
            </w:r>
            <w:r w:rsidRPr="00425CB9">
              <w:t>5.0</w:t>
            </w:r>
            <w:r w:rsidRPr="00425CB9">
              <w:rPr>
                <w:vertAlign w:val="superscript"/>
                <w:lang w:eastAsia="zh-CN"/>
              </w:rPr>
              <w:t>2</w:t>
            </w:r>
            <w:r w:rsidRPr="00425CB9">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395D459" w14:textId="77777777" w:rsidR="00613A06" w:rsidRPr="00425CB9" w:rsidRDefault="00613A06" w:rsidP="003A531D">
            <w:pPr>
              <w:pStyle w:val="TAC"/>
            </w:pPr>
            <w:r w:rsidRPr="00425CB9">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56005237" w14:textId="77777777" w:rsidR="00613A06" w:rsidRPr="00425CB9" w:rsidRDefault="00613A06" w:rsidP="003A531D">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948" w:type="dxa"/>
            <w:tcBorders>
              <w:top w:val="single" w:sz="4" w:space="0" w:color="auto"/>
              <w:left w:val="single" w:sz="4" w:space="0" w:color="auto"/>
              <w:bottom w:val="single" w:sz="4" w:space="0" w:color="auto"/>
            </w:tcBorders>
            <w:shd w:val="clear" w:color="auto" w:fill="auto"/>
            <w:vAlign w:val="center"/>
          </w:tcPr>
          <w:p w14:paraId="655EF9CB" w14:textId="77777777" w:rsidR="00613A06" w:rsidRPr="00425CB9" w:rsidRDefault="00613A06" w:rsidP="003A531D">
            <w:pPr>
              <w:pStyle w:val="TAC"/>
            </w:pPr>
            <w:r w:rsidRPr="00425CB9">
              <w:t>14.5</w:t>
            </w:r>
            <w:r w:rsidRPr="00425CB9">
              <w:rPr>
                <w:rFonts w:eastAsia="等线"/>
                <w:lang w:eastAsia="zh-CN"/>
              </w:rPr>
              <w:t xml:space="preserve"> </w:t>
            </w:r>
            <w:r w:rsidRPr="00425CB9">
              <w:t>- TT</w:t>
            </w:r>
          </w:p>
        </w:tc>
        <w:tc>
          <w:tcPr>
            <w:tcW w:w="1429" w:type="dxa"/>
            <w:tcBorders>
              <w:top w:val="single" w:sz="4" w:space="0" w:color="auto"/>
              <w:left w:val="nil"/>
              <w:bottom w:val="single" w:sz="4" w:space="0" w:color="auto"/>
              <w:right w:val="single" w:sz="4" w:space="0" w:color="auto"/>
            </w:tcBorders>
            <w:vAlign w:val="center"/>
          </w:tcPr>
          <w:p w14:paraId="07A1DD95" w14:textId="77777777" w:rsidR="00613A06" w:rsidRPr="00425CB9" w:rsidRDefault="00613A06" w:rsidP="003A531D">
            <w:pPr>
              <w:pStyle w:val="TAC"/>
              <w:rPr>
                <w:lang w:eastAsia="zh-CN"/>
              </w:rPr>
            </w:pPr>
            <w:r w:rsidRPr="00425CB9">
              <w:rPr>
                <w:lang w:eastAsia="zh-CN"/>
              </w:rPr>
              <w:t>（</w:t>
            </w:r>
            <w:r w:rsidRPr="00425CB9">
              <w:rPr>
                <w:lang w:eastAsia="zh-CN"/>
              </w:rPr>
              <w:t>13</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613A06" w:rsidRPr="00425CB9" w14:paraId="1B2A4918" w14:textId="77777777" w:rsidTr="003A531D">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08EDF597" w14:textId="77777777" w:rsidR="00613A06" w:rsidRPr="00425CB9" w:rsidDel="00F62664" w:rsidRDefault="00613A06" w:rsidP="003A531D">
            <w:pPr>
              <w:pStyle w:val="TAC"/>
            </w:pPr>
            <w:r w:rsidRPr="00425CB9">
              <w:rPr>
                <w:lang w:eastAsia="zh-CN"/>
              </w:rPr>
              <w:t>10</w:t>
            </w:r>
          </w:p>
        </w:tc>
        <w:tc>
          <w:tcPr>
            <w:tcW w:w="956" w:type="dxa"/>
            <w:tcBorders>
              <w:top w:val="single" w:sz="4" w:space="0" w:color="auto"/>
              <w:left w:val="single" w:sz="4" w:space="0" w:color="auto"/>
              <w:bottom w:val="single" w:sz="4" w:space="0" w:color="auto"/>
              <w:right w:val="single" w:sz="4" w:space="0" w:color="auto"/>
            </w:tcBorders>
            <w:vAlign w:val="center"/>
          </w:tcPr>
          <w:p w14:paraId="2BF35F39" w14:textId="77777777" w:rsidR="00613A06" w:rsidRPr="00425CB9" w:rsidRDefault="00613A06" w:rsidP="003A531D">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3298DE7B" w14:textId="77777777" w:rsidR="00613A06" w:rsidRPr="00425CB9" w:rsidRDefault="00613A06" w:rsidP="003A531D">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D9BE72E" w14:textId="77777777" w:rsidR="00613A06" w:rsidRPr="00425CB9" w:rsidRDefault="00613A06" w:rsidP="003A531D">
            <w:pPr>
              <w:pStyle w:val="TAC"/>
            </w:pPr>
            <w:r w:rsidRPr="00425CB9">
              <w:t>3.5</w:t>
            </w:r>
          </w:p>
        </w:tc>
        <w:tc>
          <w:tcPr>
            <w:tcW w:w="558" w:type="dxa"/>
            <w:tcBorders>
              <w:top w:val="single" w:sz="4" w:space="0" w:color="auto"/>
              <w:left w:val="single" w:sz="4" w:space="0" w:color="auto"/>
              <w:bottom w:val="single" w:sz="4" w:space="0" w:color="auto"/>
            </w:tcBorders>
            <w:shd w:val="clear" w:color="auto" w:fill="auto"/>
            <w:vAlign w:val="center"/>
          </w:tcPr>
          <w:p w14:paraId="5100A906" w14:textId="77777777" w:rsidR="00613A06" w:rsidRPr="00425CB9" w:rsidRDefault="00613A06" w:rsidP="003A531D">
            <w:pPr>
              <w:pStyle w:val="TAC"/>
            </w:pPr>
            <w:r w:rsidRPr="00425CB9">
              <w:t>0</w:t>
            </w:r>
          </w:p>
        </w:tc>
        <w:tc>
          <w:tcPr>
            <w:tcW w:w="1007" w:type="dxa"/>
            <w:tcBorders>
              <w:top w:val="single" w:sz="4" w:space="0" w:color="auto"/>
              <w:bottom w:val="single" w:sz="4" w:space="0" w:color="auto"/>
              <w:right w:val="single" w:sz="4" w:space="0" w:color="auto"/>
            </w:tcBorders>
            <w:vAlign w:val="center"/>
          </w:tcPr>
          <w:p w14:paraId="216138CD" w14:textId="77777777" w:rsidR="00613A06" w:rsidRPr="00425CB9" w:rsidRDefault="00613A06" w:rsidP="003A531D">
            <w:pPr>
              <w:pStyle w:val="TAC"/>
              <w:rPr>
                <w:lang w:eastAsia="zh-CN"/>
              </w:rPr>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14:paraId="29CCE059" w14:textId="77777777" w:rsidR="00613A06" w:rsidRPr="00425CB9" w:rsidRDefault="00613A06" w:rsidP="003A531D">
            <w:pPr>
              <w:pStyle w:val="TAC"/>
            </w:pPr>
            <w:r w:rsidRPr="00425CB9">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33C781F0" w14:textId="77777777" w:rsidR="00613A06" w:rsidRPr="00425CB9" w:rsidRDefault="00613A06" w:rsidP="003A531D">
            <w:pPr>
              <w:pStyle w:val="TAC"/>
              <w:rPr>
                <w:lang w:eastAsia="zh-CN"/>
              </w:rPr>
            </w:pPr>
            <w:r w:rsidRPr="00425CB9">
              <w:rPr>
                <w:lang w:eastAsia="zh-CN"/>
              </w:rPr>
              <w:t>（</w:t>
            </w:r>
            <w:r w:rsidRPr="00425CB9">
              <w:rPr>
                <w:lang w:eastAsia="zh-CN"/>
              </w:rPr>
              <w:t>18.0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07D0923B" w14:textId="77777777" w:rsidR="00613A06" w:rsidRPr="00425CB9" w:rsidRDefault="00613A06" w:rsidP="003A531D">
            <w:pPr>
              <w:pStyle w:val="TAC"/>
            </w:pPr>
            <w:r w:rsidRPr="00425CB9">
              <w:t>5.0</w:t>
            </w:r>
          </w:p>
        </w:tc>
        <w:tc>
          <w:tcPr>
            <w:tcW w:w="1140" w:type="dxa"/>
            <w:tcBorders>
              <w:top w:val="single" w:sz="4" w:space="0" w:color="auto"/>
              <w:bottom w:val="single" w:sz="4" w:space="0" w:color="auto"/>
              <w:right w:val="single" w:sz="4" w:space="0" w:color="auto"/>
            </w:tcBorders>
            <w:vAlign w:val="center"/>
          </w:tcPr>
          <w:p w14:paraId="6786A431" w14:textId="77777777" w:rsidR="00613A06" w:rsidRPr="00425CB9" w:rsidRDefault="00613A06" w:rsidP="003A531D">
            <w:pPr>
              <w:pStyle w:val="TAC"/>
            </w:pPr>
            <w:r w:rsidRPr="00425CB9">
              <w:rPr>
                <w:lang w:eastAsia="zh-CN"/>
              </w:rPr>
              <w:t>（</w:t>
            </w:r>
            <w:r w:rsidRPr="00425CB9">
              <w:t>5.0</w:t>
            </w:r>
            <w:r w:rsidRPr="00425CB9">
              <w:rPr>
                <w:vertAlign w:val="superscript"/>
                <w:lang w:eastAsia="zh-CN"/>
              </w:rPr>
              <w:t>2</w:t>
            </w:r>
            <w:r w:rsidRPr="00425CB9">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355E5EF" w14:textId="77777777" w:rsidR="00613A06" w:rsidRPr="00425CB9" w:rsidRDefault="00613A06" w:rsidP="003A531D">
            <w:pPr>
              <w:pStyle w:val="TAC"/>
            </w:pPr>
            <w:r w:rsidRPr="00425CB9">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0162DE84" w14:textId="77777777" w:rsidR="00613A06" w:rsidRPr="00425CB9" w:rsidRDefault="00613A06" w:rsidP="003A531D">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948" w:type="dxa"/>
            <w:tcBorders>
              <w:top w:val="single" w:sz="4" w:space="0" w:color="auto"/>
              <w:left w:val="single" w:sz="4" w:space="0" w:color="auto"/>
              <w:bottom w:val="single" w:sz="4" w:space="0" w:color="auto"/>
            </w:tcBorders>
            <w:shd w:val="clear" w:color="auto" w:fill="auto"/>
            <w:vAlign w:val="center"/>
          </w:tcPr>
          <w:p w14:paraId="48FF1584" w14:textId="77777777" w:rsidR="00613A06" w:rsidRPr="00425CB9" w:rsidRDefault="00613A06" w:rsidP="003A531D">
            <w:pPr>
              <w:pStyle w:val="TAC"/>
            </w:pPr>
            <w:r w:rsidRPr="00425CB9">
              <w:t>14.5</w:t>
            </w:r>
            <w:r w:rsidRPr="00425CB9">
              <w:rPr>
                <w:rFonts w:eastAsia="等线"/>
                <w:lang w:eastAsia="zh-CN"/>
              </w:rPr>
              <w:t xml:space="preserve"> </w:t>
            </w:r>
            <w:r w:rsidRPr="00425CB9">
              <w:t>- TT</w:t>
            </w:r>
          </w:p>
        </w:tc>
        <w:tc>
          <w:tcPr>
            <w:tcW w:w="1429" w:type="dxa"/>
            <w:tcBorders>
              <w:top w:val="single" w:sz="4" w:space="0" w:color="auto"/>
              <w:left w:val="nil"/>
              <w:bottom w:val="single" w:sz="4" w:space="0" w:color="auto"/>
              <w:right w:val="single" w:sz="4" w:space="0" w:color="auto"/>
            </w:tcBorders>
            <w:vAlign w:val="center"/>
          </w:tcPr>
          <w:p w14:paraId="7CE93F32" w14:textId="77777777" w:rsidR="00613A06" w:rsidRPr="00425CB9" w:rsidRDefault="00613A06" w:rsidP="003A531D">
            <w:pPr>
              <w:pStyle w:val="TAC"/>
              <w:rPr>
                <w:lang w:eastAsia="zh-CN"/>
              </w:rPr>
            </w:pPr>
            <w:r w:rsidRPr="00425CB9">
              <w:rPr>
                <w:lang w:eastAsia="zh-CN"/>
              </w:rPr>
              <w:t>（</w:t>
            </w:r>
            <w:r w:rsidRPr="00425CB9">
              <w:rPr>
                <w:lang w:eastAsia="zh-CN"/>
              </w:rPr>
              <w:t>13</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613A06" w:rsidRPr="00425CB9" w14:paraId="0108C546" w14:textId="77777777" w:rsidTr="003A531D">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42CECC" w14:textId="77777777" w:rsidR="00613A06" w:rsidRPr="00425CB9" w:rsidRDefault="00613A06" w:rsidP="003A531D">
            <w:pPr>
              <w:pStyle w:val="TAC"/>
            </w:pPr>
            <w:r w:rsidRPr="00425CB9">
              <w:t>11</w:t>
            </w:r>
          </w:p>
        </w:tc>
        <w:tc>
          <w:tcPr>
            <w:tcW w:w="956" w:type="dxa"/>
            <w:tcBorders>
              <w:top w:val="single" w:sz="4" w:space="0" w:color="auto"/>
              <w:left w:val="single" w:sz="4" w:space="0" w:color="auto"/>
              <w:bottom w:val="single" w:sz="4" w:space="0" w:color="auto"/>
              <w:right w:val="single" w:sz="4" w:space="0" w:color="auto"/>
            </w:tcBorders>
            <w:vAlign w:val="center"/>
          </w:tcPr>
          <w:p w14:paraId="5E0440F9" w14:textId="77777777" w:rsidR="00613A06" w:rsidRPr="00425CB9" w:rsidRDefault="00613A06" w:rsidP="003A531D">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643D7AA1" w14:textId="77777777" w:rsidR="00613A06" w:rsidRPr="00425CB9" w:rsidRDefault="00613A06" w:rsidP="003A531D">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25965B17" w14:textId="77777777" w:rsidR="00613A06" w:rsidRPr="00425CB9" w:rsidRDefault="00613A06" w:rsidP="003A531D">
            <w:pPr>
              <w:pStyle w:val="TAC"/>
            </w:pPr>
            <w:r w:rsidRPr="00425CB9">
              <w:t>3.5</w:t>
            </w:r>
          </w:p>
        </w:tc>
        <w:tc>
          <w:tcPr>
            <w:tcW w:w="558" w:type="dxa"/>
            <w:tcBorders>
              <w:top w:val="single" w:sz="4" w:space="0" w:color="auto"/>
              <w:left w:val="single" w:sz="4" w:space="0" w:color="auto"/>
              <w:bottom w:val="single" w:sz="4" w:space="0" w:color="auto"/>
            </w:tcBorders>
            <w:shd w:val="clear" w:color="auto" w:fill="auto"/>
            <w:vAlign w:val="center"/>
          </w:tcPr>
          <w:p w14:paraId="14314AB7" w14:textId="77777777" w:rsidR="00613A06" w:rsidRPr="00425CB9" w:rsidRDefault="00613A06" w:rsidP="003A531D">
            <w:pPr>
              <w:pStyle w:val="TAC"/>
            </w:pPr>
            <w:r w:rsidRPr="00425CB9">
              <w:t>0</w:t>
            </w:r>
          </w:p>
        </w:tc>
        <w:tc>
          <w:tcPr>
            <w:tcW w:w="1007" w:type="dxa"/>
            <w:tcBorders>
              <w:top w:val="single" w:sz="4" w:space="0" w:color="auto"/>
              <w:bottom w:val="single" w:sz="4" w:space="0" w:color="auto"/>
              <w:right w:val="single" w:sz="4" w:space="0" w:color="auto"/>
            </w:tcBorders>
            <w:vAlign w:val="center"/>
          </w:tcPr>
          <w:p w14:paraId="420BFB4A" w14:textId="77777777" w:rsidR="00613A06" w:rsidRPr="00425CB9" w:rsidRDefault="00613A06" w:rsidP="003A531D">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14:paraId="60B4112F" w14:textId="77777777" w:rsidR="00613A06" w:rsidRPr="00425CB9" w:rsidRDefault="00613A06" w:rsidP="003A531D">
            <w:pPr>
              <w:pStyle w:val="TAC"/>
            </w:pPr>
            <w:r w:rsidRPr="00425CB9">
              <w:t>19.5</w:t>
            </w:r>
          </w:p>
        </w:tc>
        <w:tc>
          <w:tcPr>
            <w:tcW w:w="927" w:type="dxa"/>
            <w:tcBorders>
              <w:top w:val="single" w:sz="4" w:space="0" w:color="auto"/>
              <w:left w:val="nil"/>
              <w:bottom w:val="single" w:sz="4" w:space="0" w:color="auto"/>
              <w:right w:val="single" w:sz="4" w:space="0" w:color="auto"/>
            </w:tcBorders>
            <w:shd w:val="clear" w:color="auto" w:fill="auto"/>
            <w:vAlign w:val="center"/>
          </w:tcPr>
          <w:p w14:paraId="770426F7" w14:textId="77777777" w:rsidR="00613A06" w:rsidRPr="00425CB9" w:rsidRDefault="00613A06" w:rsidP="003A531D">
            <w:pPr>
              <w:pStyle w:val="TAC"/>
            </w:pPr>
            <w:r w:rsidRPr="00425CB9">
              <w:rPr>
                <w:lang w:eastAsia="zh-CN"/>
              </w:rPr>
              <w:t>（</w:t>
            </w:r>
            <w:r w:rsidRPr="00425CB9">
              <w:rPr>
                <w:lang w:eastAsia="zh-CN"/>
              </w:rPr>
              <w:t>18.0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557CB56" w14:textId="77777777" w:rsidR="00613A06" w:rsidRPr="00425CB9" w:rsidRDefault="00613A06" w:rsidP="003A531D">
            <w:pPr>
              <w:pStyle w:val="TAC"/>
            </w:pPr>
            <w:r w:rsidRPr="00425CB9">
              <w:t>5.0</w:t>
            </w:r>
          </w:p>
        </w:tc>
        <w:tc>
          <w:tcPr>
            <w:tcW w:w="1140" w:type="dxa"/>
            <w:tcBorders>
              <w:top w:val="single" w:sz="4" w:space="0" w:color="auto"/>
              <w:bottom w:val="single" w:sz="4" w:space="0" w:color="auto"/>
              <w:right w:val="single" w:sz="4" w:space="0" w:color="auto"/>
            </w:tcBorders>
            <w:vAlign w:val="center"/>
          </w:tcPr>
          <w:p w14:paraId="44209AF4" w14:textId="77777777" w:rsidR="00613A06" w:rsidRPr="00425CB9" w:rsidRDefault="00613A06" w:rsidP="003A531D">
            <w:pPr>
              <w:pStyle w:val="TAC"/>
            </w:pPr>
            <w:r w:rsidRPr="00425CB9">
              <w:rPr>
                <w:lang w:eastAsia="zh-CN"/>
              </w:rPr>
              <w:t>（</w:t>
            </w:r>
            <w:r w:rsidRPr="00425CB9">
              <w:t>5.0</w:t>
            </w:r>
            <w:r w:rsidRPr="00425CB9">
              <w:rPr>
                <w:vertAlign w:val="superscript"/>
                <w:lang w:eastAsia="zh-CN"/>
              </w:rPr>
              <w:t>2</w:t>
            </w:r>
            <w:r w:rsidRPr="00425CB9">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1E54E18" w14:textId="77777777" w:rsidR="00613A06" w:rsidRPr="00425CB9" w:rsidRDefault="00613A06" w:rsidP="003A531D">
            <w:pPr>
              <w:pStyle w:val="TAC"/>
            </w:pPr>
            <w:r w:rsidRPr="00425CB9">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44F1C530" w14:textId="77777777" w:rsidR="00613A06" w:rsidRPr="00425CB9" w:rsidRDefault="00613A06" w:rsidP="003A531D">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948" w:type="dxa"/>
            <w:tcBorders>
              <w:top w:val="single" w:sz="4" w:space="0" w:color="auto"/>
              <w:left w:val="single" w:sz="4" w:space="0" w:color="auto"/>
              <w:bottom w:val="single" w:sz="4" w:space="0" w:color="auto"/>
            </w:tcBorders>
            <w:shd w:val="clear" w:color="auto" w:fill="auto"/>
            <w:vAlign w:val="center"/>
          </w:tcPr>
          <w:p w14:paraId="0A268D72" w14:textId="77777777" w:rsidR="00613A06" w:rsidRPr="00425CB9" w:rsidRDefault="00613A06" w:rsidP="003A531D">
            <w:pPr>
              <w:pStyle w:val="TAC"/>
              <w:rPr>
                <w:szCs w:val="18"/>
              </w:rPr>
            </w:pPr>
            <w:r w:rsidRPr="00425CB9">
              <w:t>14.5</w:t>
            </w:r>
            <w:r w:rsidRPr="00425CB9">
              <w:rPr>
                <w:rFonts w:eastAsia="等线"/>
                <w:lang w:eastAsia="zh-CN"/>
              </w:rPr>
              <w:t xml:space="preserve"> </w:t>
            </w:r>
            <w:r w:rsidRPr="00425CB9">
              <w:t>- TT</w:t>
            </w:r>
          </w:p>
        </w:tc>
        <w:tc>
          <w:tcPr>
            <w:tcW w:w="1429" w:type="dxa"/>
            <w:tcBorders>
              <w:top w:val="single" w:sz="4" w:space="0" w:color="auto"/>
              <w:left w:val="nil"/>
              <w:bottom w:val="single" w:sz="4" w:space="0" w:color="auto"/>
              <w:right w:val="single" w:sz="4" w:space="0" w:color="auto"/>
            </w:tcBorders>
            <w:vAlign w:val="center"/>
          </w:tcPr>
          <w:p w14:paraId="040CFB13" w14:textId="77777777" w:rsidR="00613A06" w:rsidRPr="00425CB9" w:rsidRDefault="00613A06" w:rsidP="003A531D">
            <w:pPr>
              <w:pStyle w:val="TAC"/>
            </w:pPr>
            <w:r w:rsidRPr="00425CB9">
              <w:rPr>
                <w:lang w:eastAsia="zh-CN"/>
              </w:rPr>
              <w:t>（</w:t>
            </w:r>
            <w:r w:rsidRPr="00425CB9">
              <w:rPr>
                <w:lang w:eastAsia="zh-CN"/>
              </w:rPr>
              <w:t>13</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613A06" w:rsidRPr="00425CB9" w14:paraId="061D78A9" w14:textId="77777777" w:rsidTr="003A531D">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4884B8D7" w14:textId="77777777" w:rsidR="00613A06" w:rsidRPr="00425CB9" w:rsidRDefault="00613A06" w:rsidP="003A531D">
            <w:pPr>
              <w:pStyle w:val="TAC"/>
            </w:pPr>
            <w:r w:rsidRPr="00425CB9">
              <w:rPr>
                <w:lang w:eastAsia="zh-CN"/>
              </w:rPr>
              <w:t>12</w:t>
            </w:r>
          </w:p>
        </w:tc>
        <w:tc>
          <w:tcPr>
            <w:tcW w:w="956" w:type="dxa"/>
            <w:tcBorders>
              <w:top w:val="single" w:sz="4" w:space="0" w:color="auto"/>
              <w:left w:val="single" w:sz="4" w:space="0" w:color="auto"/>
              <w:bottom w:val="single" w:sz="4" w:space="0" w:color="auto"/>
              <w:right w:val="single" w:sz="4" w:space="0" w:color="auto"/>
            </w:tcBorders>
            <w:vAlign w:val="center"/>
          </w:tcPr>
          <w:p w14:paraId="26B3E29B" w14:textId="77777777" w:rsidR="00613A06" w:rsidRPr="00425CB9" w:rsidRDefault="00613A06" w:rsidP="003A531D">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5E0912B9" w14:textId="77777777" w:rsidR="00613A06" w:rsidRPr="00425CB9" w:rsidRDefault="00613A06" w:rsidP="003A531D">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1D2028D0" w14:textId="77777777" w:rsidR="00613A06" w:rsidRPr="00425CB9" w:rsidRDefault="00613A06" w:rsidP="003A531D">
            <w:pPr>
              <w:pStyle w:val="TAC"/>
            </w:pPr>
            <w:r w:rsidRPr="00425CB9">
              <w:t>6.5</w:t>
            </w:r>
          </w:p>
        </w:tc>
        <w:tc>
          <w:tcPr>
            <w:tcW w:w="558" w:type="dxa"/>
            <w:tcBorders>
              <w:top w:val="single" w:sz="4" w:space="0" w:color="auto"/>
              <w:left w:val="single" w:sz="4" w:space="0" w:color="auto"/>
              <w:bottom w:val="single" w:sz="4" w:space="0" w:color="auto"/>
            </w:tcBorders>
            <w:shd w:val="clear" w:color="auto" w:fill="auto"/>
            <w:vAlign w:val="center"/>
          </w:tcPr>
          <w:p w14:paraId="75CA72B9" w14:textId="77777777" w:rsidR="00613A06" w:rsidRPr="00425CB9" w:rsidRDefault="00613A06" w:rsidP="003A531D">
            <w:pPr>
              <w:pStyle w:val="TAC"/>
            </w:pPr>
            <w:r w:rsidRPr="00425CB9">
              <w:t>0</w:t>
            </w:r>
          </w:p>
        </w:tc>
        <w:tc>
          <w:tcPr>
            <w:tcW w:w="1007" w:type="dxa"/>
            <w:tcBorders>
              <w:top w:val="single" w:sz="4" w:space="0" w:color="auto"/>
              <w:bottom w:val="single" w:sz="4" w:space="0" w:color="auto"/>
              <w:right w:val="single" w:sz="4" w:space="0" w:color="auto"/>
            </w:tcBorders>
            <w:vAlign w:val="center"/>
          </w:tcPr>
          <w:p w14:paraId="72A02821" w14:textId="77777777" w:rsidR="00613A06" w:rsidRPr="00425CB9" w:rsidRDefault="00613A06" w:rsidP="003A531D">
            <w:pPr>
              <w:pStyle w:val="TAC"/>
              <w:rPr>
                <w:lang w:eastAsia="zh-CN"/>
              </w:rPr>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14:paraId="05305CD3" w14:textId="77777777" w:rsidR="00613A06" w:rsidRPr="00425CB9" w:rsidRDefault="00613A06" w:rsidP="003A531D">
            <w:pPr>
              <w:pStyle w:val="TAC"/>
            </w:pPr>
            <w:r w:rsidRPr="00425CB9">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2B65AE3F" w14:textId="77777777" w:rsidR="00613A06" w:rsidRPr="00425CB9" w:rsidRDefault="00613A06" w:rsidP="003A531D">
            <w:pPr>
              <w:pStyle w:val="TAC"/>
              <w:rPr>
                <w:lang w:eastAsia="zh-CN"/>
              </w:rPr>
            </w:pPr>
            <w:r w:rsidRPr="00425CB9">
              <w:rPr>
                <w:lang w:eastAsia="zh-CN"/>
              </w:rPr>
              <w:t>（</w:t>
            </w:r>
            <w:r w:rsidRPr="00425CB9">
              <w:rPr>
                <w:rFonts w:eastAsia="等线"/>
                <w:lang w:eastAsia="zh-CN"/>
              </w:rPr>
              <w:t>15</w:t>
            </w:r>
            <w:r w:rsidRPr="00425CB9">
              <w:rPr>
                <w:lang w:eastAsia="zh-CN"/>
              </w:rPr>
              <w:t>.0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76DA6513" w14:textId="77777777" w:rsidR="00613A06" w:rsidRPr="00425CB9" w:rsidRDefault="00613A06" w:rsidP="003A531D">
            <w:pPr>
              <w:pStyle w:val="TAC"/>
            </w:pPr>
            <w:r w:rsidRPr="00425CB9">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336480F7" w14:textId="77777777" w:rsidR="00613A06" w:rsidRPr="00425CB9" w:rsidRDefault="00613A06" w:rsidP="003A531D">
            <w:pPr>
              <w:pStyle w:val="TAC"/>
            </w:pPr>
            <w:r w:rsidRPr="00425CB9">
              <w:rPr>
                <w:lang w:eastAsia="zh-CN"/>
              </w:rPr>
              <w:t>（</w:t>
            </w:r>
            <w:r w:rsidRPr="00425CB9">
              <w:t>6.0</w:t>
            </w:r>
            <w:r w:rsidRPr="00425CB9">
              <w:rPr>
                <w:vertAlign w:val="superscript"/>
                <w:lang w:eastAsia="zh-CN"/>
              </w:rPr>
              <w:t>2</w:t>
            </w:r>
            <w:r w:rsidRPr="00425CB9">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1B44F56" w14:textId="77777777" w:rsidR="00613A06" w:rsidRPr="00425CB9" w:rsidRDefault="00613A06" w:rsidP="003A531D">
            <w:pPr>
              <w:pStyle w:val="TAC"/>
            </w:pPr>
            <w:r w:rsidRPr="00425CB9">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6D545448" w14:textId="77777777" w:rsidR="00613A06" w:rsidRPr="00425CB9" w:rsidRDefault="00613A06" w:rsidP="003A531D">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948" w:type="dxa"/>
            <w:tcBorders>
              <w:top w:val="single" w:sz="4" w:space="0" w:color="auto"/>
              <w:left w:val="single" w:sz="4" w:space="0" w:color="auto"/>
              <w:bottom w:val="single" w:sz="4" w:space="0" w:color="auto"/>
            </w:tcBorders>
            <w:shd w:val="clear" w:color="auto" w:fill="auto"/>
            <w:vAlign w:val="center"/>
          </w:tcPr>
          <w:p w14:paraId="57323748" w14:textId="77777777" w:rsidR="00613A06" w:rsidRPr="00425CB9" w:rsidRDefault="00613A06" w:rsidP="003A531D">
            <w:pPr>
              <w:pStyle w:val="TAC"/>
            </w:pPr>
            <w:r w:rsidRPr="00425CB9">
              <w:t>11.5</w:t>
            </w:r>
            <w:r w:rsidRPr="00425CB9">
              <w:rPr>
                <w:rFonts w:eastAsia="等线"/>
                <w:lang w:eastAsia="zh-CN"/>
              </w:rPr>
              <w:t xml:space="preserve"> </w:t>
            </w:r>
            <w:r w:rsidRPr="00425CB9">
              <w:t>- TT</w:t>
            </w:r>
          </w:p>
        </w:tc>
        <w:tc>
          <w:tcPr>
            <w:tcW w:w="1429" w:type="dxa"/>
            <w:tcBorders>
              <w:top w:val="single" w:sz="4" w:space="0" w:color="auto"/>
              <w:left w:val="nil"/>
              <w:bottom w:val="single" w:sz="4" w:space="0" w:color="auto"/>
              <w:right w:val="single" w:sz="4" w:space="0" w:color="auto"/>
            </w:tcBorders>
            <w:vAlign w:val="center"/>
          </w:tcPr>
          <w:p w14:paraId="3C7F9900" w14:textId="77777777" w:rsidR="00613A06" w:rsidRPr="00425CB9" w:rsidRDefault="00613A06" w:rsidP="003A531D">
            <w:pPr>
              <w:pStyle w:val="TAC"/>
              <w:rPr>
                <w:lang w:eastAsia="zh-CN"/>
              </w:rPr>
            </w:pPr>
            <w:r w:rsidRPr="00425CB9">
              <w:rPr>
                <w:lang w:eastAsia="zh-CN"/>
              </w:rPr>
              <w:t>（</w:t>
            </w:r>
            <w:r w:rsidRPr="00425CB9">
              <w:rPr>
                <w:lang w:eastAsia="zh-CN"/>
              </w:rPr>
              <w:t>9</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613A06" w:rsidRPr="00425CB9" w14:paraId="5A847A7C" w14:textId="77777777" w:rsidTr="003A531D">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tcPr>
          <w:p w14:paraId="33AA8ED6" w14:textId="77777777" w:rsidR="00613A06" w:rsidRPr="00425CB9" w:rsidRDefault="00613A06" w:rsidP="003A531D">
            <w:pPr>
              <w:pStyle w:val="TAC"/>
            </w:pPr>
            <w:r w:rsidRPr="00425CB9">
              <w:rPr>
                <w:lang w:eastAsia="zh-CN"/>
              </w:rPr>
              <w:t>13</w:t>
            </w:r>
          </w:p>
        </w:tc>
        <w:tc>
          <w:tcPr>
            <w:tcW w:w="956" w:type="dxa"/>
            <w:tcBorders>
              <w:top w:val="single" w:sz="4" w:space="0" w:color="auto"/>
              <w:left w:val="single" w:sz="4" w:space="0" w:color="auto"/>
              <w:bottom w:val="single" w:sz="4" w:space="0" w:color="auto"/>
              <w:right w:val="single" w:sz="4" w:space="0" w:color="auto"/>
            </w:tcBorders>
            <w:vAlign w:val="center"/>
          </w:tcPr>
          <w:p w14:paraId="31367E5C" w14:textId="77777777" w:rsidR="00613A06" w:rsidRPr="00425CB9" w:rsidRDefault="00613A06" w:rsidP="003A531D">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129A685D" w14:textId="77777777" w:rsidR="00613A06" w:rsidRPr="00425CB9" w:rsidRDefault="00613A06" w:rsidP="003A531D">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8A28290" w14:textId="77777777" w:rsidR="00613A06" w:rsidRPr="00425CB9" w:rsidRDefault="00613A06" w:rsidP="003A531D">
            <w:pPr>
              <w:pStyle w:val="TAC"/>
            </w:pPr>
            <w:r w:rsidRPr="00425CB9">
              <w:t>6.5</w:t>
            </w:r>
          </w:p>
        </w:tc>
        <w:tc>
          <w:tcPr>
            <w:tcW w:w="558" w:type="dxa"/>
            <w:tcBorders>
              <w:top w:val="single" w:sz="4" w:space="0" w:color="auto"/>
              <w:left w:val="single" w:sz="4" w:space="0" w:color="auto"/>
              <w:bottom w:val="single" w:sz="4" w:space="0" w:color="auto"/>
            </w:tcBorders>
            <w:shd w:val="clear" w:color="auto" w:fill="auto"/>
            <w:vAlign w:val="center"/>
          </w:tcPr>
          <w:p w14:paraId="1D77B2CB" w14:textId="77777777" w:rsidR="00613A06" w:rsidRPr="00425CB9" w:rsidRDefault="00613A06" w:rsidP="003A531D">
            <w:pPr>
              <w:pStyle w:val="TAC"/>
            </w:pPr>
            <w:r w:rsidRPr="00425CB9">
              <w:t>0</w:t>
            </w:r>
          </w:p>
        </w:tc>
        <w:tc>
          <w:tcPr>
            <w:tcW w:w="1007" w:type="dxa"/>
            <w:tcBorders>
              <w:top w:val="single" w:sz="4" w:space="0" w:color="auto"/>
              <w:bottom w:val="single" w:sz="4" w:space="0" w:color="auto"/>
              <w:right w:val="single" w:sz="4" w:space="0" w:color="auto"/>
            </w:tcBorders>
            <w:vAlign w:val="center"/>
          </w:tcPr>
          <w:p w14:paraId="1412DF7B" w14:textId="77777777" w:rsidR="00613A06" w:rsidRPr="00425CB9" w:rsidRDefault="00613A06" w:rsidP="003A531D">
            <w:pPr>
              <w:pStyle w:val="TAC"/>
              <w:rPr>
                <w:lang w:eastAsia="zh-CN"/>
              </w:rPr>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14:paraId="33141AF8" w14:textId="77777777" w:rsidR="00613A06" w:rsidRPr="00425CB9" w:rsidRDefault="00613A06" w:rsidP="003A531D">
            <w:pPr>
              <w:pStyle w:val="TAC"/>
            </w:pPr>
            <w:r w:rsidRPr="00425CB9">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255B7928" w14:textId="77777777" w:rsidR="00613A06" w:rsidRPr="00425CB9" w:rsidRDefault="00613A06" w:rsidP="003A531D">
            <w:pPr>
              <w:pStyle w:val="TAC"/>
              <w:rPr>
                <w:lang w:eastAsia="zh-CN"/>
              </w:rPr>
            </w:pPr>
            <w:r w:rsidRPr="00425CB9">
              <w:rPr>
                <w:lang w:eastAsia="zh-CN"/>
              </w:rPr>
              <w:t>（</w:t>
            </w:r>
            <w:r w:rsidRPr="00425CB9">
              <w:rPr>
                <w:rFonts w:eastAsia="等线"/>
                <w:lang w:eastAsia="zh-CN"/>
              </w:rPr>
              <w:t>15</w:t>
            </w:r>
            <w:r w:rsidRPr="00425CB9">
              <w:rPr>
                <w:lang w:eastAsia="zh-CN"/>
              </w:rPr>
              <w:t>.0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4143BDEF" w14:textId="77777777" w:rsidR="00613A06" w:rsidRPr="00425CB9" w:rsidRDefault="00613A06" w:rsidP="003A531D">
            <w:pPr>
              <w:pStyle w:val="TAC"/>
            </w:pPr>
            <w:r w:rsidRPr="00425CB9">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5EDA61D3" w14:textId="77777777" w:rsidR="00613A06" w:rsidRPr="00425CB9" w:rsidRDefault="00613A06" w:rsidP="003A531D">
            <w:pPr>
              <w:pStyle w:val="TAC"/>
            </w:pPr>
            <w:r w:rsidRPr="00425CB9">
              <w:rPr>
                <w:lang w:eastAsia="zh-CN"/>
              </w:rPr>
              <w:t>（</w:t>
            </w:r>
            <w:r w:rsidRPr="00425CB9">
              <w:t>6.0</w:t>
            </w:r>
            <w:r w:rsidRPr="00425CB9">
              <w:rPr>
                <w:vertAlign w:val="superscript"/>
                <w:lang w:eastAsia="zh-CN"/>
              </w:rPr>
              <w:t>2</w:t>
            </w:r>
            <w:r w:rsidRPr="00425CB9">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7AE7B9FC" w14:textId="77777777" w:rsidR="00613A06" w:rsidRPr="00425CB9" w:rsidRDefault="00613A06" w:rsidP="003A531D">
            <w:pPr>
              <w:pStyle w:val="TAC"/>
            </w:pPr>
            <w:r w:rsidRPr="00425CB9">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26D6ECB0" w14:textId="77777777" w:rsidR="00613A06" w:rsidRPr="00425CB9" w:rsidRDefault="00613A06" w:rsidP="003A531D">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948" w:type="dxa"/>
            <w:tcBorders>
              <w:top w:val="single" w:sz="4" w:space="0" w:color="auto"/>
              <w:left w:val="single" w:sz="4" w:space="0" w:color="auto"/>
              <w:bottom w:val="single" w:sz="4" w:space="0" w:color="auto"/>
            </w:tcBorders>
            <w:shd w:val="clear" w:color="auto" w:fill="auto"/>
            <w:vAlign w:val="center"/>
          </w:tcPr>
          <w:p w14:paraId="1E42E465" w14:textId="77777777" w:rsidR="00613A06" w:rsidRPr="00425CB9" w:rsidRDefault="00613A06" w:rsidP="003A531D">
            <w:pPr>
              <w:pStyle w:val="TAC"/>
            </w:pPr>
            <w:r w:rsidRPr="00425CB9">
              <w:t>11.5</w:t>
            </w:r>
            <w:r w:rsidRPr="00425CB9">
              <w:rPr>
                <w:rFonts w:eastAsia="等线"/>
                <w:lang w:eastAsia="zh-CN"/>
              </w:rPr>
              <w:t xml:space="preserve"> </w:t>
            </w:r>
            <w:r w:rsidRPr="00425CB9">
              <w:t>- TT</w:t>
            </w:r>
          </w:p>
        </w:tc>
        <w:tc>
          <w:tcPr>
            <w:tcW w:w="1429" w:type="dxa"/>
            <w:tcBorders>
              <w:top w:val="single" w:sz="4" w:space="0" w:color="auto"/>
              <w:left w:val="nil"/>
              <w:bottom w:val="single" w:sz="4" w:space="0" w:color="auto"/>
              <w:right w:val="single" w:sz="4" w:space="0" w:color="auto"/>
            </w:tcBorders>
            <w:vAlign w:val="center"/>
          </w:tcPr>
          <w:p w14:paraId="0740C2F9" w14:textId="77777777" w:rsidR="00613A06" w:rsidRPr="00425CB9" w:rsidRDefault="00613A06" w:rsidP="003A531D">
            <w:pPr>
              <w:pStyle w:val="TAC"/>
              <w:rPr>
                <w:lang w:eastAsia="zh-CN"/>
              </w:rPr>
            </w:pPr>
            <w:r w:rsidRPr="00425CB9">
              <w:rPr>
                <w:lang w:eastAsia="zh-CN"/>
              </w:rPr>
              <w:t>（</w:t>
            </w:r>
            <w:r w:rsidRPr="00425CB9">
              <w:rPr>
                <w:lang w:eastAsia="zh-CN"/>
              </w:rPr>
              <w:t>9</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613A06" w:rsidRPr="00425CB9" w14:paraId="1A05AB3C" w14:textId="77777777" w:rsidTr="003A531D">
        <w:trPr>
          <w:trHeight w:val="300"/>
        </w:trPr>
        <w:tc>
          <w:tcPr>
            <w:tcW w:w="59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5BD172" w14:textId="77777777" w:rsidR="00613A06" w:rsidRPr="00425CB9" w:rsidRDefault="00613A06" w:rsidP="003A531D">
            <w:pPr>
              <w:pStyle w:val="TAC"/>
            </w:pPr>
            <w:r w:rsidRPr="00425CB9">
              <w:t>14</w:t>
            </w:r>
          </w:p>
        </w:tc>
        <w:tc>
          <w:tcPr>
            <w:tcW w:w="956" w:type="dxa"/>
            <w:tcBorders>
              <w:top w:val="single" w:sz="4" w:space="0" w:color="auto"/>
              <w:left w:val="single" w:sz="4" w:space="0" w:color="auto"/>
              <w:bottom w:val="single" w:sz="4" w:space="0" w:color="auto"/>
              <w:right w:val="single" w:sz="4" w:space="0" w:color="auto"/>
            </w:tcBorders>
            <w:vAlign w:val="center"/>
          </w:tcPr>
          <w:p w14:paraId="087ED98F" w14:textId="77777777" w:rsidR="00613A06" w:rsidRPr="00425CB9" w:rsidRDefault="00613A06" w:rsidP="003A531D">
            <w:pPr>
              <w:pStyle w:val="TAC"/>
            </w:pPr>
            <w:r w:rsidRPr="00425CB9">
              <w:t>23</w:t>
            </w:r>
          </w:p>
        </w:tc>
        <w:tc>
          <w:tcPr>
            <w:tcW w:w="1070" w:type="dxa"/>
            <w:tcBorders>
              <w:top w:val="single" w:sz="4" w:space="0" w:color="auto"/>
              <w:left w:val="single" w:sz="4" w:space="0" w:color="auto"/>
              <w:bottom w:val="single" w:sz="4" w:space="0" w:color="auto"/>
              <w:right w:val="single" w:sz="4" w:space="0" w:color="auto"/>
            </w:tcBorders>
            <w:vAlign w:val="center"/>
          </w:tcPr>
          <w:p w14:paraId="056CFFF2" w14:textId="77777777" w:rsidR="00613A06" w:rsidRPr="00425CB9" w:rsidRDefault="00613A06" w:rsidP="003A531D">
            <w:pPr>
              <w:pStyle w:val="TAC"/>
            </w:pPr>
            <w:r w:rsidRPr="00425CB9">
              <w:t>0</w:t>
            </w:r>
          </w:p>
        </w:tc>
        <w:tc>
          <w:tcPr>
            <w:tcW w:w="713" w:type="dxa"/>
            <w:tcBorders>
              <w:top w:val="single" w:sz="4" w:space="0" w:color="auto"/>
              <w:left w:val="single" w:sz="4" w:space="0" w:color="auto"/>
              <w:bottom w:val="single" w:sz="4" w:space="0" w:color="auto"/>
              <w:right w:val="single" w:sz="4" w:space="0" w:color="auto"/>
            </w:tcBorders>
            <w:shd w:val="clear" w:color="auto" w:fill="auto"/>
            <w:vAlign w:val="center"/>
          </w:tcPr>
          <w:p w14:paraId="41A394D8" w14:textId="77777777" w:rsidR="00613A06" w:rsidRPr="00425CB9" w:rsidRDefault="00613A06" w:rsidP="003A531D">
            <w:pPr>
              <w:pStyle w:val="TAC"/>
            </w:pPr>
            <w:r w:rsidRPr="00425CB9">
              <w:t>6.5</w:t>
            </w:r>
          </w:p>
        </w:tc>
        <w:tc>
          <w:tcPr>
            <w:tcW w:w="558" w:type="dxa"/>
            <w:tcBorders>
              <w:top w:val="single" w:sz="4" w:space="0" w:color="auto"/>
              <w:left w:val="single" w:sz="4" w:space="0" w:color="auto"/>
              <w:bottom w:val="single" w:sz="4" w:space="0" w:color="auto"/>
            </w:tcBorders>
            <w:shd w:val="clear" w:color="auto" w:fill="auto"/>
            <w:vAlign w:val="center"/>
          </w:tcPr>
          <w:p w14:paraId="3B920992" w14:textId="77777777" w:rsidR="00613A06" w:rsidRPr="00425CB9" w:rsidRDefault="00613A06" w:rsidP="003A531D">
            <w:pPr>
              <w:pStyle w:val="TAC"/>
            </w:pPr>
            <w:r w:rsidRPr="00425CB9">
              <w:t>0</w:t>
            </w:r>
          </w:p>
        </w:tc>
        <w:tc>
          <w:tcPr>
            <w:tcW w:w="1007" w:type="dxa"/>
            <w:tcBorders>
              <w:top w:val="single" w:sz="4" w:space="0" w:color="auto"/>
              <w:bottom w:val="single" w:sz="4" w:space="0" w:color="auto"/>
              <w:right w:val="single" w:sz="4" w:space="0" w:color="auto"/>
            </w:tcBorders>
            <w:vAlign w:val="center"/>
          </w:tcPr>
          <w:p w14:paraId="6C85FD7A" w14:textId="77777777" w:rsidR="00613A06" w:rsidRPr="00425CB9" w:rsidRDefault="00613A06" w:rsidP="003A531D">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915" w:type="dxa"/>
            <w:tcBorders>
              <w:top w:val="single" w:sz="4" w:space="0" w:color="auto"/>
              <w:bottom w:val="single" w:sz="4" w:space="0" w:color="auto"/>
            </w:tcBorders>
            <w:vAlign w:val="center"/>
          </w:tcPr>
          <w:p w14:paraId="6B5A308C" w14:textId="77777777" w:rsidR="00613A06" w:rsidRPr="00425CB9" w:rsidRDefault="00613A06" w:rsidP="003A531D">
            <w:pPr>
              <w:pStyle w:val="TAC"/>
            </w:pPr>
            <w:r w:rsidRPr="00425CB9">
              <w:t>16.5</w:t>
            </w:r>
          </w:p>
        </w:tc>
        <w:tc>
          <w:tcPr>
            <w:tcW w:w="927" w:type="dxa"/>
            <w:tcBorders>
              <w:top w:val="single" w:sz="4" w:space="0" w:color="auto"/>
              <w:left w:val="nil"/>
              <w:bottom w:val="single" w:sz="4" w:space="0" w:color="auto"/>
              <w:right w:val="single" w:sz="4" w:space="0" w:color="auto"/>
            </w:tcBorders>
            <w:shd w:val="clear" w:color="auto" w:fill="auto"/>
            <w:vAlign w:val="center"/>
          </w:tcPr>
          <w:p w14:paraId="7E05552E" w14:textId="77777777" w:rsidR="00613A06" w:rsidRPr="00425CB9" w:rsidRDefault="00613A06" w:rsidP="003A531D">
            <w:pPr>
              <w:pStyle w:val="TAC"/>
            </w:pPr>
            <w:r w:rsidRPr="00425CB9">
              <w:rPr>
                <w:lang w:eastAsia="zh-CN"/>
              </w:rPr>
              <w:t>（</w:t>
            </w:r>
            <w:r w:rsidRPr="00425CB9">
              <w:rPr>
                <w:lang w:eastAsia="zh-CN"/>
              </w:rPr>
              <w:t>15.0</w:t>
            </w:r>
            <w:r w:rsidRPr="00425CB9">
              <w:rPr>
                <w:vertAlign w:val="superscript"/>
                <w:lang w:eastAsia="zh-CN"/>
              </w:rPr>
              <w:t>2</w:t>
            </w:r>
            <w:r w:rsidRPr="00425CB9">
              <w:rPr>
                <w:lang w:eastAsia="zh-CN"/>
              </w:rPr>
              <w:t>）</w:t>
            </w:r>
          </w:p>
        </w:tc>
        <w:tc>
          <w:tcPr>
            <w:tcW w:w="953" w:type="dxa"/>
            <w:tcBorders>
              <w:top w:val="single" w:sz="4" w:space="0" w:color="auto"/>
              <w:left w:val="single" w:sz="4" w:space="0" w:color="auto"/>
              <w:bottom w:val="single" w:sz="4" w:space="0" w:color="auto"/>
            </w:tcBorders>
            <w:shd w:val="clear" w:color="auto" w:fill="auto"/>
            <w:vAlign w:val="center"/>
          </w:tcPr>
          <w:p w14:paraId="2DA1BC53" w14:textId="77777777" w:rsidR="00613A06" w:rsidRPr="00425CB9" w:rsidRDefault="00613A06" w:rsidP="003A531D">
            <w:pPr>
              <w:pStyle w:val="TAC"/>
            </w:pPr>
            <w:r w:rsidRPr="00425CB9">
              <w:rPr>
                <w:rFonts w:eastAsia="等线"/>
                <w:lang w:eastAsia="zh-CN"/>
              </w:rPr>
              <w:t>5.0</w:t>
            </w:r>
          </w:p>
        </w:tc>
        <w:tc>
          <w:tcPr>
            <w:tcW w:w="1140" w:type="dxa"/>
            <w:tcBorders>
              <w:top w:val="single" w:sz="4" w:space="0" w:color="auto"/>
              <w:bottom w:val="single" w:sz="4" w:space="0" w:color="auto"/>
              <w:right w:val="single" w:sz="4" w:space="0" w:color="auto"/>
            </w:tcBorders>
            <w:vAlign w:val="center"/>
          </w:tcPr>
          <w:p w14:paraId="30C2844F" w14:textId="77777777" w:rsidR="00613A06" w:rsidRPr="00425CB9" w:rsidRDefault="00613A06" w:rsidP="003A531D">
            <w:pPr>
              <w:pStyle w:val="TAC"/>
            </w:pPr>
            <w:r w:rsidRPr="00425CB9">
              <w:rPr>
                <w:lang w:eastAsia="zh-CN"/>
              </w:rPr>
              <w:t>（</w:t>
            </w:r>
            <w:r w:rsidRPr="00425CB9">
              <w:t>6.0</w:t>
            </w:r>
            <w:r w:rsidRPr="00425CB9">
              <w:rPr>
                <w:vertAlign w:val="superscript"/>
                <w:lang w:eastAsia="zh-CN"/>
              </w:rPr>
              <w:t>2</w:t>
            </w:r>
            <w:r w:rsidRPr="00425CB9">
              <w:rPr>
                <w:lang w:eastAsia="zh-CN"/>
              </w:rPr>
              <w:t>）</w:t>
            </w:r>
          </w:p>
        </w:tc>
        <w:tc>
          <w:tcPr>
            <w:tcW w:w="744" w:type="dxa"/>
            <w:tcBorders>
              <w:top w:val="single" w:sz="4" w:space="0" w:color="auto"/>
              <w:left w:val="single" w:sz="4" w:space="0" w:color="auto"/>
              <w:bottom w:val="single" w:sz="4" w:space="0" w:color="auto"/>
            </w:tcBorders>
            <w:shd w:val="clear" w:color="auto" w:fill="auto"/>
            <w:vAlign w:val="center"/>
          </w:tcPr>
          <w:p w14:paraId="315AA178" w14:textId="77777777" w:rsidR="00613A06" w:rsidRPr="00425CB9" w:rsidRDefault="00613A06" w:rsidP="003A531D">
            <w:pPr>
              <w:pStyle w:val="TAC"/>
            </w:pPr>
            <w:r w:rsidRPr="00425CB9">
              <w:t>3</w:t>
            </w:r>
          </w:p>
        </w:tc>
        <w:tc>
          <w:tcPr>
            <w:tcW w:w="1036" w:type="dxa"/>
            <w:tcBorders>
              <w:top w:val="single" w:sz="4" w:space="0" w:color="auto"/>
              <w:left w:val="single" w:sz="4" w:space="0" w:color="auto"/>
              <w:bottom w:val="single" w:sz="4" w:space="0" w:color="auto"/>
              <w:right w:val="single" w:sz="4" w:space="0" w:color="auto"/>
            </w:tcBorders>
            <w:shd w:val="clear" w:color="auto" w:fill="auto"/>
            <w:vAlign w:val="center"/>
          </w:tcPr>
          <w:p w14:paraId="7CF1391B" w14:textId="77777777" w:rsidR="00613A06" w:rsidRPr="00425CB9" w:rsidRDefault="00613A06" w:rsidP="003A531D">
            <w:pPr>
              <w:pStyle w:val="TAC"/>
            </w:pPr>
            <w:r w:rsidRPr="00425CB9">
              <w:t>25</w:t>
            </w:r>
            <w:r w:rsidRPr="00425CB9">
              <w:rPr>
                <w:rFonts w:eastAsia="等线"/>
                <w:lang w:eastAsia="zh-CN"/>
              </w:rPr>
              <w:t>.</w:t>
            </w:r>
            <w:r w:rsidRPr="00425CB9">
              <w:t>0</w:t>
            </w:r>
            <w:r w:rsidRPr="00425CB9">
              <w:rPr>
                <w:rFonts w:eastAsia="等线"/>
                <w:lang w:eastAsia="zh-CN"/>
              </w:rPr>
              <w:t xml:space="preserve"> </w:t>
            </w:r>
            <w:r w:rsidRPr="00425CB9">
              <w:t>+ TT</w:t>
            </w:r>
          </w:p>
        </w:tc>
        <w:tc>
          <w:tcPr>
            <w:tcW w:w="948" w:type="dxa"/>
            <w:tcBorders>
              <w:top w:val="single" w:sz="4" w:space="0" w:color="auto"/>
              <w:left w:val="single" w:sz="4" w:space="0" w:color="auto"/>
              <w:bottom w:val="single" w:sz="4" w:space="0" w:color="auto"/>
            </w:tcBorders>
            <w:shd w:val="clear" w:color="auto" w:fill="auto"/>
            <w:vAlign w:val="center"/>
          </w:tcPr>
          <w:p w14:paraId="4D28A9B5" w14:textId="77777777" w:rsidR="00613A06" w:rsidRPr="00425CB9" w:rsidRDefault="00613A06" w:rsidP="003A531D">
            <w:pPr>
              <w:pStyle w:val="TAC"/>
              <w:rPr>
                <w:szCs w:val="18"/>
              </w:rPr>
            </w:pPr>
            <w:r w:rsidRPr="00425CB9">
              <w:t>11.5</w:t>
            </w:r>
            <w:r w:rsidRPr="00425CB9">
              <w:rPr>
                <w:rFonts w:eastAsia="等线"/>
                <w:lang w:eastAsia="zh-CN"/>
              </w:rPr>
              <w:t xml:space="preserve"> </w:t>
            </w:r>
            <w:r w:rsidRPr="00425CB9">
              <w:t>- TT</w:t>
            </w:r>
          </w:p>
        </w:tc>
        <w:tc>
          <w:tcPr>
            <w:tcW w:w="1429" w:type="dxa"/>
            <w:tcBorders>
              <w:top w:val="single" w:sz="4" w:space="0" w:color="auto"/>
              <w:left w:val="nil"/>
              <w:bottom w:val="single" w:sz="4" w:space="0" w:color="auto"/>
              <w:right w:val="single" w:sz="4" w:space="0" w:color="auto"/>
            </w:tcBorders>
            <w:vAlign w:val="center"/>
          </w:tcPr>
          <w:p w14:paraId="2C0369FC" w14:textId="77777777" w:rsidR="00613A06" w:rsidRPr="00425CB9" w:rsidRDefault="00613A06" w:rsidP="003A531D">
            <w:pPr>
              <w:pStyle w:val="TAC"/>
            </w:pPr>
            <w:r w:rsidRPr="00425CB9">
              <w:rPr>
                <w:lang w:eastAsia="zh-CN"/>
              </w:rPr>
              <w:t>（</w:t>
            </w:r>
            <w:r w:rsidRPr="00425CB9">
              <w:rPr>
                <w:lang w:eastAsia="zh-CN"/>
              </w:rPr>
              <w:t>9</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613A06" w:rsidRPr="00425CB9" w14:paraId="75F9E180" w14:textId="77777777" w:rsidTr="003A531D">
        <w:trPr>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6686E999" w14:textId="77777777" w:rsidR="00613A06" w:rsidRPr="00425CB9" w:rsidRDefault="00613A06" w:rsidP="003A531D">
            <w:pPr>
              <w:pStyle w:val="TAN"/>
              <w:rPr>
                <w:lang w:eastAsia="zh-CN"/>
              </w:rPr>
            </w:pPr>
            <w:r w:rsidRPr="00425CB9">
              <w:rPr>
                <w:lang w:eastAsia="zh-CN"/>
              </w:rPr>
              <w:t>NOTE 1:</w:t>
            </w:r>
            <w:r w:rsidRPr="00425CB9">
              <w:rPr>
                <w:lang w:eastAsia="zh-CN"/>
              </w:rPr>
              <w:tab/>
            </w:r>
            <w:r w:rsidRPr="00425CB9">
              <w:t>P</w:t>
            </w:r>
            <w:r w:rsidRPr="00425CB9">
              <w:rPr>
                <w:rFonts w:cs="Arial"/>
                <w:vertAlign w:val="subscript"/>
              </w:rPr>
              <w:t>PowerClass</w:t>
            </w:r>
            <w:r w:rsidRPr="00425CB9">
              <w:t xml:space="preserve"> is the maximum UE power specified without taking into account the tolerance</w:t>
            </w:r>
            <w:r w:rsidRPr="00425CB9">
              <w:rPr>
                <w:lang w:eastAsia="zh-CN"/>
              </w:rPr>
              <w:t>.</w:t>
            </w:r>
          </w:p>
          <w:p w14:paraId="60BC7363" w14:textId="77777777" w:rsidR="00613A06" w:rsidRPr="00425CB9" w:rsidRDefault="00613A06" w:rsidP="003A531D">
            <w:pPr>
              <w:pStyle w:val="TAN"/>
              <w:rPr>
                <w:rFonts w:eastAsia="宋体"/>
                <w:lang w:eastAsia="zh-CN"/>
              </w:rPr>
            </w:pPr>
            <w:r w:rsidRPr="00425CB9">
              <w:rPr>
                <w:lang w:eastAsia="zh-CN"/>
              </w:rPr>
              <w:t>NOTE 2:</w:t>
            </w:r>
            <w:r w:rsidRPr="00425CB9">
              <w:rPr>
                <w:lang w:eastAsia="zh-CN"/>
              </w:rPr>
              <w:tab/>
            </w:r>
            <w:r w:rsidRPr="00425CB9">
              <w:t>For Band n2, n3, n7, n25, n41,</w:t>
            </w:r>
            <w:r w:rsidRPr="00425CB9">
              <w:rPr>
                <w:rFonts w:eastAsia="等线"/>
                <w:lang w:eastAsia="zh-CN"/>
              </w:rPr>
              <w:t xml:space="preserve"> </w:t>
            </w:r>
            <w:r w:rsidRPr="00425CB9">
              <w:t>transmission bandwidths confined within F</w:t>
            </w:r>
            <w:r w:rsidRPr="00425CB9">
              <w:rPr>
                <w:vertAlign w:val="subscript"/>
              </w:rPr>
              <w:t>UL_low</w:t>
            </w:r>
            <w:r w:rsidRPr="00425CB9">
              <w:t xml:space="preserve"> and F</w:t>
            </w:r>
            <w:r w:rsidRPr="00425CB9">
              <w:rPr>
                <w:vertAlign w:val="subscript"/>
              </w:rPr>
              <w:t>UL_low</w:t>
            </w:r>
            <w:r w:rsidRPr="00425CB9">
              <w:t xml:space="preserve"> + 4 MHz or F</w:t>
            </w:r>
            <w:r w:rsidRPr="00425CB9">
              <w:rPr>
                <w:vertAlign w:val="subscript"/>
              </w:rPr>
              <w:t>UL_high</w:t>
            </w:r>
            <w:r w:rsidRPr="00425CB9">
              <w:t xml:space="preserve"> – 4 MHz and F</w:t>
            </w:r>
            <w:r w:rsidRPr="00425CB9">
              <w:rPr>
                <w:vertAlign w:val="subscript"/>
              </w:rPr>
              <w:t>UL_high</w:t>
            </w:r>
            <w:r w:rsidRPr="00425CB9">
              <w:t>.</w:t>
            </w:r>
          </w:p>
          <w:p w14:paraId="38A390E1" w14:textId="77777777" w:rsidR="00613A06" w:rsidRPr="00425CB9" w:rsidRDefault="00613A06" w:rsidP="003A531D">
            <w:pPr>
              <w:pStyle w:val="TAN"/>
              <w:rPr>
                <w:lang w:eastAsia="zh-CN"/>
              </w:rPr>
            </w:pPr>
            <w:r w:rsidRPr="00425CB9">
              <w:rPr>
                <w:lang w:eastAsia="zh-CN"/>
              </w:rPr>
              <w:t xml:space="preserve">NOTE </w:t>
            </w:r>
            <w:r w:rsidRPr="00425CB9">
              <w:rPr>
                <w:rFonts w:eastAsia="宋体"/>
                <w:lang w:eastAsia="zh-CN"/>
              </w:rPr>
              <w:t>3</w:t>
            </w:r>
            <w:r w:rsidRPr="00425CB9">
              <w:rPr>
                <w:lang w:eastAsia="zh-CN"/>
              </w:rPr>
              <w:t>:</w:t>
            </w:r>
            <w:r w:rsidRPr="00425CB9">
              <w:rPr>
                <w:lang w:eastAsia="zh-CN"/>
              </w:rPr>
              <w:tab/>
            </w:r>
            <w:r w:rsidRPr="00425CB9">
              <w:t>TT for each frequency and channel bandwidth is specified in Table 6.2</w:t>
            </w:r>
            <w:r w:rsidRPr="00425CB9">
              <w:rPr>
                <w:lang w:eastAsia="zh-CN"/>
              </w:rPr>
              <w:t>D</w:t>
            </w:r>
            <w:r w:rsidRPr="00425CB9">
              <w:t>.</w:t>
            </w:r>
            <w:r w:rsidRPr="00425CB9">
              <w:rPr>
                <w:rFonts w:eastAsia="宋体"/>
                <w:lang w:eastAsia="zh-CN"/>
              </w:rPr>
              <w:t>2</w:t>
            </w:r>
            <w:r w:rsidRPr="00425CB9">
              <w:t>.5-</w:t>
            </w:r>
            <w:r w:rsidRPr="00425CB9">
              <w:rPr>
                <w:rFonts w:eastAsia="宋体"/>
                <w:lang w:eastAsia="zh-CN"/>
              </w:rPr>
              <w:t>3</w:t>
            </w:r>
            <w:r w:rsidRPr="00425CB9">
              <w:t>.</w:t>
            </w:r>
          </w:p>
        </w:tc>
      </w:tr>
    </w:tbl>
    <w:p w14:paraId="0E4CDC92" w14:textId="77777777" w:rsidR="00613A06" w:rsidRPr="00425CB9" w:rsidRDefault="00613A06" w:rsidP="00613A06"/>
    <w:p w14:paraId="35B68443" w14:textId="77777777" w:rsidR="00613A06" w:rsidRPr="00425CB9" w:rsidRDefault="00613A06" w:rsidP="00613A06">
      <w:pPr>
        <w:pStyle w:val="TH"/>
      </w:pPr>
      <w:r w:rsidRPr="00425CB9">
        <w:lastRenderedPageBreak/>
        <w:t>Table 6.2D.2.5-2: UE Power Class test requirements (for Bands n41, n77, n78, n79) for Power Class 2</w:t>
      </w:r>
    </w:p>
    <w:tbl>
      <w:tblPr>
        <w:tblW w:w="13684" w:type="dxa"/>
        <w:tblInd w:w="-5" w:type="dxa"/>
        <w:tblLayout w:type="fixed"/>
        <w:tblCellMar>
          <w:left w:w="70" w:type="dxa"/>
          <w:right w:w="70" w:type="dxa"/>
        </w:tblCellMar>
        <w:tblLook w:val="04A0" w:firstRow="1" w:lastRow="0" w:firstColumn="1" w:lastColumn="0" w:noHBand="0" w:noVBand="1"/>
      </w:tblPr>
      <w:tblGrid>
        <w:gridCol w:w="729"/>
        <w:gridCol w:w="980"/>
        <w:gridCol w:w="1070"/>
        <w:gridCol w:w="698"/>
        <w:gridCol w:w="567"/>
        <w:gridCol w:w="993"/>
        <w:gridCol w:w="708"/>
        <w:gridCol w:w="1134"/>
        <w:gridCol w:w="709"/>
        <w:gridCol w:w="992"/>
        <w:gridCol w:w="851"/>
        <w:gridCol w:w="1418"/>
        <w:gridCol w:w="1276"/>
        <w:gridCol w:w="861"/>
        <w:gridCol w:w="698"/>
      </w:tblGrid>
      <w:tr w:rsidR="00613A06" w:rsidRPr="00425CB9" w14:paraId="676F7927" w14:textId="77777777" w:rsidTr="003A531D">
        <w:trPr>
          <w:trHeight w:val="525"/>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FCD329" w14:textId="77777777" w:rsidR="00613A06" w:rsidRPr="00425CB9" w:rsidRDefault="00613A06" w:rsidP="003A531D">
            <w:pPr>
              <w:pStyle w:val="TAH"/>
            </w:pPr>
            <w:r w:rsidRPr="00425CB9">
              <w:rPr>
                <w:lang w:eastAsia="zh-CN"/>
              </w:rPr>
              <w:t>Test ID</w:t>
            </w:r>
          </w:p>
        </w:tc>
        <w:tc>
          <w:tcPr>
            <w:tcW w:w="980" w:type="dxa"/>
            <w:tcBorders>
              <w:top w:val="single" w:sz="4" w:space="0" w:color="auto"/>
              <w:left w:val="single" w:sz="4" w:space="0" w:color="auto"/>
              <w:bottom w:val="single" w:sz="4" w:space="0" w:color="auto"/>
              <w:right w:val="single" w:sz="4" w:space="0" w:color="auto"/>
            </w:tcBorders>
            <w:vAlign w:val="center"/>
          </w:tcPr>
          <w:p w14:paraId="3F3D970C" w14:textId="77777777" w:rsidR="00613A06" w:rsidRPr="00425CB9" w:rsidRDefault="00613A06" w:rsidP="003A531D">
            <w:pPr>
              <w:pStyle w:val="TAH"/>
              <w:rPr>
                <w:rFonts w:eastAsia="等线"/>
                <w:vertAlign w:val="subscript"/>
                <w:lang w:eastAsia="zh-CN"/>
              </w:rPr>
            </w:pPr>
            <w:r w:rsidRPr="00425CB9">
              <w:rPr>
                <w:lang w:eastAsia="zh-CN"/>
              </w:rPr>
              <w:t>P</w:t>
            </w:r>
            <w:r w:rsidRPr="00425CB9">
              <w:rPr>
                <w:vertAlign w:val="subscript"/>
                <w:lang w:eastAsia="zh-CN"/>
              </w:rPr>
              <w:t>PowerClass</w:t>
            </w:r>
          </w:p>
          <w:p w14:paraId="38D88851" w14:textId="77777777" w:rsidR="00613A06" w:rsidRPr="00425CB9" w:rsidRDefault="00613A06" w:rsidP="003A531D">
            <w:pPr>
              <w:pStyle w:val="TAH"/>
            </w:pPr>
            <w:r w:rsidRPr="00425CB9">
              <w:t>(dBm)</w:t>
            </w:r>
          </w:p>
        </w:tc>
        <w:tc>
          <w:tcPr>
            <w:tcW w:w="1070" w:type="dxa"/>
            <w:tcBorders>
              <w:top w:val="single" w:sz="4" w:space="0" w:color="auto"/>
              <w:left w:val="single" w:sz="4" w:space="0" w:color="auto"/>
              <w:bottom w:val="single" w:sz="4" w:space="0" w:color="auto"/>
              <w:right w:val="single" w:sz="4" w:space="0" w:color="auto"/>
            </w:tcBorders>
          </w:tcPr>
          <w:p w14:paraId="65F266E9" w14:textId="77777777" w:rsidR="00613A06" w:rsidRPr="00425CB9" w:rsidRDefault="00613A06" w:rsidP="003A531D">
            <w:pPr>
              <w:pStyle w:val="TAH"/>
              <w:rPr>
                <w:vertAlign w:val="subscript"/>
                <w:lang w:eastAsia="zh-CN"/>
              </w:rPr>
            </w:pPr>
            <w:r w:rsidRPr="00425CB9">
              <w:rPr>
                <w:lang w:eastAsia="zh-CN"/>
              </w:rPr>
              <w:t>ΔP</w:t>
            </w:r>
            <w:r w:rsidRPr="00425CB9">
              <w:rPr>
                <w:vertAlign w:val="subscript"/>
                <w:lang w:eastAsia="zh-CN"/>
              </w:rPr>
              <w:t>PowerClass</w:t>
            </w:r>
          </w:p>
          <w:p w14:paraId="1F62F088" w14:textId="77777777" w:rsidR="00613A06" w:rsidRPr="00425CB9" w:rsidRDefault="00613A06" w:rsidP="003A531D">
            <w:pPr>
              <w:pStyle w:val="TAH"/>
            </w:pPr>
            <w:r w:rsidRPr="00425CB9">
              <w:t>(dB)</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B25CDC" w14:textId="77777777" w:rsidR="00613A06" w:rsidRPr="00425CB9" w:rsidRDefault="00613A06" w:rsidP="003A531D">
            <w:pPr>
              <w:pStyle w:val="TAH"/>
            </w:pPr>
            <w:r w:rsidRPr="00425CB9">
              <w:t>MPR (dB)</w:t>
            </w:r>
          </w:p>
        </w:tc>
        <w:tc>
          <w:tcPr>
            <w:tcW w:w="1560"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2A13A64" w14:textId="77777777" w:rsidR="00613A06" w:rsidRPr="00425CB9" w:rsidRDefault="00613A06" w:rsidP="003A531D">
            <w:pPr>
              <w:pStyle w:val="TAH"/>
              <w:rPr>
                <w:lang w:eastAsia="zh-CN"/>
              </w:rPr>
            </w:pPr>
            <w:r w:rsidRPr="00425CB9">
              <w:t>ΔT</w:t>
            </w:r>
            <w:r w:rsidRPr="00425CB9">
              <w:rPr>
                <w:vertAlign w:val="subscript"/>
              </w:rPr>
              <w:t>C,c</w:t>
            </w:r>
            <w:r w:rsidRPr="00425CB9">
              <w:t xml:space="preserve"> (dB)</w:t>
            </w:r>
          </w:p>
        </w:tc>
        <w:tc>
          <w:tcPr>
            <w:tcW w:w="184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E49D955" w14:textId="77777777" w:rsidR="00613A06" w:rsidRPr="00425CB9" w:rsidRDefault="00613A06" w:rsidP="003A531D">
            <w:pPr>
              <w:pStyle w:val="TAH"/>
              <w:rPr>
                <w:lang w:eastAsia="zh-CN"/>
              </w:rPr>
            </w:pPr>
            <w:r w:rsidRPr="00425CB9">
              <w:rPr>
                <w:lang w:eastAsia="zh-CN"/>
              </w:rPr>
              <w:t>P</w:t>
            </w:r>
            <w:r w:rsidRPr="00425CB9">
              <w:rPr>
                <w:vertAlign w:val="subscript"/>
                <w:lang w:eastAsia="zh-CN"/>
              </w:rPr>
              <w:t>CMAX_L,f,c</w:t>
            </w:r>
            <w:r w:rsidRPr="00425CB9">
              <w:t xml:space="preserve"> (dBm)</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2364E7" w14:textId="77777777" w:rsidR="00613A06" w:rsidRPr="007A54B9" w:rsidRDefault="00613A06" w:rsidP="003A531D">
            <w:pPr>
              <w:pStyle w:val="TAH"/>
              <w:rPr>
                <w:lang w:eastAsia="zh-CN"/>
              </w:rPr>
            </w:pPr>
            <w:r w:rsidRPr="00425CB9">
              <w:rPr>
                <w:lang w:eastAsia="zh-CN"/>
              </w:rPr>
              <w:t>T(P</w:t>
            </w:r>
            <w:r w:rsidRPr="007A54B9">
              <w:rPr>
                <w:vertAlign w:val="subscript"/>
                <w:lang w:eastAsia="zh-CN"/>
              </w:rPr>
              <w:t>CMAX_L,f,c</w:t>
            </w:r>
            <w:r w:rsidRPr="007A54B9">
              <w:rPr>
                <w:lang w:eastAsia="zh-CN"/>
              </w:rPr>
              <w:t>)</w:t>
            </w:r>
            <w:r w:rsidRPr="007A54B9">
              <w:t xml:space="preserve"> (dB)</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E2AF48" w14:textId="77777777" w:rsidR="00613A06" w:rsidRPr="00425CB9" w:rsidRDefault="00613A06" w:rsidP="003A531D">
            <w:pPr>
              <w:pStyle w:val="TAH"/>
            </w:pPr>
            <w:r w:rsidRPr="00425CB9">
              <w:rPr>
                <w:lang w:eastAsia="zh-CN"/>
              </w:rPr>
              <w:t>T</w:t>
            </w:r>
            <w:r w:rsidRPr="00425CB9">
              <w:rPr>
                <w:vertAlign w:val="subscript"/>
                <w:lang w:eastAsia="zh-CN"/>
              </w:rPr>
              <w:t xml:space="preserve">L,c </w:t>
            </w:r>
            <w:r w:rsidRPr="00425CB9">
              <w:t>(dB)</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6B544A" w14:textId="77777777" w:rsidR="00613A06" w:rsidRPr="00425CB9" w:rsidRDefault="00613A06" w:rsidP="003A531D">
            <w:pPr>
              <w:pStyle w:val="TAH"/>
            </w:pPr>
            <w:r w:rsidRPr="00425CB9">
              <w:t>Upper limit (dBm)</w:t>
            </w:r>
          </w:p>
        </w:tc>
        <w:tc>
          <w:tcPr>
            <w:tcW w:w="2835"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8D93E5" w14:textId="77777777" w:rsidR="00613A06" w:rsidRPr="00425CB9" w:rsidRDefault="00613A06" w:rsidP="003A531D">
            <w:pPr>
              <w:pStyle w:val="TAH"/>
            </w:pPr>
            <w:r w:rsidRPr="00425CB9">
              <w:t>Lower limit (dBm)</w:t>
            </w:r>
          </w:p>
        </w:tc>
      </w:tr>
      <w:tr w:rsidR="00613A06" w:rsidRPr="00425CB9" w14:paraId="6479E62D" w14:textId="77777777" w:rsidTr="003A531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7B984" w14:textId="77777777" w:rsidR="00613A06" w:rsidRPr="00425CB9" w:rsidRDefault="00613A06" w:rsidP="003A531D">
            <w:pPr>
              <w:pStyle w:val="TAC"/>
              <w:rPr>
                <w:lang w:eastAsia="zh-CN"/>
              </w:rPr>
            </w:pPr>
            <w:r w:rsidRPr="00425CB9">
              <w:t>1</w:t>
            </w:r>
          </w:p>
        </w:tc>
        <w:tc>
          <w:tcPr>
            <w:tcW w:w="980" w:type="dxa"/>
            <w:tcBorders>
              <w:top w:val="single" w:sz="4" w:space="0" w:color="auto"/>
              <w:left w:val="single" w:sz="4" w:space="0" w:color="auto"/>
              <w:bottom w:val="single" w:sz="4" w:space="0" w:color="auto"/>
              <w:right w:val="single" w:sz="4" w:space="0" w:color="auto"/>
            </w:tcBorders>
            <w:vAlign w:val="center"/>
          </w:tcPr>
          <w:p w14:paraId="03E4C975" w14:textId="77777777" w:rsidR="00613A06" w:rsidRPr="00425CB9" w:rsidRDefault="00613A06" w:rsidP="003A531D">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B11526F" w14:textId="77777777" w:rsidR="00613A06" w:rsidRPr="00425CB9" w:rsidRDefault="00613A06" w:rsidP="003A531D">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629470B9" w14:textId="77777777" w:rsidR="00613A06" w:rsidRPr="00425CB9" w:rsidRDefault="00613A06" w:rsidP="003A531D">
            <w:pPr>
              <w:pStyle w:val="TAC"/>
              <w:rPr>
                <w:lang w:eastAsia="zh-CN"/>
              </w:rPr>
            </w:pPr>
            <w:r w:rsidRPr="00425CB9">
              <w:rPr>
                <w:lang w:eastAsia="zh-CN"/>
              </w:rPr>
              <w:t>1.5</w:t>
            </w:r>
          </w:p>
        </w:tc>
        <w:tc>
          <w:tcPr>
            <w:tcW w:w="567" w:type="dxa"/>
            <w:tcBorders>
              <w:top w:val="single" w:sz="4" w:space="0" w:color="auto"/>
              <w:left w:val="single" w:sz="4" w:space="0" w:color="auto"/>
              <w:bottom w:val="single" w:sz="4" w:space="0" w:color="auto"/>
            </w:tcBorders>
            <w:shd w:val="clear" w:color="auto" w:fill="auto"/>
            <w:vAlign w:val="center"/>
          </w:tcPr>
          <w:p w14:paraId="73B5418B" w14:textId="77777777" w:rsidR="00613A06" w:rsidRPr="00425CB9" w:rsidRDefault="00613A06" w:rsidP="003A531D">
            <w:pPr>
              <w:pStyle w:val="TAC"/>
            </w:pPr>
            <w:r w:rsidRPr="00425CB9">
              <w:t>0</w:t>
            </w:r>
          </w:p>
        </w:tc>
        <w:tc>
          <w:tcPr>
            <w:tcW w:w="993" w:type="dxa"/>
            <w:tcBorders>
              <w:top w:val="single" w:sz="4" w:space="0" w:color="auto"/>
              <w:bottom w:val="single" w:sz="4" w:space="0" w:color="auto"/>
              <w:right w:val="single" w:sz="4" w:space="0" w:color="auto"/>
            </w:tcBorders>
            <w:vAlign w:val="center"/>
          </w:tcPr>
          <w:p w14:paraId="0BA0779F" w14:textId="77777777" w:rsidR="00613A06" w:rsidRPr="00425CB9" w:rsidRDefault="00613A06" w:rsidP="003A531D">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619C7A2" w14:textId="77777777" w:rsidR="00613A06" w:rsidRPr="00425CB9" w:rsidRDefault="00613A06" w:rsidP="003A531D">
            <w:pPr>
              <w:pStyle w:val="TAC"/>
            </w:pPr>
            <w:r w:rsidRPr="00425CB9">
              <w:t>2</w:t>
            </w:r>
            <w:r w:rsidRPr="00425CB9">
              <w:rPr>
                <w:lang w:eastAsia="zh-CN"/>
              </w:rPr>
              <w:t>4</w:t>
            </w:r>
            <w:r w:rsidRPr="00425CB9">
              <w:t>.5</w:t>
            </w:r>
          </w:p>
        </w:tc>
        <w:tc>
          <w:tcPr>
            <w:tcW w:w="1134" w:type="dxa"/>
            <w:tcBorders>
              <w:top w:val="single" w:sz="4" w:space="0" w:color="auto"/>
              <w:bottom w:val="single" w:sz="4" w:space="0" w:color="auto"/>
              <w:right w:val="single" w:sz="4" w:space="0" w:color="auto"/>
            </w:tcBorders>
            <w:vAlign w:val="center"/>
          </w:tcPr>
          <w:p w14:paraId="460C6685" w14:textId="77777777" w:rsidR="00613A06" w:rsidRPr="00425CB9" w:rsidRDefault="00613A06" w:rsidP="003A531D">
            <w:pPr>
              <w:pStyle w:val="TAC"/>
            </w:pPr>
            <w:r w:rsidRPr="00425CB9">
              <w:rPr>
                <w:lang w:eastAsia="zh-CN"/>
              </w:rPr>
              <w:t>（</w:t>
            </w:r>
            <w:r w:rsidRPr="00425CB9">
              <w:rPr>
                <w:lang w:eastAsia="zh-CN"/>
              </w:rPr>
              <w:t>23.0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4C5DFE5" w14:textId="77777777" w:rsidR="00613A06" w:rsidRPr="00425CB9" w:rsidRDefault="00613A06" w:rsidP="003A531D">
            <w:pPr>
              <w:pStyle w:val="TAC"/>
            </w:pPr>
            <w:r w:rsidRPr="00425CB9">
              <w:t>2.0</w:t>
            </w:r>
          </w:p>
        </w:tc>
        <w:tc>
          <w:tcPr>
            <w:tcW w:w="992" w:type="dxa"/>
            <w:tcBorders>
              <w:top w:val="single" w:sz="4" w:space="0" w:color="auto"/>
              <w:bottom w:val="single" w:sz="4" w:space="0" w:color="auto"/>
              <w:right w:val="single" w:sz="4" w:space="0" w:color="auto"/>
            </w:tcBorders>
            <w:vAlign w:val="center"/>
          </w:tcPr>
          <w:p w14:paraId="162B3D65" w14:textId="77777777" w:rsidR="00613A06" w:rsidRPr="00425CB9" w:rsidRDefault="00613A06" w:rsidP="003A531D">
            <w:pPr>
              <w:pStyle w:val="TAC"/>
              <w:rPr>
                <w:lang w:eastAsia="zh-CN"/>
              </w:rPr>
            </w:pPr>
            <w:r w:rsidRPr="00425CB9">
              <w:rPr>
                <w:lang w:eastAsia="zh-CN"/>
              </w:rPr>
              <w:t>（</w:t>
            </w:r>
            <w:r w:rsidRPr="00425CB9">
              <w:t>2.5</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13DF0012" w14:textId="77777777" w:rsidR="00613A06" w:rsidRPr="00425CB9" w:rsidRDefault="00613A06" w:rsidP="003A531D">
            <w:pPr>
              <w:pStyle w:val="TAC"/>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6D1264BD" w14:textId="77777777" w:rsidR="00613A06" w:rsidRPr="00425CB9" w:rsidRDefault="00613A06" w:rsidP="003A531D">
            <w:pPr>
              <w:pStyle w:val="TAC"/>
            </w:pPr>
            <w:r w:rsidRPr="00425CB9">
              <w:t>2</w:t>
            </w:r>
            <w:r w:rsidRPr="00425CB9">
              <w:rPr>
                <w:lang w:eastAsia="zh-CN"/>
              </w:rPr>
              <w:t>8</w:t>
            </w:r>
            <w:r w:rsidRPr="00425CB9">
              <w:rPr>
                <w:rFonts w:eastAsia="等线"/>
                <w:lang w:eastAsia="zh-CN"/>
              </w:rPr>
              <w:t>.</w:t>
            </w:r>
            <w:r w:rsidRPr="00425CB9">
              <w:t>0</w:t>
            </w:r>
            <w:r w:rsidRPr="00425CB9">
              <w:rPr>
                <w:rFonts w:eastAsia="等线"/>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75AF9B52" w14:textId="77777777" w:rsidR="00613A06" w:rsidRPr="00425CB9" w:rsidRDefault="00613A06" w:rsidP="003A531D">
            <w:pPr>
              <w:pStyle w:val="TAC"/>
            </w:pPr>
            <w:r w:rsidRPr="00425CB9">
              <w:rPr>
                <w:lang w:eastAsia="zh-CN"/>
              </w:rPr>
              <w:t>21</w:t>
            </w:r>
            <w:r w:rsidRPr="00425CB9">
              <w:t>.</w:t>
            </w:r>
            <w:r w:rsidRPr="00425CB9">
              <w:rPr>
                <w:lang w:eastAsia="zh-CN"/>
              </w:rPr>
              <w:t>5</w:t>
            </w:r>
            <w:r w:rsidRPr="00425CB9">
              <w:rPr>
                <w:rFonts w:eastAsia="等线"/>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6CE691F2" w14:textId="77777777" w:rsidR="00613A06" w:rsidRPr="00425CB9" w:rsidRDefault="00613A06" w:rsidP="003A531D">
            <w:pPr>
              <w:pStyle w:val="TAC"/>
              <w:rPr>
                <w:lang w:eastAsia="zh-CN"/>
              </w:rPr>
            </w:pPr>
            <w:r w:rsidRPr="00425CB9">
              <w:rPr>
                <w:lang w:eastAsia="zh-CN"/>
              </w:rPr>
              <w:t>（</w:t>
            </w:r>
            <w:r w:rsidRPr="00425CB9">
              <w:rPr>
                <w:lang w:eastAsia="zh-CN"/>
              </w:rPr>
              <w:t>20.0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613A06" w:rsidRPr="00425CB9" w14:paraId="331D339C" w14:textId="77777777" w:rsidTr="003A531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803087" w14:textId="77777777" w:rsidR="00613A06" w:rsidRPr="00425CB9" w:rsidRDefault="00613A06" w:rsidP="003A531D">
            <w:pPr>
              <w:pStyle w:val="TAC"/>
              <w:rPr>
                <w:lang w:eastAsia="zh-CN"/>
              </w:rPr>
            </w:pPr>
            <w:r w:rsidRPr="00425CB9">
              <w:rPr>
                <w:lang w:eastAsia="zh-CN"/>
              </w:rPr>
              <w:t>2</w:t>
            </w:r>
          </w:p>
        </w:tc>
        <w:tc>
          <w:tcPr>
            <w:tcW w:w="980" w:type="dxa"/>
            <w:tcBorders>
              <w:top w:val="single" w:sz="4" w:space="0" w:color="auto"/>
              <w:left w:val="single" w:sz="4" w:space="0" w:color="auto"/>
              <w:bottom w:val="single" w:sz="4" w:space="0" w:color="auto"/>
              <w:right w:val="single" w:sz="4" w:space="0" w:color="auto"/>
            </w:tcBorders>
            <w:vAlign w:val="center"/>
          </w:tcPr>
          <w:p w14:paraId="57D27F43" w14:textId="77777777" w:rsidR="00613A06" w:rsidRPr="00425CB9" w:rsidRDefault="00613A06" w:rsidP="003A531D">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1690D79" w14:textId="77777777" w:rsidR="00613A06" w:rsidRPr="00425CB9" w:rsidRDefault="00613A06" w:rsidP="003A531D">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636B684" w14:textId="77777777" w:rsidR="00613A06" w:rsidRPr="00425CB9" w:rsidRDefault="00613A06" w:rsidP="003A531D">
            <w:pPr>
              <w:pStyle w:val="TAC"/>
            </w:pPr>
            <w:r w:rsidRPr="00425CB9">
              <w:rPr>
                <w:lang w:eastAsia="zh-CN"/>
              </w:rPr>
              <w:t>3</w:t>
            </w:r>
            <w:r w:rsidRPr="00425CB9">
              <w:t>.5</w:t>
            </w:r>
          </w:p>
        </w:tc>
        <w:tc>
          <w:tcPr>
            <w:tcW w:w="567" w:type="dxa"/>
            <w:tcBorders>
              <w:top w:val="single" w:sz="4" w:space="0" w:color="auto"/>
              <w:left w:val="single" w:sz="4" w:space="0" w:color="auto"/>
              <w:bottom w:val="single" w:sz="4" w:space="0" w:color="auto"/>
            </w:tcBorders>
            <w:shd w:val="clear" w:color="auto" w:fill="auto"/>
            <w:vAlign w:val="center"/>
          </w:tcPr>
          <w:p w14:paraId="2C04E4CF" w14:textId="77777777" w:rsidR="00613A06" w:rsidRPr="00425CB9" w:rsidRDefault="00613A06" w:rsidP="003A531D">
            <w:pPr>
              <w:pStyle w:val="TAC"/>
            </w:pPr>
            <w:r w:rsidRPr="00425CB9">
              <w:t>0</w:t>
            </w:r>
          </w:p>
        </w:tc>
        <w:tc>
          <w:tcPr>
            <w:tcW w:w="993" w:type="dxa"/>
            <w:tcBorders>
              <w:top w:val="single" w:sz="4" w:space="0" w:color="auto"/>
              <w:bottom w:val="single" w:sz="4" w:space="0" w:color="auto"/>
              <w:right w:val="single" w:sz="4" w:space="0" w:color="auto"/>
            </w:tcBorders>
            <w:vAlign w:val="center"/>
          </w:tcPr>
          <w:p w14:paraId="52CAA09B" w14:textId="77777777" w:rsidR="00613A06" w:rsidRPr="00425CB9" w:rsidRDefault="00613A06" w:rsidP="003A531D">
            <w:pPr>
              <w:pStyle w:val="TAC"/>
              <w:rPr>
                <w:lang w:eastAsia="zh-CN"/>
              </w:rPr>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280381E" w14:textId="77777777" w:rsidR="00613A06" w:rsidRPr="00425CB9" w:rsidRDefault="00613A06" w:rsidP="003A531D">
            <w:pPr>
              <w:pStyle w:val="TAC"/>
            </w:pPr>
            <w:r w:rsidRPr="00425CB9">
              <w:rPr>
                <w:lang w:eastAsia="zh-CN"/>
              </w:rPr>
              <w:t>22</w:t>
            </w:r>
            <w:r w:rsidRPr="00425CB9">
              <w:t>.5</w:t>
            </w:r>
          </w:p>
        </w:tc>
        <w:tc>
          <w:tcPr>
            <w:tcW w:w="1134" w:type="dxa"/>
            <w:tcBorders>
              <w:top w:val="single" w:sz="4" w:space="0" w:color="auto"/>
              <w:bottom w:val="single" w:sz="4" w:space="0" w:color="auto"/>
              <w:right w:val="single" w:sz="4" w:space="0" w:color="auto"/>
            </w:tcBorders>
            <w:vAlign w:val="center"/>
          </w:tcPr>
          <w:p w14:paraId="4BF5C09F" w14:textId="77777777" w:rsidR="00613A06" w:rsidRPr="00425CB9" w:rsidRDefault="00613A06" w:rsidP="003A531D">
            <w:pPr>
              <w:pStyle w:val="TAC"/>
            </w:pPr>
            <w:r w:rsidRPr="00425CB9">
              <w:rPr>
                <w:lang w:eastAsia="zh-CN"/>
              </w:rPr>
              <w:t>（</w:t>
            </w: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DEB78EB" w14:textId="77777777" w:rsidR="00613A06" w:rsidRPr="00425CB9" w:rsidRDefault="00613A06" w:rsidP="003A531D">
            <w:pPr>
              <w:pStyle w:val="TAC"/>
            </w:pPr>
            <w:r w:rsidRPr="00425CB9">
              <w:t>5.0</w:t>
            </w:r>
          </w:p>
        </w:tc>
        <w:tc>
          <w:tcPr>
            <w:tcW w:w="992" w:type="dxa"/>
            <w:tcBorders>
              <w:top w:val="single" w:sz="4" w:space="0" w:color="auto"/>
              <w:bottom w:val="single" w:sz="4" w:space="0" w:color="auto"/>
              <w:right w:val="single" w:sz="4" w:space="0" w:color="auto"/>
            </w:tcBorders>
            <w:vAlign w:val="center"/>
          </w:tcPr>
          <w:p w14:paraId="3D8A8B17" w14:textId="77777777" w:rsidR="00613A06" w:rsidRPr="00425CB9" w:rsidRDefault="00613A06" w:rsidP="003A531D">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706C248" w14:textId="77777777" w:rsidR="00613A06" w:rsidRPr="00425CB9" w:rsidRDefault="00613A06" w:rsidP="003A531D">
            <w:pPr>
              <w:pStyle w:val="TAC"/>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957FE3A" w14:textId="77777777" w:rsidR="00613A06" w:rsidRPr="00425CB9" w:rsidRDefault="00613A06" w:rsidP="003A531D">
            <w:pPr>
              <w:pStyle w:val="TAC"/>
            </w:pPr>
            <w:r w:rsidRPr="00425CB9">
              <w:t>2</w:t>
            </w:r>
            <w:r w:rsidRPr="00425CB9">
              <w:rPr>
                <w:lang w:eastAsia="zh-CN"/>
              </w:rPr>
              <w:t>8</w:t>
            </w:r>
            <w:r w:rsidRPr="00425CB9">
              <w:rPr>
                <w:rFonts w:eastAsia="等线"/>
                <w:lang w:eastAsia="zh-CN"/>
              </w:rPr>
              <w:t>.</w:t>
            </w:r>
            <w:r w:rsidRPr="00425CB9">
              <w:t>0</w:t>
            </w:r>
            <w:r w:rsidRPr="00425CB9">
              <w:rPr>
                <w:rFonts w:eastAsia="等线"/>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2FC0C825" w14:textId="77777777" w:rsidR="00613A06" w:rsidRPr="00425CB9" w:rsidRDefault="00613A06" w:rsidP="003A531D">
            <w:pPr>
              <w:pStyle w:val="TAC"/>
              <w:rPr>
                <w:szCs w:val="18"/>
              </w:rPr>
            </w:pPr>
            <w:r w:rsidRPr="00425CB9">
              <w:rPr>
                <w:lang w:eastAsia="zh-CN"/>
              </w:rPr>
              <w:t>17.5</w:t>
            </w:r>
            <w:r w:rsidRPr="00425CB9">
              <w:rPr>
                <w:rFonts w:eastAsia="等线"/>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11CAFB73" w14:textId="77777777" w:rsidR="00613A06" w:rsidRPr="00425CB9" w:rsidRDefault="00613A06" w:rsidP="003A531D">
            <w:pPr>
              <w:pStyle w:val="TAC"/>
              <w:rPr>
                <w:lang w:eastAsia="zh-CN"/>
              </w:rPr>
            </w:pPr>
            <w:r w:rsidRPr="00425CB9">
              <w:rPr>
                <w:lang w:eastAsia="zh-CN"/>
              </w:rPr>
              <w:t>（</w:t>
            </w:r>
            <w:r w:rsidRPr="00425CB9">
              <w:rPr>
                <w:lang w:eastAsia="zh-CN"/>
              </w:rPr>
              <w:t>16</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613A06" w:rsidRPr="00425CB9" w14:paraId="3EA4D466" w14:textId="77777777" w:rsidTr="003A531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51B06E" w14:textId="77777777" w:rsidR="00613A06" w:rsidRPr="00425CB9" w:rsidRDefault="00613A06" w:rsidP="003A531D">
            <w:pPr>
              <w:pStyle w:val="TAC"/>
              <w:rPr>
                <w:lang w:eastAsia="zh-CN"/>
              </w:rPr>
            </w:pPr>
            <w:r w:rsidRPr="00425CB9">
              <w:rPr>
                <w:lang w:eastAsia="zh-CN"/>
              </w:rPr>
              <w:t>3</w:t>
            </w:r>
          </w:p>
        </w:tc>
        <w:tc>
          <w:tcPr>
            <w:tcW w:w="980" w:type="dxa"/>
            <w:tcBorders>
              <w:top w:val="single" w:sz="4" w:space="0" w:color="auto"/>
              <w:left w:val="single" w:sz="4" w:space="0" w:color="auto"/>
              <w:bottom w:val="single" w:sz="4" w:space="0" w:color="auto"/>
              <w:right w:val="single" w:sz="4" w:space="0" w:color="auto"/>
            </w:tcBorders>
            <w:vAlign w:val="center"/>
          </w:tcPr>
          <w:p w14:paraId="12EA2DC0" w14:textId="77777777" w:rsidR="00613A06" w:rsidRPr="00425CB9" w:rsidRDefault="00613A06" w:rsidP="003A531D">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3CE9E4A9" w14:textId="77777777" w:rsidR="00613A06" w:rsidRPr="00425CB9" w:rsidRDefault="00613A06" w:rsidP="003A531D">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3F603EE" w14:textId="77777777" w:rsidR="00613A06" w:rsidRPr="00425CB9" w:rsidRDefault="00613A06" w:rsidP="003A531D">
            <w:pPr>
              <w:pStyle w:val="TAC"/>
            </w:pPr>
            <w:r w:rsidRPr="00425CB9">
              <w:rPr>
                <w:lang w:eastAsia="zh-CN"/>
              </w:rPr>
              <w:t>3</w:t>
            </w:r>
            <w:r w:rsidRPr="00425CB9">
              <w:t>.5</w:t>
            </w:r>
          </w:p>
        </w:tc>
        <w:tc>
          <w:tcPr>
            <w:tcW w:w="567" w:type="dxa"/>
            <w:tcBorders>
              <w:top w:val="single" w:sz="4" w:space="0" w:color="auto"/>
              <w:left w:val="single" w:sz="4" w:space="0" w:color="auto"/>
              <w:bottom w:val="single" w:sz="4" w:space="0" w:color="auto"/>
            </w:tcBorders>
            <w:shd w:val="clear" w:color="auto" w:fill="auto"/>
            <w:vAlign w:val="center"/>
          </w:tcPr>
          <w:p w14:paraId="4001A7D0" w14:textId="77777777" w:rsidR="00613A06" w:rsidRPr="00425CB9" w:rsidRDefault="00613A06" w:rsidP="003A531D">
            <w:pPr>
              <w:pStyle w:val="TAC"/>
            </w:pPr>
            <w:r w:rsidRPr="00425CB9">
              <w:t>0</w:t>
            </w:r>
          </w:p>
        </w:tc>
        <w:tc>
          <w:tcPr>
            <w:tcW w:w="993" w:type="dxa"/>
            <w:tcBorders>
              <w:top w:val="single" w:sz="4" w:space="0" w:color="auto"/>
              <w:bottom w:val="single" w:sz="4" w:space="0" w:color="auto"/>
              <w:right w:val="single" w:sz="4" w:space="0" w:color="auto"/>
            </w:tcBorders>
            <w:vAlign w:val="center"/>
          </w:tcPr>
          <w:p w14:paraId="1A8FB533" w14:textId="77777777" w:rsidR="00613A06" w:rsidRPr="00425CB9" w:rsidRDefault="00613A06" w:rsidP="003A531D">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62728D1" w14:textId="77777777" w:rsidR="00613A06" w:rsidRPr="00425CB9" w:rsidRDefault="00613A06" w:rsidP="003A531D">
            <w:pPr>
              <w:pStyle w:val="TAC"/>
            </w:pPr>
            <w:r w:rsidRPr="00425CB9">
              <w:t>2</w:t>
            </w:r>
            <w:r w:rsidRPr="00425CB9">
              <w:rPr>
                <w:lang w:eastAsia="zh-CN"/>
              </w:rPr>
              <w:t>2</w:t>
            </w:r>
            <w:r w:rsidRPr="00425CB9">
              <w:t>.5</w:t>
            </w:r>
          </w:p>
        </w:tc>
        <w:tc>
          <w:tcPr>
            <w:tcW w:w="1134" w:type="dxa"/>
            <w:tcBorders>
              <w:top w:val="single" w:sz="4" w:space="0" w:color="auto"/>
              <w:bottom w:val="single" w:sz="4" w:space="0" w:color="auto"/>
              <w:right w:val="single" w:sz="4" w:space="0" w:color="auto"/>
            </w:tcBorders>
            <w:vAlign w:val="center"/>
          </w:tcPr>
          <w:p w14:paraId="775591BF" w14:textId="77777777" w:rsidR="00613A06" w:rsidRPr="00425CB9" w:rsidRDefault="00613A06" w:rsidP="003A531D">
            <w:pPr>
              <w:pStyle w:val="TAC"/>
            </w:pPr>
            <w:r w:rsidRPr="00425CB9">
              <w:rPr>
                <w:lang w:eastAsia="zh-CN"/>
              </w:rPr>
              <w:t>（</w:t>
            </w: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8C53297" w14:textId="77777777" w:rsidR="00613A06" w:rsidRPr="00425CB9" w:rsidRDefault="00613A06" w:rsidP="003A531D">
            <w:pPr>
              <w:pStyle w:val="TAC"/>
            </w:pPr>
            <w:r w:rsidRPr="00425CB9">
              <w:t>5.0</w:t>
            </w:r>
          </w:p>
        </w:tc>
        <w:tc>
          <w:tcPr>
            <w:tcW w:w="992" w:type="dxa"/>
            <w:tcBorders>
              <w:top w:val="single" w:sz="4" w:space="0" w:color="auto"/>
              <w:bottom w:val="single" w:sz="4" w:space="0" w:color="auto"/>
              <w:right w:val="single" w:sz="4" w:space="0" w:color="auto"/>
            </w:tcBorders>
            <w:vAlign w:val="center"/>
          </w:tcPr>
          <w:p w14:paraId="30329B68" w14:textId="77777777" w:rsidR="00613A06" w:rsidRPr="00425CB9" w:rsidRDefault="00613A06" w:rsidP="003A531D">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2080A260" w14:textId="77777777" w:rsidR="00613A06" w:rsidRPr="00425CB9" w:rsidRDefault="00613A06" w:rsidP="003A531D">
            <w:pPr>
              <w:pStyle w:val="TAC"/>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1E1FC32" w14:textId="77777777" w:rsidR="00613A06" w:rsidRPr="00425CB9" w:rsidRDefault="00613A06" w:rsidP="003A531D">
            <w:pPr>
              <w:pStyle w:val="TAC"/>
            </w:pPr>
            <w:r w:rsidRPr="00425CB9">
              <w:t>2</w:t>
            </w:r>
            <w:r w:rsidRPr="00425CB9">
              <w:rPr>
                <w:lang w:eastAsia="zh-CN"/>
              </w:rPr>
              <w:t>8</w:t>
            </w:r>
            <w:r w:rsidRPr="00425CB9">
              <w:rPr>
                <w:rFonts w:eastAsia="等线"/>
                <w:lang w:eastAsia="zh-CN"/>
              </w:rPr>
              <w:t>.</w:t>
            </w:r>
            <w:r w:rsidRPr="00425CB9">
              <w:t>0</w:t>
            </w:r>
            <w:r w:rsidRPr="00425CB9">
              <w:rPr>
                <w:rFonts w:eastAsia="等线"/>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5594A9EF" w14:textId="77777777" w:rsidR="00613A06" w:rsidRPr="00425CB9" w:rsidRDefault="00613A06" w:rsidP="003A531D">
            <w:pPr>
              <w:pStyle w:val="TAC"/>
              <w:rPr>
                <w:szCs w:val="18"/>
              </w:rPr>
            </w:pPr>
            <w:r w:rsidRPr="00425CB9">
              <w:t>17.5</w:t>
            </w:r>
            <w:r w:rsidRPr="00425CB9">
              <w:rPr>
                <w:rFonts w:eastAsia="等线"/>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43481044" w14:textId="77777777" w:rsidR="00613A06" w:rsidRPr="00425CB9" w:rsidRDefault="00613A06" w:rsidP="003A531D">
            <w:pPr>
              <w:pStyle w:val="TAC"/>
            </w:pPr>
            <w:r w:rsidRPr="00425CB9">
              <w:rPr>
                <w:lang w:eastAsia="zh-CN"/>
              </w:rPr>
              <w:t>（</w:t>
            </w:r>
            <w:r w:rsidRPr="00425CB9">
              <w:rPr>
                <w:lang w:eastAsia="zh-CN"/>
              </w:rPr>
              <w:t>16</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613A06" w:rsidRPr="00425CB9" w14:paraId="2B70F869" w14:textId="77777777" w:rsidTr="003A531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7522C6" w14:textId="77777777" w:rsidR="00613A06" w:rsidRPr="00425CB9" w:rsidRDefault="00613A06" w:rsidP="003A531D">
            <w:pPr>
              <w:pStyle w:val="TAC"/>
              <w:rPr>
                <w:lang w:eastAsia="zh-CN"/>
              </w:rPr>
            </w:pPr>
            <w:r w:rsidRPr="00425CB9">
              <w:t>4</w:t>
            </w:r>
          </w:p>
        </w:tc>
        <w:tc>
          <w:tcPr>
            <w:tcW w:w="980" w:type="dxa"/>
            <w:tcBorders>
              <w:top w:val="single" w:sz="4" w:space="0" w:color="auto"/>
              <w:left w:val="single" w:sz="4" w:space="0" w:color="auto"/>
              <w:bottom w:val="single" w:sz="4" w:space="0" w:color="auto"/>
              <w:right w:val="single" w:sz="4" w:space="0" w:color="auto"/>
            </w:tcBorders>
            <w:vAlign w:val="center"/>
          </w:tcPr>
          <w:p w14:paraId="2CC3D7FA" w14:textId="77777777" w:rsidR="00613A06" w:rsidRPr="00425CB9" w:rsidRDefault="00613A06" w:rsidP="003A531D">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04167AF" w14:textId="77777777" w:rsidR="00613A06" w:rsidRPr="00425CB9" w:rsidRDefault="00613A06" w:rsidP="003A531D">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833AAEC" w14:textId="77777777" w:rsidR="00613A06" w:rsidRPr="00425CB9" w:rsidRDefault="00613A06" w:rsidP="003A531D">
            <w:pPr>
              <w:pStyle w:val="TAC"/>
            </w:pPr>
            <w:r w:rsidRPr="00425CB9">
              <w:t>3</w:t>
            </w:r>
          </w:p>
        </w:tc>
        <w:tc>
          <w:tcPr>
            <w:tcW w:w="567" w:type="dxa"/>
            <w:tcBorders>
              <w:top w:val="single" w:sz="4" w:space="0" w:color="auto"/>
              <w:left w:val="single" w:sz="4" w:space="0" w:color="auto"/>
              <w:bottom w:val="single" w:sz="4" w:space="0" w:color="auto"/>
            </w:tcBorders>
            <w:shd w:val="clear" w:color="auto" w:fill="auto"/>
            <w:vAlign w:val="center"/>
          </w:tcPr>
          <w:p w14:paraId="1130ED70" w14:textId="77777777" w:rsidR="00613A06" w:rsidRPr="00425CB9" w:rsidRDefault="00613A06" w:rsidP="003A531D">
            <w:pPr>
              <w:pStyle w:val="TAC"/>
            </w:pPr>
            <w:r w:rsidRPr="00425CB9">
              <w:t>0</w:t>
            </w:r>
          </w:p>
        </w:tc>
        <w:tc>
          <w:tcPr>
            <w:tcW w:w="993" w:type="dxa"/>
            <w:tcBorders>
              <w:top w:val="single" w:sz="4" w:space="0" w:color="auto"/>
              <w:bottom w:val="single" w:sz="4" w:space="0" w:color="auto"/>
              <w:right w:val="single" w:sz="4" w:space="0" w:color="auto"/>
            </w:tcBorders>
            <w:vAlign w:val="center"/>
          </w:tcPr>
          <w:p w14:paraId="1D11A307" w14:textId="77777777" w:rsidR="00613A06" w:rsidRPr="00425CB9" w:rsidRDefault="00613A06" w:rsidP="003A531D">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8A80601" w14:textId="77777777" w:rsidR="00613A06" w:rsidRPr="00425CB9" w:rsidRDefault="00613A06" w:rsidP="003A531D">
            <w:pPr>
              <w:pStyle w:val="TAC"/>
              <w:rPr>
                <w:lang w:eastAsia="zh-CN"/>
              </w:rPr>
            </w:pPr>
            <w:r w:rsidRPr="00425CB9">
              <w:t>2</w:t>
            </w:r>
            <w:r w:rsidRPr="00425CB9">
              <w:rPr>
                <w:lang w:eastAsia="zh-CN"/>
              </w:rPr>
              <w:t>3.0</w:t>
            </w:r>
          </w:p>
        </w:tc>
        <w:tc>
          <w:tcPr>
            <w:tcW w:w="1134" w:type="dxa"/>
            <w:tcBorders>
              <w:top w:val="single" w:sz="4" w:space="0" w:color="auto"/>
              <w:bottom w:val="single" w:sz="4" w:space="0" w:color="auto"/>
              <w:right w:val="single" w:sz="4" w:space="0" w:color="auto"/>
            </w:tcBorders>
            <w:vAlign w:val="center"/>
          </w:tcPr>
          <w:p w14:paraId="70FB329F" w14:textId="77777777" w:rsidR="00613A06" w:rsidRPr="00425CB9" w:rsidRDefault="00613A06" w:rsidP="003A531D">
            <w:pPr>
              <w:pStyle w:val="TAC"/>
            </w:pPr>
            <w:r w:rsidRPr="00425CB9">
              <w:rPr>
                <w:lang w:eastAsia="zh-CN"/>
              </w:rPr>
              <w:t>（</w:t>
            </w:r>
            <w:r w:rsidRPr="00425CB9">
              <w:rPr>
                <w:lang w:eastAsia="zh-CN"/>
              </w:rPr>
              <w:t>21.5</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FD1EAEE" w14:textId="77777777" w:rsidR="00613A06" w:rsidRPr="00425CB9" w:rsidRDefault="00613A06" w:rsidP="003A531D">
            <w:pPr>
              <w:pStyle w:val="TAC"/>
            </w:pPr>
            <w:r w:rsidRPr="00425CB9">
              <w:t>3.0</w:t>
            </w:r>
          </w:p>
        </w:tc>
        <w:tc>
          <w:tcPr>
            <w:tcW w:w="992" w:type="dxa"/>
            <w:tcBorders>
              <w:top w:val="single" w:sz="4" w:space="0" w:color="auto"/>
              <w:bottom w:val="single" w:sz="4" w:space="0" w:color="auto"/>
              <w:right w:val="single" w:sz="4" w:space="0" w:color="auto"/>
            </w:tcBorders>
            <w:vAlign w:val="center"/>
          </w:tcPr>
          <w:p w14:paraId="632E9F53" w14:textId="77777777" w:rsidR="00613A06" w:rsidRPr="00425CB9" w:rsidRDefault="00613A06" w:rsidP="003A531D">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EA31E87" w14:textId="77777777" w:rsidR="00613A06" w:rsidRPr="00425CB9" w:rsidRDefault="00613A06" w:rsidP="003A531D">
            <w:pPr>
              <w:pStyle w:val="TAC"/>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2D6DFAF" w14:textId="77777777" w:rsidR="00613A06" w:rsidRPr="00425CB9" w:rsidRDefault="00613A06" w:rsidP="003A531D">
            <w:pPr>
              <w:pStyle w:val="TAC"/>
            </w:pPr>
            <w:r w:rsidRPr="00425CB9">
              <w:t>2</w:t>
            </w:r>
            <w:r w:rsidRPr="00425CB9">
              <w:rPr>
                <w:lang w:eastAsia="zh-CN"/>
              </w:rPr>
              <w:t>8</w:t>
            </w:r>
            <w:r w:rsidRPr="00425CB9">
              <w:rPr>
                <w:rFonts w:eastAsia="等线"/>
                <w:lang w:eastAsia="zh-CN"/>
              </w:rPr>
              <w:t>.</w:t>
            </w:r>
            <w:r w:rsidRPr="00425CB9">
              <w:t>0</w:t>
            </w:r>
            <w:r w:rsidRPr="00425CB9">
              <w:rPr>
                <w:rFonts w:eastAsia="等线"/>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285010B8" w14:textId="77777777" w:rsidR="00613A06" w:rsidRPr="00425CB9" w:rsidRDefault="00613A06" w:rsidP="003A531D">
            <w:pPr>
              <w:pStyle w:val="TAC"/>
            </w:pPr>
            <w:r w:rsidRPr="00425CB9">
              <w:rPr>
                <w:lang w:eastAsia="zh-CN"/>
              </w:rPr>
              <w:t>20.0</w:t>
            </w:r>
            <w:r w:rsidRPr="00425CB9">
              <w:rPr>
                <w:rFonts w:eastAsia="等线"/>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229E3C03" w14:textId="77777777" w:rsidR="00613A06" w:rsidRPr="00425CB9" w:rsidRDefault="00613A06" w:rsidP="003A531D">
            <w:pPr>
              <w:pStyle w:val="TAC"/>
              <w:rPr>
                <w:lang w:eastAsia="zh-CN"/>
              </w:rPr>
            </w:pPr>
            <w:r w:rsidRPr="00425CB9">
              <w:rPr>
                <w:lang w:eastAsia="zh-CN"/>
              </w:rPr>
              <w:t>（</w:t>
            </w:r>
            <w:r w:rsidRPr="00425CB9">
              <w:rPr>
                <w:lang w:eastAsia="zh-CN"/>
              </w:rPr>
              <w:t>16.5</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613A06" w:rsidRPr="00425CB9" w14:paraId="5AF11265" w14:textId="77777777" w:rsidTr="003A531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F6AC43" w14:textId="77777777" w:rsidR="00613A06" w:rsidRPr="00425CB9" w:rsidRDefault="00613A06" w:rsidP="003A531D">
            <w:pPr>
              <w:pStyle w:val="TAC"/>
              <w:rPr>
                <w:lang w:eastAsia="zh-CN"/>
              </w:rPr>
            </w:pPr>
            <w:r w:rsidRPr="00425CB9">
              <w:t>5</w:t>
            </w:r>
          </w:p>
        </w:tc>
        <w:tc>
          <w:tcPr>
            <w:tcW w:w="980" w:type="dxa"/>
            <w:tcBorders>
              <w:top w:val="single" w:sz="4" w:space="0" w:color="auto"/>
              <w:left w:val="single" w:sz="4" w:space="0" w:color="auto"/>
              <w:bottom w:val="single" w:sz="4" w:space="0" w:color="auto"/>
              <w:right w:val="single" w:sz="4" w:space="0" w:color="auto"/>
            </w:tcBorders>
            <w:vAlign w:val="center"/>
          </w:tcPr>
          <w:p w14:paraId="3D3B5132" w14:textId="77777777" w:rsidR="00613A06" w:rsidRPr="00425CB9" w:rsidRDefault="00613A06" w:rsidP="003A531D">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27A6B040" w14:textId="77777777" w:rsidR="00613A06" w:rsidRPr="00425CB9" w:rsidRDefault="00613A06" w:rsidP="003A531D">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0C44CDC" w14:textId="77777777" w:rsidR="00613A06" w:rsidRPr="00425CB9" w:rsidRDefault="00613A06" w:rsidP="003A531D">
            <w:pPr>
              <w:pStyle w:val="TAC"/>
              <w:rPr>
                <w:lang w:eastAsia="zh-CN"/>
              </w:rPr>
            </w:pPr>
            <w:r w:rsidRPr="00425CB9">
              <w:rPr>
                <w:lang w:eastAsia="zh-CN"/>
              </w:rPr>
              <w:t>2</w:t>
            </w:r>
          </w:p>
        </w:tc>
        <w:tc>
          <w:tcPr>
            <w:tcW w:w="567" w:type="dxa"/>
            <w:tcBorders>
              <w:top w:val="single" w:sz="4" w:space="0" w:color="auto"/>
              <w:left w:val="single" w:sz="4" w:space="0" w:color="auto"/>
              <w:bottom w:val="single" w:sz="4" w:space="0" w:color="auto"/>
            </w:tcBorders>
            <w:shd w:val="clear" w:color="auto" w:fill="auto"/>
            <w:vAlign w:val="center"/>
          </w:tcPr>
          <w:p w14:paraId="45C563F2" w14:textId="77777777" w:rsidR="00613A06" w:rsidRPr="00425CB9" w:rsidRDefault="00613A06" w:rsidP="003A531D">
            <w:pPr>
              <w:pStyle w:val="TAC"/>
            </w:pPr>
            <w:r w:rsidRPr="00425CB9">
              <w:t>0</w:t>
            </w:r>
          </w:p>
        </w:tc>
        <w:tc>
          <w:tcPr>
            <w:tcW w:w="993" w:type="dxa"/>
            <w:tcBorders>
              <w:top w:val="single" w:sz="4" w:space="0" w:color="auto"/>
              <w:bottom w:val="single" w:sz="4" w:space="0" w:color="auto"/>
              <w:right w:val="single" w:sz="4" w:space="0" w:color="auto"/>
            </w:tcBorders>
            <w:vAlign w:val="center"/>
          </w:tcPr>
          <w:p w14:paraId="40981474" w14:textId="77777777" w:rsidR="00613A06" w:rsidRPr="00425CB9" w:rsidRDefault="00613A06" w:rsidP="003A531D">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555824E" w14:textId="77777777" w:rsidR="00613A06" w:rsidRPr="00425CB9" w:rsidRDefault="00613A06" w:rsidP="003A531D">
            <w:pPr>
              <w:pStyle w:val="TAC"/>
              <w:rPr>
                <w:lang w:eastAsia="zh-CN"/>
              </w:rPr>
            </w:pPr>
            <w:r w:rsidRPr="00425CB9">
              <w:t>2</w:t>
            </w:r>
            <w:r w:rsidRPr="00425CB9">
              <w:rPr>
                <w:lang w:eastAsia="zh-CN"/>
              </w:rPr>
              <w:t>4.0</w:t>
            </w:r>
          </w:p>
        </w:tc>
        <w:tc>
          <w:tcPr>
            <w:tcW w:w="1134" w:type="dxa"/>
            <w:tcBorders>
              <w:top w:val="single" w:sz="4" w:space="0" w:color="auto"/>
              <w:bottom w:val="single" w:sz="4" w:space="0" w:color="auto"/>
              <w:right w:val="single" w:sz="4" w:space="0" w:color="auto"/>
            </w:tcBorders>
            <w:vAlign w:val="center"/>
          </w:tcPr>
          <w:p w14:paraId="5C74ADD8" w14:textId="77777777" w:rsidR="00613A06" w:rsidRPr="00425CB9" w:rsidRDefault="00613A06" w:rsidP="003A531D">
            <w:pPr>
              <w:pStyle w:val="TAC"/>
            </w:pPr>
            <w:r w:rsidRPr="00425CB9">
              <w:rPr>
                <w:lang w:eastAsia="zh-CN"/>
              </w:rPr>
              <w:t>（</w:t>
            </w:r>
            <w:r w:rsidRPr="00425CB9">
              <w:rPr>
                <w:lang w:eastAsia="zh-CN"/>
              </w:rPr>
              <w:t>22.5</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033E2A90" w14:textId="77777777" w:rsidR="00613A06" w:rsidRPr="00425CB9" w:rsidRDefault="00613A06" w:rsidP="003A531D">
            <w:pPr>
              <w:pStyle w:val="TAC"/>
            </w:pPr>
            <w:r w:rsidRPr="00425CB9">
              <w:t>3.0</w:t>
            </w:r>
          </w:p>
        </w:tc>
        <w:tc>
          <w:tcPr>
            <w:tcW w:w="992" w:type="dxa"/>
            <w:tcBorders>
              <w:top w:val="single" w:sz="4" w:space="0" w:color="auto"/>
              <w:bottom w:val="single" w:sz="4" w:space="0" w:color="auto"/>
              <w:right w:val="single" w:sz="4" w:space="0" w:color="auto"/>
            </w:tcBorders>
            <w:vAlign w:val="center"/>
          </w:tcPr>
          <w:p w14:paraId="02F389CB" w14:textId="77777777" w:rsidR="00613A06" w:rsidRPr="00425CB9" w:rsidRDefault="00613A06" w:rsidP="003A531D">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53F9DC0E" w14:textId="77777777" w:rsidR="00613A06" w:rsidRPr="00425CB9" w:rsidRDefault="00613A06" w:rsidP="003A531D">
            <w:pPr>
              <w:pStyle w:val="TAC"/>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37BF57A" w14:textId="77777777" w:rsidR="00613A06" w:rsidRPr="00425CB9" w:rsidRDefault="00613A06" w:rsidP="003A531D">
            <w:pPr>
              <w:pStyle w:val="TAC"/>
            </w:pPr>
            <w:r w:rsidRPr="00425CB9">
              <w:t>2</w:t>
            </w:r>
            <w:r w:rsidRPr="00425CB9">
              <w:rPr>
                <w:lang w:eastAsia="zh-CN"/>
              </w:rPr>
              <w:t>8</w:t>
            </w:r>
            <w:r w:rsidRPr="00425CB9">
              <w:rPr>
                <w:rFonts w:eastAsia="等线"/>
                <w:lang w:eastAsia="zh-CN"/>
              </w:rPr>
              <w:t>.</w:t>
            </w:r>
            <w:r w:rsidRPr="00425CB9">
              <w:t>0</w:t>
            </w:r>
            <w:r w:rsidRPr="00425CB9">
              <w:rPr>
                <w:rFonts w:eastAsia="等线"/>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358506D6" w14:textId="77777777" w:rsidR="00613A06" w:rsidRPr="00425CB9" w:rsidRDefault="00613A06" w:rsidP="003A531D">
            <w:pPr>
              <w:pStyle w:val="TAC"/>
            </w:pPr>
            <w:r w:rsidRPr="00425CB9">
              <w:rPr>
                <w:lang w:eastAsia="zh-CN"/>
              </w:rPr>
              <w:t>21.0</w:t>
            </w:r>
            <w:r w:rsidRPr="00425CB9">
              <w:rPr>
                <w:rFonts w:eastAsia="等线"/>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4B641E74" w14:textId="77777777" w:rsidR="00613A06" w:rsidRPr="00425CB9" w:rsidRDefault="00613A06" w:rsidP="003A531D">
            <w:pPr>
              <w:pStyle w:val="TAC"/>
              <w:rPr>
                <w:lang w:eastAsia="zh-CN"/>
              </w:rPr>
            </w:pPr>
            <w:r w:rsidRPr="00425CB9">
              <w:rPr>
                <w:lang w:eastAsia="zh-CN"/>
              </w:rPr>
              <w:t>（</w:t>
            </w:r>
            <w:r w:rsidRPr="00425CB9">
              <w:rPr>
                <w:lang w:eastAsia="zh-CN"/>
              </w:rPr>
              <w:t>17.5</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613A06" w:rsidRPr="00425CB9" w14:paraId="5476AA1A" w14:textId="77777777" w:rsidTr="003A531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5B86C1" w14:textId="77777777" w:rsidR="00613A06" w:rsidRPr="00425CB9" w:rsidRDefault="00613A06" w:rsidP="003A531D">
            <w:pPr>
              <w:pStyle w:val="TAC"/>
              <w:rPr>
                <w:lang w:eastAsia="zh-CN"/>
              </w:rPr>
            </w:pPr>
            <w:r w:rsidRPr="00425CB9">
              <w:t>6</w:t>
            </w:r>
          </w:p>
        </w:tc>
        <w:tc>
          <w:tcPr>
            <w:tcW w:w="980" w:type="dxa"/>
            <w:tcBorders>
              <w:top w:val="single" w:sz="4" w:space="0" w:color="auto"/>
              <w:left w:val="single" w:sz="4" w:space="0" w:color="auto"/>
              <w:bottom w:val="single" w:sz="4" w:space="0" w:color="auto"/>
              <w:right w:val="single" w:sz="4" w:space="0" w:color="auto"/>
            </w:tcBorders>
            <w:vAlign w:val="center"/>
          </w:tcPr>
          <w:p w14:paraId="6B4D80B0" w14:textId="77777777" w:rsidR="00613A06" w:rsidRPr="00425CB9" w:rsidRDefault="00613A06" w:rsidP="003A531D">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74ED368" w14:textId="77777777" w:rsidR="00613A06" w:rsidRPr="00425CB9" w:rsidRDefault="00613A06" w:rsidP="003A531D">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4610ECCF" w14:textId="77777777" w:rsidR="00613A06" w:rsidRPr="00425CB9" w:rsidRDefault="00613A06" w:rsidP="003A531D">
            <w:pPr>
              <w:pStyle w:val="TAC"/>
              <w:rPr>
                <w:lang w:eastAsia="zh-CN"/>
              </w:rPr>
            </w:pPr>
            <w:r w:rsidRPr="00425CB9">
              <w:t>3</w:t>
            </w:r>
            <w:r w:rsidRPr="00425CB9">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1259AB9A" w14:textId="77777777" w:rsidR="00613A06" w:rsidRPr="00425CB9" w:rsidRDefault="00613A06" w:rsidP="003A531D">
            <w:pPr>
              <w:pStyle w:val="TAC"/>
            </w:pPr>
            <w:r w:rsidRPr="00425CB9">
              <w:t>0</w:t>
            </w:r>
          </w:p>
        </w:tc>
        <w:tc>
          <w:tcPr>
            <w:tcW w:w="993" w:type="dxa"/>
            <w:tcBorders>
              <w:top w:val="single" w:sz="4" w:space="0" w:color="auto"/>
              <w:bottom w:val="single" w:sz="4" w:space="0" w:color="auto"/>
              <w:right w:val="single" w:sz="4" w:space="0" w:color="auto"/>
            </w:tcBorders>
            <w:vAlign w:val="center"/>
          </w:tcPr>
          <w:p w14:paraId="1518E3BA" w14:textId="77777777" w:rsidR="00613A06" w:rsidRPr="00425CB9" w:rsidRDefault="00613A06" w:rsidP="003A531D">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76E5138F" w14:textId="77777777" w:rsidR="00613A06" w:rsidRPr="00425CB9" w:rsidRDefault="00613A06" w:rsidP="003A531D">
            <w:pPr>
              <w:pStyle w:val="TAC"/>
              <w:rPr>
                <w:lang w:eastAsia="zh-CN"/>
              </w:rPr>
            </w:pPr>
            <w:r w:rsidRPr="00425CB9">
              <w:t>2</w:t>
            </w:r>
            <w:r w:rsidRPr="00425CB9">
              <w:rPr>
                <w:lang w:eastAsia="zh-CN"/>
              </w:rPr>
              <w:t>2.5</w:t>
            </w:r>
          </w:p>
        </w:tc>
        <w:tc>
          <w:tcPr>
            <w:tcW w:w="1134" w:type="dxa"/>
            <w:tcBorders>
              <w:top w:val="single" w:sz="4" w:space="0" w:color="auto"/>
              <w:bottom w:val="single" w:sz="4" w:space="0" w:color="auto"/>
              <w:right w:val="single" w:sz="4" w:space="0" w:color="auto"/>
            </w:tcBorders>
            <w:vAlign w:val="center"/>
          </w:tcPr>
          <w:p w14:paraId="4D2C4F9B" w14:textId="77777777" w:rsidR="00613A06" w:rsidRPr="00425CB9" w:rsidRDefault="00613A06" w:rsidP="003A531D">
            <w:pPr>
              <w:pStyle w:val="TAC"/>
            </w:pPr>
            <w:r w:rsidRPr="00425CB9">
              <w:rPr>
                <w:lang w:eastAsia="zh-CN"/>
              </w:rPr>
              <w:t>（</w:t>
            </w: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7F6D47C" w14:textId="77777777" w:rsidR="00613A06" w:rsidRPr="00425CB9" w:rsidRDefault="00613A06" w:rsidP="003A531D">
            <w:pPr>
              <w:pStyle w:val="TAC"/>
            </w:pPr>
            <w:r w:rsidRPr="00425CB9">
              <w:t>5.0</w:t>
            </w:r>
          </w:p>
        </w:tc>
        <w:tc>
          <w:tcPr>
            <w:tcW w:w="992" w:type="dxa"/>
            <w:tcBorders>
              <w:top w:val="single" w:sz="4" w:space="0" w:color="auto"/>
              <w:bottom w:val="single" w:sz="4" w:space="0" w:color="auto"/>
              <w:right w:val="single" w:sz="4" w:space="0" w:color="auto"/>
            </w:tcBorders>
            <w:vAlign w:val="center"/>
          </w:tcPr>
          <w:p w14:paraId="13427776" w14:textId="77777777" w:rsidR="00613A06" w:rsidRPr="00425CB9" w:rsidRDefault="00613A06" w:rsidP="003A531D">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77ED983F" w14:textId="77777777" w:rsidR="00613A06" w:rsidRPr="00425CB9" w:rsidRDefault="00613A06" w:rsidP="003A531D">
            <w:pPr>
              <w:pStyle w:val="TAC"/>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0F6936F" w14:textId="77777777" w:rsidR="00613A06" w:rsidRPr="00425CB9" w:rsidRDefault="00613A06" w:rsidP="003A531D">
            <w:pPr>
              <w:pStyle w:val="TAC"/>
            </w:pPr>
            <w:r w:rsidRPr="00425CB9">
              <w:t>2</w:t>
            </w:r>
            <w:r w:rsidRPr="00425CB9">
              <w:rPr>
                <w:lang w:eastAsia="zh-CN"/>
              </w:rPr>
              <w:t>8</w:t>
            </w:r>
            <w:r w:rsidRPr="00425CB9">
              <w:rPr>
                <w:rFonts w:eastAsia="等线"/>
                <w:lang w:eastAsia="zh-CN"/>
              </w:rPr>
              <w:t>.</w:t>
            </w:r>
            <w:r w:rsidRPr="00425CB9">
              <w:t>0</w:t>
            </w:r>
            <w:r w:rsidRPr="00425CB9">
              <w:rPr>
                <w:rFonts w:eastAsia="等线"/>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3E82EE8E" w14:textId="77777777" w:rsidR="00613A06" w:rsidRPr="00425CB9" w:rsidRDefault="00613A06" w:rsidP="003A531D">
            <w:pPr>
              <w:pStyle w:val="TAC"/>
              <w:rPr>
                <w:szCs w:val="18"/>
              </w:rPr>
            </w:pPr>
            <w:r w:rsidRPr="00425CB9">
              <w:rPr>
                <w:lang w:eastAsia="zh-CN"/>
              </w:rPr>
              <w:t>17.5</w:t>
            </w:r>
            <w:r w:rsidRPr="00425CB9">
              <w:rPr>
                <w:rFonts w:eastAsia="等线"/>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40068059" w14:textId="77777777" w:rsidR="00613A06" w:rsidRPr="00425CB9" w:rsidRDefault="00613A06" w:rsidP="003A531D">
            <w:pPr>
              <w:pStyle w:val="TAC"/>
              <w:rPr>
                <w:lang w:eastAsia="zh-CN"/>
              </w:rPr>
            </w:pPr>
            <w:r w:rsidRPr="00425CB9">
              <w:rPr>
                <w:lang w:eastAsia="zh-CN"/>
              </w:rPr>
              <w:t>（</w:t>
            </w:r>
            <w:r w:rsidRPr="00425CB9">
              <w:rPr>
                <w:lang w:eastAsia="zh-CN"/>
              </w:rPr>
              <w:t>16</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613A06" w:rsidRPr="00425CB9" w14:paraId="40AB491F" w14:textId="77777777" w:rsidTr="003A531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688421" w14:textId="77777777" w:rsidR="00613A06" w:rsidRPr="00425CB9" w:rsidRDefault="00613A06" w:rsidP="003A531D">
            <w:pPr>
              <w:pStyle w:val="TAC"/>
              <w:rPr>
                <w:lang w:eastAsia="zh-CN"/>
              </w:rPr>
            </w:pPr>
            <w:r w:rsidRPr="00425CB9">
              <w:t>7</w:t>
            </w:r>
          </w:p>
        </w:tc>
        <w:tc>
          <w:tcPr>
            <w:tcW w:w="980" w:type="dxa"/>
            <w:tcBorders>
              <w:top w:val="single" w:sz="4" w:space="0" w:color="auto"/>
              <w:left w:val="single" w:sz="4" w:space="0" w:color="auto"/>
              <w:bottom w:val="single" w:sz="4" w:space="0" w:color="auto"/>
              <w:right w:val="single" w:sz="4" w:space="0" w:color="auto"/>
            </w:tcBorders>
            <w:vAlign w:val="center"/>
          </w:tcPr>
          <w:p w14:paraId="2FA1DA47" w14:textId="77777777" w:rsidR="00613A06" w:rsidRPr="00425CB9" w:rsidRDefault="00613A06" w:rsidP="003A531D">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F3FAC08" w14:textId="77777777" w:rsidR="00613A06" w:rsidRPr="00425CB9" w:rsidRDefault="00613A06" w:rsidP="003A531D">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8B7B1BA" w14:textId="77777777" w:rsidR="00613A06" w:rsidRPr="00425CB9" w:rsidRDefault="00613A06" w:rsidP="003A531D">
            <w:pPr>
              <w:pStyle w:val="TAC"/>
              <w:rPr>
                <w:lang w:eastAsia="zh-CN"/>
              </w:rPr>
            </w:pPr>
            <w:r w:rsidRPr="00425CB9">
              <w:rPr>
                <w:lang w:eastAsia="zh-CN"/>
              </w:rPr>
              <w:t>3.5</w:t>
            </w:r>
          </w:p>
        </w:tc>
        <w:tc>
          <w:tcPr>
            <w:tcW w:w="567" w:type="dxa"/>
            <w:tcBorders>
              <w:top w:val="single" w:sz="4" w:space="0" w:color="auto"/>
              <w:left w:val="single" w:sz="4" w:space="0" w:color="auto"/>
              <w:bottom w:val="single" w:sz="4" w:space="0" w:color="auto"/>
            </w:tcBorders>
            <w:shd w:val="clear" w:color="auto" w:fill="auto"/>
            <w:vAlign w:val="center"/>
          </w:tcPr>
          <w:p w14:paraId="3A2A3278" w14:textId="77777777" w:rsidR="00613A06" w:rsidRPr="00425CB9" w:rsidRDefault="00613A06" w:rsidP="003A531D">
            <w:pPr>
              <w:pStyle w:val="TAC"/>
            </w:pPr>
            <w:r w:rsidRPr="00425CB9">
              <w:t>0</w:t>
            </w:r>
          </w:p>
        </w:tc>
        <w:tc>
          <w:tcPr>
            <w:tcW w:w="993" w:type="dxa"/>
            <w:tcBorders>
              <w:top w:val="single" w:sz="4" w:space="0" w:color="auto"/>
              <w:bottom w:val="single" w:sz="4" w:space="0" w:color="auto"/>
              <w:right w:val="single" w:sz="4" w:space="0" w:color="auto"/>
            </w:tcBorders>
            <w:vAlign w:val="center"/>
          </w:tcPr>
          <w:p w14:paraId="7FDEEFD8" w14:textId="77777777" w:rsidR="00613A06" w:rsidRPr="00425CB9" w:rsidRDefault="00613A06" w:rsidP="003A531D">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6A431E6" w14:textId="77777777" w:rsidR="00613A06" w:rsidRPr="00425CB9" w:rsidRDefault="00613A06" w:rsidP="003A531D">
            <w:pPr>
              <w:pStyle w:val="TAC"/>
              <w:rPr>
                <w:lang w:eastAsia="zh-CN"/>
              </w:rPr>
            </w:pPr>
            <w:r w:rsidRPr="00425CB9">
              <w:t>2</w:t>
            </w:r>
            <w:r w:rsidRPr="00425CB9">
              <w:rPr>
                <w:lang w:eastAsia="zh-CN"/>
              </w:rPr>
              <w:t>2.5</w:t>
            </w:r>
          </w:p>
        </w:tc>
        <w:tc>
          <w:tcPr>
            <w:tcW w:w="1134" w:type="dxa"/>
            <w:tcBorders>
              <w:top w:val="single" w:sz="4" w:space="0" w:color="auto"/>
              <w:bottom w:val="single" w:sz="4" w:space="0" w:color="auto"/>
              <w:right w:val="single" w:sz="4" w:space="0" w:color="auto"/>
            </w:tcBorders>
            <w:vAlign w:val="center"/>
          </w:tcPr>
          <w:p w14:paraId="041B04EC" w14:textId="77777777" w:rsidR="00613A06" w:rsidRPr="00425CB9" w:rsidRDefault="00613A06" w:rsidP="003A531D">
            <w:pPr>
              <w:pStyle w:val="TAC"/>
            </w:pPr>
            <w:r w:rsidRPr="00425CB9">
              <w:rPr>
                <w:lang w:eastAsia="zh-CN"/>
              </w:rPr>
              <w:t>（</w:t>
            </w: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B988656" w14:textId="77777777" w:rsidR="00613A06" w:rsidRPr="00425CB9" w:rsidRDefault="00613A06" w:rsidP="003A531D">
            <w:pPr>
              <w:pStyle w:val="TAC"/>
            </w:pPr>
            <w:r w:rsidRPr="00425CB9">
              <w:t>5.0</w:t>
            </w:r>
          </w:p>
        </w:tc>
        <w:tc>
          <w:tcPr>
            <w:tcW w:w="992" w:type="dxa"/>
            <w:tcBorders>
              <w:top w:val="single" w:sz="4" w:space="0" w:color="auto"/>
              <w:bottom w:val="single" w:sz="4" w:space="0" w:color="auto"/>
              <w:right w:val="single" w:sz="4" w:space="0" w:color="auto"/>
            </w:tcBorders>
            <w:vAlign w:val="center"/>
          </w:tcPr>
          <w:p w14:paraId="45665859" w14:textId="77777777" w:rsidR="00613A06" w:rsidRPr="00425CB9" w:rsidRDefault="00613A06" w:rsidP="003A531D">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025836A3" w14:textId="77777777" w:rsidR="00613A06" w:rsidRPr="00425CB9" w:rsidRDefault="00613A06" w:rsidP="003A531D">
            <w:pPr>
              <w:pStyle w:val="TAC"/>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D34B8B3" w14:textId="77777777" w:rsidR="00613A06" w:rsidRPr="00425CB9" w:rsidRDefault="00613A06" w:rsidP="003A531D">
            <w:pPr>
              <w:pStyle w:val="TAC"/>
            </w:pPr>
            <w:r w:rsidRPr="00425CB9">
              <w:t>2</w:t>
            </w:r>
            <w:r w:rsidRPr="00425CB9">
              <w:rPr>
                <w:lang w:eastAsia="zh-CN"/>
              </w:rPr>
              <w:t>8</w:t>
            </w:r>
            <w:r w:rsidRPr="00425CB9">
              <w:rPr>
                <w:rFonts w:eastAsia="等线"/>
                <w:lang w:eastAsia="zh-CN"/>
              </w:rPr>
              <w:t>.</w:t>
            </w:r>
            <w:r w:rsidRPr="00425CB9">
              <w:t>0</w:t>
            </w:r>
            <w:r w:rsidRPr="00425CB9">
              <w:rPr>
                <w:rFonts w:eastAsia="等线"/>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3A9E6852" w14:textId="77777777" w:rsidR="00613A06" w:rsidRPr="00425CB9" w:rsidRDefault="00613A06" w:rsidP="003A531D">
            <w:pPr>
              <w:pStyle w:val="TAC"/>
              <w:rPr>
                <w:szCs w:val="18"/>
              </w:rPr>
            </w:pPr>
            <w:r w:rsidRPr="00425CB9">
              <w:rPr>
                <w:lang w:eastAsia="zh-CN"/>
              </w:rPr>
              <w:t>17.5</w:t>
            </w:r>
            <w:r w:rsidRPr="00425CB9">
              <w:rPr>
                <w:rFonts w:eastAsia="等线"/>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6A14F296" w14:textId="77777777" w:rsidR="00613A06" w:rsidRPr="00425CB9" w:rsidRDefault="00613A06" w:rsidP="003A531D">
            <w:pPr>
              <w:pStyle w:val="TAC"/>
              <w:rPr>
                <w:lang w:eastAsia="zh-CN"/>
              </w:rPr>
            </w:pPr>
            <w:r w:rsidRPr="00425CB9">
              <w:rPr>
                <w:lang w:eastAsia="zh-CN"/>
              </w:rPr>
              <w:t>（</w:t>
            </w:r>
            <w:r w:rsidRPr="00425CB9">
              <w:rPr>
                <w:lang w:eastAsia="zh-CN"/>
              </w:rPr>
              <w:t>16</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613A06" w:rsidRPr="00425CB9" w14:paraId="62AC3551" w14:textId="77777777" w:rsidTr="003A531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2101EF" w14:textId="77777777" w:rsidR="00613A06" w:rsidRPr="00425CB9" w:rsidRDefault="00613A06" w:rsidP="003A531D">
            <w:pPr>
              <w:pStyle w:val="TAC"/>
              <w:rPr>
                <w:lang w:eastAsia="zh-CN"/>
              </w:rPr>
            </w:pPr>
            <w:r w:rsidRPr="00425CB9">
              <w:t>8</w:t>
            </w:r>
          </w:p>
        </w:tc>
        <w:tc>
          <w:tcPr>
            <w:tcW w:w="980" w:type="dxa"/>
            <w:tcBorders>
              <w:top w:val="single" w:sz="4" w:space="0" w:color="auto"/>
              <w:left w:val="single" w:sz="4" w:space="0" w:color="auto"/>
              <w:bottom w:val="single" w:sz="4" w:space="0" w:color="auto"/>
              <w:right w:val="single" w:sz="4" w:space="0" w:color="auto"/>
            </w:tcBorders>
            <w:vAlign w:val="center"/>
          </w:tcPr>
          <w:p w14:paraId="3B53CEDE" w14:textId="77777777" w:rsidR="00613A06" w:rsidRPr="00425CB9" w:rsidRDefault="00613A06" w:rsidP="003A531D">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933F876" w14:textId="77777777" w:rsidR="00613A06" w:rsidRPr="00425CB9" w:rsidRDefault="00613A06" w:rsidP="003A531D">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79CF8A39" w14:textId="77777777" w:rsidR="00613A06" w:rsidRPr="00425CB9" w:rsidRDefault="00613A06" w:rsidP="003A531D">
            <w:pPr>
              <w:pStyle w:val="TAC"/>
            </w:pPr>
            <w:r w:rsidRPr="00425CB9">
              <w:t>3</w:t>
            </w:r>
          </w:p>
        </w:tc>
        <w:tc>
          <w:tcPr>
            <w:tcW w:w="567" w:type="dxa"/>
            <w:tcBorders>
              <w:top w:val="single" w:sz="4" w:space="0" w:color="auto"/>
              <w:left w:val="single" w:sz="4" w:space="0" w:color="auto"/>
              <w:bottom w:val="single" w:sz="4" w:space="0" w:color="auto"/>
            </w:tcBorders>
            <w:shd w:val="clear" w:color="auto" w:fill="auto"/>
            <w:vAlign w:val="center"/>
          </w:tcPr>
          <w:p w14:paraId="29F6B83A" w14:textId="77777777" w:rsidR="00613A06" w:rsidRPr="00425CB9" w:rsidRDefault="00613A06" w:rsidP="003A531D">
            <w:pPr>
              <w:pStyle w:val="TAC"/>
            </w:pPr>
            <w:r w:rsidRPr="00425CB9">
              <w:t>0</w:t>
            </w:r>
          </w:p>
        </w:tc>
        <w:tc>
          <w:tcPr>
            <w:tcW w:w="993" w:type="dxa"/>
            <w:tcBorders>
              <w:top w:val="single" w:sz="4" w:space="0" w:color="auto"/>
              <w:bottom w:val="single" w:sz="4" w:space="0" w:color="auto"/>
              <w:right w:val="single" w:sz="4" w:space="0" w:color="auto"/>
            </w:tcBorders>
            <w:vAlign w:val="center"/>
          </w:tcPr>
          <w:p w14:paraId="790644EF" w14:textId="77777777" w:rsidR="00613A06" w:rsidRPr="00425CB9" w:rsidRDefault="00613A06" w:rsidP="003A531D">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08F8A0D" w14:textId="77777777" w:rsidR="00613A06" w:rsidRPr="00425CB9" w:rsidRDefault="00613A06" w:rsidP="003A531D">
            <w:pPr>
              <w:pStyle w:val="TAC"/>
              <w:rPr>
                <w:lang w:eastAsia="zh-CN"/>
              </w:rPr>
            </w:pPr>
            <w:r w:rsidRPr="00425CB9">
              <w:t>2</w:t>
            </w:r>
            <w:r w:rsidRPr="00425CB9">
              <w:rPr>
                <w:lang w:eastAsia="zh-CN"/>
              </w:rPr>
              <w:t>3.0</w:t>
            </w:r>
          </w:p>
        </w:tc>
        <w:tc>
          <w:tcPr>
            <w:tcW w:w="1134" w:type="dxa"/>
            <w:tcBorders>
              <w:top w:val="single" w:sz="4" w:space="0" w:color="auto"/>
              <w:bottom w:val="single" w:sz="4" w:space="0" w:color="auto"/>
              <w:right w:val="single" w:sz="4" w:space="0" w:color="auto"/>
            </w:tcBorders>
            <w:vAlign w:val="center"/>
          </w:tcPr>
          <w:p w14:paraId="1DAFC6B4" w14:textId="77777777" w:rsidR="00613A06" w:rsidRPr="00425CB9" w:rsidRDefault="00613A06" w:rsidP="003A531D">
            <w:pPr>
              <w:pStyle w:val="TAC"/>
            </w:pPr>
            <w:r w:rsidRPr="00425CB9">
              <w:rPr>
                <w:lang w:eastAsia="zh-CN"/>
              </w:rPr>
              <w:t>（</w:t>
            </w:r>
            <w:r w:rsidRPr="00425CB9">
              <w:rPr>
                <w:lang w:eastAsia="zh-CN"/>
              </w:rPr>
              <w:t>21.5</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B66A0C9" w14:textId="77777777" w:rsidR="00613A06" w:rsidRPr="00425CB9" w:rsidRDefault="00613A06" w:rsidP="003A531D">
            <w:pPr>
              <w:pStyle w:val="TAC"/>
            </w:pPr>
            <w:r w:rsidRPr="00425CB9">
              <w:t>3.0</w:t>
            </w:r>
          </w:p>
        </w:tc>
        <w:tc>
          <w:tcPr>
            <w:tcW w:w="992" w:type="dxa"/>
            <w:tcBorders>
              <w:top w:val="single" w:sz="4" w:space="0" w:color="auto"/>
              <w:bottom w:val="single" w:sz="4" w:space="0" w:color="auto"/>
              <w:right w:val="single" w:sz="4" w:space="0" w:color="auto"/>
            </w:tcBorders>
            <w:vAlign w:val="center"/>
          </w:tcPr>
          <w:p w14:paraId="2B33299B" w14:textId="77777777" w:rsidR="00613A06" w:rsidRPr="00425CB9" w:rsidRDefault="00613A06" w:rsidP="003A531D">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4CFF4CD" w14:textId="77777777" w:rsidR="00613A06" w:rsidRPr="00425CB9" w:rsidRDefault="00613A06" w:rsidP="003A531D">
            <w:pPr>
              <w:pStyle w:val="TAC"/>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8EF3FFB" w14:textId="77777777" w:rsidR="00613A06" w:rsidRPr="00425CB9" w:rsidRDefault="00613A06" w:rsidP="003A531D">
            <w:pPr>
              <w:pStyle w:val="TAC"/>
            </w:pPr>
            <w:r w:rsidRPr="00425CB9">
              <w:t>2</w:t>
            </w:r>
            <w:r w:rsidRPr="00425CB9">
              <w:rPr>
                <w:lang w:eastAsia="zh-CN"/>
              </w:rPr>
              <w:t>8</w:t>
            </w:r>
            <w:r w:rsidRPr="00425CB9">
              <w:rPr>
                <w:rFonts w:eastAsia="等线"/>
                <w:lang w:eastAsia="zh-CN"/>
              </w:rPr>
              <w:t>.</w:t>
            </w:r>
            <w:r w:rsidRPr="00425CB9">
              <w:t>0</w:t>
            </w:r>
            <w:r w:rsidRPr="00425CB9">
              <w:rPr>
                <w:rFonts w:eastAsia="等线"/>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2D763C0E" w14:textId="77777777" w:rsidR="00613A06" w:rsidRPr="00425CB9" w:rsidRDefault="00613A06" w:rsidP="003A531D">
            <w:pPr>
              <w:pStyle w:val="TAC"/>
            </w:pPr>
            <w:r w:rsidRPr="00425CB9">
              <w:rPr>
                <w:lang w:eastAsia="zh-CN"/>
              </w:rPr>
              <w:t>20.0</w:t>
            </w:r>
            <w:r w:rsidRPr="00425CB9">
              <w:rPr>
                <w:rFonts w:eastAsia="等线"/>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2BEA9D95" w14:textId="77777777" w:rsidR="00613A06" w:rsidRPr="00425CB9" w:rsidRDefault="00613A06" w:rsidP="003A531D">
            <w:pPr>
              <w:pStyle w:val="TAC"/>
              <w:rPr>
                <w:lang w:eastAsia="zh-CN"/>
              </w:rPr>
            </w:pPr>
            <w:r w:rsidRPr="00425CB9">
              <w:rPr>
                <w:lang w:eastAsia="zh-CN"/>
              </w:rPr>
              <w:t>（</w:t>
            </w:r>
            <w:r w:rsidRPr="00425CB9">
              <w:rPr>
                <w:lang w:eastAsia="zh-CN"/>
              </w:rPr>
              <w:t>16.5</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613A06" w:rsidRPr="00425CB9" w14:paraId="628EC57F" w14:textId="77777777" w:rsidTr="003A531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3865C9D" w14:textId="77777777" w:rsidR="00613A06" w:rsidRPr="00425CB9" w:rsidRDefault="00613A06" w:rsidP="003A531D">
            <w:pPr>
              <w:pStyle w:val="TAC"/>
              <w:rPr>
                <w:lang w:eastAsia="zh-CN"/>
              </w:rPr>
            </w:pPr>
            <w:r w:rsidRPr="00425CB9">
              <w:rPr>
                <w:lang w:eastAsia="zh-CN"/>
              </w:rPr>
              <w:t>9</w:t>
            </w:r>
          </w:p>
        </w:tc>
        <w:tc>
          <w:tcPr>
            <w:tcW w:w="980" w:type="dxa"/>
            <w:tcBorders>
              <w:top w:val="single" w:sz="4" w:space="0" w:color="auto"/>
              <w:left w:val="single" w:sz="4" w:space="0" w:color="auto"/>
              <w:bottom w:val="single" w:sz="4" w:space="0" w:color="auto"/>
              <w:right w:val="single" w:sz="4" w:space="0" w:color="auto"/>
            </w:tcBorders>
            <w:vAlign w:val="center"/>
          </w:tcPr>
          <w:p w14:paraId="549BB3FF" w14:textId="77777777" w:rsidR="00613A06" w:rsidRPr="00425CB9" w:rsidRDefault="00613A06" w:rsidP="003A531D">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745529FB" w14:textId="77777777" w:rsidR="00613A06" w:rsidRPr="00425CB9" w:rsidRDefault="00613A06" w:rsidP="003A531D">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238750E" w14:textId="77777777" w:rsidR="00613A06" w:rsidRPr="00425CB9" w:rsidRDefault="00613A06" w:rsidP="003A531D">
            <w:pPr>
              <w:pStyle w:val="TAC"/>
            </w:pPr>
            <w:r w:rsidRPr="00425CB9">
              <w:t>3</w:t>
            </w:r>
            <w:r w:rsidRPr="00425CB9">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4AEF38BB" w14:textId="77777777" w:rsidR="00613A06" w:rsidRPr="00425CB9" w:rsidRDefault="00613A06" w:rsidP="003A531D">
            <w:pPr>
              <w:pStyle w:val="TAC"/>
            </w:pPr>
            <w:r w:rsidRPr="00425CB9">
              <w:t>0</w:t>
            </w:r>
          </w:p>
        </w:tc>
        <w:tc>
          <w:tcPr>
            <w:tcW w:w="993" w:type="dxa"/>
            <w:tcBorders>
              <w:top w:val="single" w:sz="4" w:space="0" w:color="auto"/>
              <w:bottom w:val="single" w:sz="4" w:space="0" w:color="auto"/>
              <w:right w:val="single" w:sz="4" w:space="0" w:color="auto"/>
            </w:tcBorders>
            <w:vAlign w:val="center"/>
          </w:tcPr>
          <w:p w14:paraId="566042F0" w14:textId="77777777" w:rsidR="00613A06" w:rsidRPr="00425CB9" w:rsidRDefault="00613A06" w:rsidP="003A531D">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45F4DC56" w14:textId="77777777" w:rsidR="00613A06" w:rsidRPr="00425CB9" w:rsidRDefault="00613A06" w:rsidP="003A531D">
            <w:pPr>
              <w:pStyle w:val="TAC"/>
            </w:pPr>
            <w:r w:rsidRPr="00425CB9">
              <w:t>2</w:t>
            </w:r>
            <w:r w:rsidRPr="00425CB9">
              <w:rPr>
                <w:lang w:eastAsia="zh-CN"/>
              </w:rPr>
              <w:t>2.5</w:t>
            </w:r>
          </w:p>
        </w:tc>
        <w:tc>
          <w:tcPr>
            <w:tcW w:w="1134" w:type="dxa"/>
            <w:tcBorders>
              <w:top w:val="single" w:sz="4" w:space="0" w:color="auto"/>
              <w:bottom w:val="single" w:sz="4" w:space="0" w:color="auto"/>
              <w:right w:val="single" w:sz="4" w:space="0" w:color="auto"/>
            </w:tcBorders>
            <w:vAlign w:val="center"/>
          </w:tcPr>
          <w:p w14:paraId="5DB59F57" w14:textId="77777777" w:rsidR="00613A06" w:rsidRPr="00425CB9" w:rsidRDefault="00613A06" w:rsidP="003A531D">
            <w:pPr>
              <w:pStyle w:val="TAC"/>
            </w:pPr>
            <w:r w:rsidRPr="00425CB9">
              <w:rPr>
                <w:lang w:eastAsia="zh-CN"/>
              </w:rPr>
              <w:t>（</w:t>
            </w: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1BAEAD1E" w14:textId="77777777" w:rsidR="00613A06" w:rsidRPr="00425CB9" w:rsidRDefault="00613A06" w:rsidP="003A531D">
            <w:pPr>
              <w:pStyle w:val="TAC"/>
            </w:pPr>
            <w:r w:rsidRPr="00425CB9">
              <w:t>5.0</w:t>
            </w:r>
          </w:p>
        </w:tc>
        <w:tc>
          <w:tcPr>
            <w:tcW w:w="992" w:type="dxa"/>
            <w:tcBorders>
              <w:top w:val="single" w:sz="4" w:space="0" w:color="auto"/>
              <w:bottom w:val="single" w:sz="4" w:space="0" w:color="auto"/>
              <w:right w:val="single" w:sz="4" w:space="0" w:color="auto"/>
            </w:tcBorders>
            <w:vAlign w:val="center"/>
          </w:tcPr>
          <w:p w14:paraId="17340994" w14:textId="77777777" w:rsidR="00613A06" w:rsidRPr="00425CB9" w:rsidRDefault="00613A06" w:rsidP="003A531D">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26036A7" w14:textId="77777777" w:rsidR="00613A06" w:rsidRPr="00425CB9" w:rsidRDefault="00613A06" w:rsidP="003A531D">
            <w:pPr>
              <w:pStyle w:val="TAC"/>
              <w:rPr>
                <w:lang w:eastAsia="zh-CN"/>
              </w:rPr>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01D6DE1" w14:textId="77777777" w:rsidR="00613A06" w:rsidRPr="00425CB9" w:rsidRDefault="00613A06" w:rsidP="003A531D">
            <w:pPr>
              <w:pStyle w:val="TAC"/>
            </w:pPr>
            <w:r w:rsidRPr="00425CB9">
              <w:t>2</w:t>
            </w:r>
            <w:r w:rsidRPr="00425CB9">
              <w:rPr>
                <w:lang w:eastAsia="zh-CN"/>
              </w:rPr>
              <w:t>8</w:t>
            </w:r>
            <w:r w:rsidRPr="00425CB9">
              <w:rPr>
                <w:rFonts w:eastAsia="等线"/>
                <w:lang w:eastAsia="zh-CN"/>
              </w:rPr>
              <w:t>.</w:t>
            </w:r>
            <w:r w:rsidRPr="00425CB9">
              <w:t>0</w:t>
            </w:r>
            <w:r w:rsidRPr="00425CB9">
              <w:rPr>
                <w:rFonts w:eastAsia="等线"/>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040CEF9D" w14:textId="77777777" w:rsidR="00613A06" w:rsidRPr="00425CB9" w:rsidRDefault="00613A06" w:rsidP="003A531D">
            <w:pPr>
              <w:pStyle w:val="TAC"/>
              <w:rPr>
                <w:lang w:eastAsia="zh-CN"/>
              </w:rPr>
            </w:pPr>
            <w:r w:rsidRPr="00425CB9">
              <w:rPr>
                <w:lang w:eastAsia="zh-CN"/>
              </w:rPr>
              <w:t>17.5</w:t>
            </w:r>
            <w:r w:rsidRPr="00425CB9">
              <w:rPr>
                <w:rFonts w:eastAsia="等线"/>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7F510737" w14:textId="77777777" w:rsidR="00613A06" w:rsidRPr="00425CB9" w:rsidRDefault="00613A06" w:rsidP="003A531D">
            <w:pPr>
              <w:pStyle w:val="TAC"/>
              <w:rPr>
                <w:lang w:eastAsia="zh-CN"/>
              </w:rPr>
            </w:pPr>
            <w:r w:rsidRPr="00425CB9">
              <w:rPr>
                <w:lang w:eastAsia="zh-CN"/>
              </w:rPr>
              <w:t>（</w:t>
            </w:r>
            <w:r w:rsidRPr="00425CB9">
              <w:rPr>
                <w:lang w:eastAsia="zh-CN"/>
              </w:rPr>
              <w:t>16</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613A06" w:rsidRPr="00425CB9" w14:paraId="40F4AF26" w14:textId="77777777" w:rsidTr="003A531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3B7E38" w14:textId="77777777" w:rsidR="00613A06" w:rsidRPr="00425CB9" w:rsidRDefault="00613A06" w:rsidP="003A531D">
            <w:pPr>
              <w:pStyle w:val="TAC"/>
              <w:rPr>
                <w:lang w:eastAsia="zh-CN"/>
              </w:rPr>
            </w:pPr>
            <w:r w:rsidRPr="00425CB9">
              <w:rPr>
                <w:lang w:eastAsia="zh-CN"/>
              </w:rPr>
              <w:t>10</w:t>
            </w:r>
          </w:p>
        </w:tc>
        <w:tc>
          <w:tcPr>
            <w:tcW w:w="980" w:type="dxa"/>
            <w:tcBorders>
              <w:top w:val="single" w:sz="4" w:space="0" w:color="auto"/>
              <w:left w:val="single" w:sz="4" w:space="0" w:color="auto"/>
              <w:bottom w:val="single" w:sz="4" w:space="0" w:color="auto"/>
              <w:right w:val="single" w:sz="4" w:space="0" w:color="auto"/>
            </w:tcBorders>
            <w:vAlign w:val="center"/>
          </w:tcPr>
          <w:p w14:paraId="7765DF17" w14:textId="77777777" w:rsidR="00613A06" w:rsidRPr="00425CB9" w:rsidRDefault="00613A06" w:rsidP="003A531D">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1A2C70C4" w14:textId="77777777" w:rsidR="00613A06" w:rsidRPr="00425CB9" w:rsidRDefault="00613A06" w:rsidP="003A531D">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5EEC8F9" w14:textId="77777777" w:rsidR="00613A06" w:rsidRPr="00425CB9" w:rsidRDefault="00613A06" w:rsidP="003A531D">
            <w:pPr>
              <w:pStyle w:val="TAC"/>
            </w:pPr>
            <w:r w:rsidRPr="00425CB9">
              <w:t>3</w:t>
            </w:r>
            <w:r w:rsidRPr="00425CB9">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24A0D405" w14:textId="77777777" w:rsidR="00613A06" w:rsidRPr="00425CB9" w:rsidRDefault="00613A06" w:rsidP="003A531D">
            <w:pPr>
              <w:pStyle w:val="TAC"/>
            </w:pPr>
            <w:r w:rsidRPr="00425CB9">
              <w:t>0</w:t>
            </w:r>
          </w:p>
        </w:tc>
        <w:tc>
          <w:tcPr>
            <w:tcW w:w="993" w:type="dxa"/>
            <w:tcBorders>
              <w:top w:val="single" w:sz="4" w:space="0" w:color="auto"/>
              <w:bottom w:val="single" w:sz="4" w:space="0" w:color="auto"/>
              <w:right w:val="single" w:sz="4" w:space="0" w:color="auto"/>
            </w:tcBorders>
            <w:vAlign w:val="center"/>
          </w:tcPr>
          <w:p w14:paraId="48F29C4E" w14:textId="77777777" w:rsidR="00613A06" w:rsidRPr="00425CB9" w:rsidRDefault="00613A06" w:rsidP="003A531D">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1E634A09" w14:textId="77777777" w:rsidR="00613A06" w:rsidRPr="00425CB9" w:rsidRDefault="00613A06" w:rsidP="003A531D">
            <w:pPr>
              <w:pStyle w:val="TAC"/>
            </w:pPr>
            <w:r w:rsidRPr="00425CB9">
              <w:t>2</w:t>
            </w:r>
            <w:r w:rsidRPr="00425CB9">
              <w:rPr>
                <w:lang w:eastAsia="zh-CN"/>
              </w:rPr>
              <w:t>2.5</w:t>
            </w:r>
          </w:p>
        </w:tc>
        <w:tc>
          <w:tcPr>
            <w:tcW w:w="1134" w:type="dxa"/>
            <w:tcBorders>
              <w:top w:val="single" w:sz="4" w:space="0" w:color="auto"/>
              <w:bottom w:val="single" w:sz="4" w:space="0" w:color="auto"/>
              <w:right w:val="single" w:sz="4" w:space="0" w:color="auto"/>
            </w:tcBorders>
            <w:vAlign w:val="center"/>
          </w:tcPr>
          <w:p w14:paraId="621BEBBF" w14:textId="77777777" w:rsidR="00613A06" w:rsidRPr="00425CB9" w:rsidRDefault="00613A06" w:rsidP="003A531D">
            <w:pPr>
              <w:pStyle w:val="TAC"/>
            </w:pPr>
            <w:r w:rsidRPr="00425CB9">
              <w:rPr>
                <w:lang w:eastAsia="zh-CN"/>
              </w:rPr>
              <w:t>（</w:t>
            </w: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642FEC3B" w14:textId="77777777" w:rsidR="00613A06" w:rsidRPr="00425CB9" w:rsidRDefault="00613A06" w:rsidP="003A531D">
            <w:pPr>
              <w:pStyle w:val="TAC"/>
            </w:pPr>
            <w:r w:rsidRPr="00425CB9">
              <w:t>5.0</w:t>
            </w:r>
          </w:p>
        </w:tc>
        <w:tc>
          <w:tcPr>
            <w:tcW w:w="992" w:type="dxa"/>
            <w:tcBorders>
              <w:top w:val="single" w:sz="4" w:space="0" w:color="auto"/>
              <w:bottom w:val="single" w:sz="4" w:space="0" w:color="auto"/>
              <w:right w:val="single" w:sz="4" w:space="0" w:color="auto"/>
            </w:tcBorders>
            <w:vAlign w:val="center"/>
          </w:tcPr>
          <w:p w14:paraId="1D867837" w14:textId="77777777" w:rsidR="00613A06" w:rsidRPr="00425CB9" w:rsidRDefault="00613A06" w:rsidP="003A531D">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4ABE9538" w14:textId="77777777" w:rsidR="00613A06" w:rsidRPr="00425CB9" w:rsidRDefault="00613A06" w:rsidP="003A531D">
            <w:pPr>
              <w:pStyle w:val="TAC"/>
              <w:rPr>
                <w:lang w:eastAsia="zh-CN"/>
              </w:rPr>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0C6F6AE0" w14:textId="77777777" w:rsidR="00613A06" w:rsidRPr="00425CB9" w:rsidRDefault="00613A06" w:rsidP="003A531D">
            <w:pPr>
              <w:pStyle w:val="TAC"/>
            </w:pPr>
            <w:r w:rsidRPr="00425CB9">
              <w:t>2</w:t>
            </w:r>
            <w:r w:rsidRPr="00425CB9">
              <w:rPr>
                <w:lang w:eastAsia="zh-CN"/>
              </w:rPr>
              <w:t>8</w:t>
            </w:r>
            <w:r w:rsidRPr="00425CB9">
              <w:rPr>
                <w:rFonts w:eastAsia="等线"/>
                <w:lang w:eastAsia="zh-CN"/>
              </w:rPr>
              <w:t>.</w:t>
            </w:r>
            <w:r w:rsidRPr="00425CB9">
              <w:t>0</w:t>
            </w:r>
            <w:r w:rsidRPr="00425CB9">
              <w:rPr>
                <w:rFonts w:eastAsia="等线"/>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2963CB93" w14:textId="77777777" w:rsidR="00613A06" w:rsidRPr="00425CB9" w:rsidRDefault="00613A06" w:rsidP="003A531D">
            <w:pPr>
              <w:pStyle w:val="TAC"/>
              <w:rPr>
                <w:lang w:eastAsia="zh-CN"/>
              </w:rPr>
            </w:pPr>
            <w:r w:rsidRPr="00425CB9">
              <w:rPr>
                <w:lang w:eastAsia="zh-CN"/>
              </w:rPr>
              <w:t>17.5</w:t>
            </w:r>
            <w:r w:rsidRPr="00425CB9">
              <w:rPr>
                <w:rFonts w:eastAsia="等线"/>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748582B7" w14:textId="77777777" w:rsidR="00613A06" w:rsidRPr="00425CB9" w:rsidRDefault="00613A06" w:rsidP="003A531D">
            <w:pPr>
              <w:pStyle w:val="TAC"/>
              <w:rPr>
                <w:lang w:eastAsia="zh-CN"/>
              </w:rPr>
            </w:pPr>
            <w:r w:rsidRPr="00425CB9">
              <w:rPr>
                <w:lang w:eastAsia="zh-CN"/>
              </w:rPr>
              <w:t>（</w:t>
            </w:r>
            <w:r w:rsidRPr="00425CB9">
              <w:rPr>
                <w:lang w:eastAsia="zh-CN"/>
              </w:rPr>
              <w:t>16</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613A06" w:rsidRPr="00425CB9" w14:paraId="0714C3AE" w14:textId="77777777" w:rsidTr="003A531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F02AA3" w14:textId="77777777" w:rsidR="00613A06" w:rsidRPr="00425CB9" w:rsidRDefault="00613A06" w:rsidP="003A531D">
            <w:pPr>
              <w:pStyle w:val="TAC"/>
              <w:rPr>
                <w:lang w:eastAsia="zh-CN"/>
              </w:rPr>
            </w:pPr>
            <w:r w:rsidRPr="00425CB9">
              <w:t>11</w:t>
            </w:r>
          </w:p>
        </w:tc>
        <w:tc>
          <w:tcPr>
            <w:tcW w:w="980" w:type="dxa"/>
            <w:tcBorders>
              <w:top w:val="single" w:sz="4" w:space="0" w:color="auto"/>
              <w:left w:val="single" w:sz="4" w:space="0" w:color="auto"/>
              <w:bottom w:val="single" w:sz="4" w:space="0" w:color="auto"/>
              <w:right w:val="single" w:sz="4" w:space="0" w:color="auto"/>
            </w:tcBorders>
            <w:vAlign w:val="center"/>
          </w:tcPr>
          <w:p w14:paraId="69A05CEB" w14:textId="77777777" w:rsidR="00613A06" w:rsidRPr="00425CB9" w:rsidRDefault="00613A06" w:rsidP="003A531D">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48199BEE" w14:textId="77777777" w:rsidR="00613A06" w:rsidRPr="00425CB9" w:rsidRDefault="00613A06" w:rsidP="003A531D">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197FDD45" w14:textId="77777777" w:rsidR="00613A06" w:rsidRPr="00425CB9" w:rsidRDefault="00613A06" w:rsidP="003A531D">
            <w:pPr>
              <w:pStyle w:val="TAC"/>
              <w:rPr>
                <w:lang w:eastAsia="zh-CN"/>
              </w:rPr>
            </w:pPr>
            <w:r w:rsidRPr="00425CB9">
              <w:t>3</w:t>
            </w:r>
            <w:r w:rsidRPr="00425CB9">
              <w:rPr>
                <w:lang w:eastAsia="zh-CN"/>
              </w:rPr>
              <w:t>.5</w:t>
            </w:r>
          </w:p>
        </w:tc>
        <w:tc>
          <w:tcPr>
            <w:tcW w:w="567" w:type="dxa"/>
            <w:tcBorders>
              <w:top w:val="single" w:sz="4" w:space="0" w:color="auto"/>
              <w:left w:val="single" w:sz="4" w:space="0" w:color="auto"/>
              <w:bottom w:val="single" w:sz="4" w:space="0" w:color="auto"/>
            </w:tcBorders>
            <w:shd w:val="clear" w:color="auto" w:fill="auto"/>
            <w:vAlign w:val="center"/>
          </w:tcPr>
          <w:p w14:paraId="59585171" w14:textId="77777777" w:rsidR="00613A06" w:rsidRPr="00425CB9" w:rsidRDefault="00613A06" w:rsidP="003A531D">
            <w:pPr>
              <w:pStyle w:val="TAC"/>
            </w:pPr>
            <w:r w:rsidRPr="00425CB9">
              <w:t>0</w:t>
            </w:r>
          </w:p>
        </w:tc>
        <w:tc>
          <w:tcPr>
            <w:tcW w:w="993" w:type="dxa"/>
            <w:tcBorders>
              <w:top w:val="single" w:sz="4" w:space="0" w:color="auto"/>
              <w:bottom w:val="single" w:sz="4" w:space="0" w:color="auto"/>
              <w:right w:val="single" w:sz="4" w:space="0" w:color="auto"/>
            </w:tcBorders>
            <w:vAlign w:val="center"/>
          </w:tcPr>
          <w:p w14:paraId="2C3950CA" w14:textId="77777777" w:rsidR="00613A06" w:rsidRPr="00425CB9" w:rsidRDefault="00613A06" w:rsidP="003A531D">
            <w:pPr>
              <w:pStyle w:val="TAC"/>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2DDD2F13" w14:textId="77777777" w:rsidR="00613A06" w:rsidRPr="00425CB9" w:rsidRDefault="00613A06" w:rsidP="003A531D">
            <w:pPr>
              <w:pStyle w:val="TAC"/>
              <w:rPr>
                <w:lang w:eastAsia="zh-CN"/>
              </w:rPr>
            </w:pPr>
            <w:r w:rsidRPr="00425CB9">
              <w:t>2</w:t>
            </w:r>
            <w:r w:rsidRPr="00425CB9">
              <w:rPr>
                <w:lang w:eastAsia="zh-CN"/>
              </w:rPr>
              <w:t>2.5</w:t>
            </w:r>
          </w:p>
        </w:tc>
        <w:tc>
          <w:tcPr>
            <w:tcW w:w="1134" w:type="dxa"/>
            <w:tcBorders>
              <w:top w:val="single" w:sz="4" w:space="0" w:color="auto"/>
              <w:bottom w:val="single" w:sz="4" w:space="0" w:color="auto"/>
              <w:right w:val="single" w:sz="4" w:space="0" w:color="auto"/>
            </w:tcBorders>
            <w:vAlign w:val="center"/>
          </w:tcPr>
          <w:p w14:paraId="1963AFA4" w14:textId="77777777" w:rsidR="00613A06" w:rsidRPr="00425CB9" w:rsidRDefault="00613A06" w:rsidP="003A531D">
            <w:pPr>
              <w:pStyle w:val="TAC"/>
            </w:pPr>
            <w:r w:rsidRPr="00425CB9">
              <w:rPr>
                <w:lang w:eastAsia="zh-CN"/>
              </w:rPr>
              <w:t>（</w:t>
            </w:r>
            <w:r w:rsidRPr="00425CB9">
              <w:rPr>
                <w:lang w:eastAsia="zh-CN"/>
              </w:rPr>
              <w:t>21.0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055E1D9" w14:textId="77777777" w:rsidR="00613A06" w:rsidRPr="00425CB9" w:rsidRDefault="00613A06" w:rsidP="003A531D">
            <w:pPr>
              <w:pStyle w:val="TAC"/>
            </w:pPr>
            <w:r w:rsidRPr="00425CB9">
              <w:t>5.0</w:t>
            </w:r>
          </w:p>
        </w:tc>
        <w:tc>
          <w:tcPr>
            <w:tcW w:w="992" w:type="dxa"/>
            <w:tcBorders>
              <w:top w:val="single" w:sz="4" w:space="0" w:color="auto"/>
              <w:bottom w:val="single" w:sz="4" w:space="0" w:color="auto"/>
              <w:right w:val="single" w:sz="4" w:space="0" w:color="auto"/>
            </w:tcBorders>
            <w:vAlign w:val="center"/>
          </w:tcPr>
          <w:p w14:paraId="19C60F4F" w14:textId="77777777" w:rsidR="00613A06" w:rsidRPr="00425CB9" w:rsidRDefault="00613A06" w:rsidP="003A531D">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5E461C7E" w14:textId="77777777" w:rsidR="00613A06" w:rsidRPr="00425CB9" w:rsidRDefault="00613A06" w:rsidP="003A531D">
            <w:pPr>
              <w:pStyle w:val="TAC"/>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42C002F6" w14:textId="77777777" w:rsidR="00613A06" w:rsidRPr="00425CB9" w:rsidRDefault="00613A06" w:rsidP="003A531D">
            <w:pPr>
              <w:pStyle w:val="TAC"/>
            </w:pPr>
            <w:r w:rsidRPr="00425CB9">
              <w:t>2</w:t>
            </w:r>
            <w:r w:rsidRPr="00425CB9">
              <w:rPr>
                <w:lang w:eastAsia="zh-CN"/>
              </w:rPr>
              <w:t>8</w:t>
            </w:r>
            <w:r w:rsidRPr="00425CB9">
              <w:rPr>
                <w:rFonts w:eastAsia="等线"/>
                <w:lang w:eastAsia="zh-CN"/>
              </w:rPr>
              <w:t>.</w:t>
            </w:r>
            <w:r w:rsidRPr="00425CB9">
              <w:t>0</w:t>
            </w:r>
            <w:r w:rsidRPr="00425CB9">
              <w:rPr>
                <w:rFonts w:eastAsia="等线"/>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5B3E7480" w14:textId="77777777" w:rsidR="00613A06" w:rsidRPr="00425CB9" w:rsidRDefault="00613A06" w:rsidP="003A531D">
            <w:pPr>
              <w:pStyle w:val="TAC"/>
            </w:pPr>
            <w:r w:rsidRPr="00425CB9">
              <w:rPr>
                <w:lang w:eastAsia="zh-CN"/>
              </w:rPr>
              <w:t>17.5</w:t>
            </w:r>
            <w:r w:rsidRPr="00425CB9">
              <w:rPr>
                <w:rFonts w:eastAsia="等线"/>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06084A3D" w14:textId="77777777" w:rsidR="00613A06" w:rsidRPr="00425CB9" w:rsidRDefault="00613A06" w:rsidP="003A531D">
            <w:pPr>
              <w:pStyle w:val="TAC"/>
              <w:rPr>
                <w:lang w:eastAsia="zh-CN"/>
              </w:rPr>
            </w:pPr>
            <w:r w:rsidRPr="00425CB9">
              <w:rPr>
                <w:lang w:eastAsia="zh-CN"/>
              </w:rPr>
              <w:t>（</w:t>
            </w:r>
            <w:r w:rsidRPr="00425CB9">
              <w:rPr>
                <w:lang w:eastAsia="zh-CN"/>
              </w:rPr>
              <w:t>16</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613A06" w:rsidRPr="00425CB9" w14:paraId="031719AD" w14:textId="77777777" w:rsidTr="003A531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2A3A28F" w14:textId="77777777" w:rsidR="00613A06" w:rsidRPr="00425CB9" w:rsidRDefault="00613A06" w:rsidP="003A531D">
            <w:pPr>
              <w:pStyle w:val="TAC"/>
              <w:rPr>
                <w:lang w:eastAsia="zh-CN"/>
              </w:rPr>
            </w:pPr>
            <w:r w:rsidRPr="00425CB9">
              <w:rPr>
                <w:lang w:eastAsia="zh-CN"/>
              </w:rPr>
              <w:t>12</w:t>
            </w:r>
          </w:p>
        </w:tc>
        <w:tc>
          <w:tcPr>
            <w:tcW w:w="980" w:type="dxa"/>
            <w:tcBorders>
              <w:top w:val="single" w:sz="4" w:space="0" w:color="auto"/>
              <w:left w:val="single" w:sz="4" w:space="0" w:color="auto"/>
              <w:bottom w:val="single" w:sz="4" w:space="0" w:color="auto"/>
              <w:right w:val="single" w:sz="4" w:space="0" w:color="auto"/>
            </w:tcBorders>
            <w:vAlign w:val="center"/>
          </w:tcPr>
          <w:p w14:paraId="1AA01235" w14:textId="77777777" w:rsidR="00613A06" w:rsidRPr="00425CB9" w:rsidRDefault="00613A06" w:rsidP="003A531D">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09E72EF5" w14:textId="77777777" w:rsidR="00613A06" w:rsidRPr="00425CB9" w:rsidRDefault="00613A06" w:rsidP="003A531D">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05012D39" w14:textId="77777777" w:rsidR="00613A06" w:rsidRPr="00425CB9" w:rsidRDefault="00613A06" w:rsidP="003A531D">
            <w:pPr>
              <w:pStyle w:val="TAC"/>
            </w:pPr>
            <w:r w:rsidRPr="00425CB9">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19308A5F" w14:textId="77777777" w:rsidR="00613A06" w:rsidRPr="00425CB9" w:rsidRDefault="00613A06" w:rsidP="003A531D">
            <w:pPr>
              <w:pStyle w:val="TAC"/>
            </w:pPr>
            <w:r w:rsidRPr="00425CB9">
              <w:t>0</w:t>
            </w:r>
          </w:p>
        </w:tc>
        <w:tc>
          <w:tcPr>
            <w:tcW w:w="993" w:type="dxa"/>
            <w:tcBorders>
              <w:top w:val="single" w:sz="4" w:space="0" w:color="auto"/>
              <w:bottom w:val="single" w:sz="4" w:space="0" w:color="auto"/>
              <w:right w:val="single" w:sz="4" w:space="0" w:color="auto"/>
            </w:tcBorders>
            <w:vAlign w:val="center"/>
          </w:tcPr>
          <w:p w14:paraId="76392DDC" w14:textId="77777777" w:rsidR="00613A06" w:rsidRPr="00425CB9" w:rsidRDefault="00613A06" w:rsidP="003A531D">
            <w:pPr>
              <w:pStyle w:val="TAC"/>
              <w:rPr>
                <w:lang w:eastAsia="zh-CN"/>
              </w:rPr>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0AA1387A" w14:textId="77777777" w:rsidR="00613A06" w:rsidRPr="00425CB9" w:rsidRDefault="00613A06" w:rsidP="003A531D">
            <w:pPr>
              <w:pStyle w:val="TAC"/>
            </w:pPr>
            <w:r w:rsidRPr="00425CB9">
              <w:rPr>
                <w:lang w:eastAsia="zh-CN"/>
              </w:rPr>
              <w:t>19.5</w:t>
            </w:r>
          </w:p>
        </w:tc>
        <w:tc>
          <w:tcPr>
            <w:tcW w:w="1134" w:type="dxa"/>
            <w:tcBorders>
              <w:top w:val="single" w:sz="4" w:space="0" w:color="auto"/>
              <w:bottom w:val="single" w:sz="4" w:space="0" w:color="auto"/>
              <w:right w:val="single" w:sz="4" w:space="0" w:color="auto"/>
            </w:tcBorders>
            <w:vAlign w:val="center"/>
          </w:tcPr>
          <w:p w14:paraId="660054FE" w14:textId="77777777" w:rsidR="00613A06" w:rsidRPr="00425CB9" w:rsidRDefault="00613A06" w:rsidP="003A531D">
            <w:pPr>
              <w:pStyle w:val="TAC"/>
              <w:rPr>
                <w:lang w:eastAsia="zh-CN"/>
              </w:rPr>
            </w:pPr>
            <w:r w:rsidRPr="00425CB9">
              <w:rPr>
                <w:lang w:eastAsia="zh-CN"/>
              </w:rPr>
              <w:t>（</w:t>
            </w:r>
            <w:r w:rsidRPr="00425CB9">
              <w:rPr>
                <w:lang w:eastAsia="zh-CN"/>
              </w:rPr>
              <w:t>18.0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35C988B7" w14:textId="77777777" w:rsidR="00613A06" w:rsidRPr="00425CB9" w:rsidRDefault="00613A06" w:rsidP="003A531D">
            <w:pPr>
              <w:pStyle w:val="TAC"/>
            </w:pPr>
            <w:r w:rsidRPr="00425CB9">
              <w:rPr>
                <w:lang w:eastAsia="zh-CN"/>
              </w:rPr>
              <w:t>5.0</w:t>
            </w:r>
          </w:p>
        </w:tc>
        <w:tc>
          <w:tcPr>
            <w:tcW w:w="992" w:type="dxa"/>
            <w:tcBorders>
              <w:top w:val="single" w:sz="4" w:space="0" w:color="auto"/>
              <w:bottom w:val="single" w:sz="4" w:space="0" w:color="auto"/>
              <w:right w:val="single" w:sz="4" w:space="0" w:color="auto"/>
            </w:tcBorders>
            <w:vAlign w:val="center"/>
          </w:tcPr>
          <w:p w14:paraId="0F8E924D" w14:textId="77777777" w:rsidR="00613A06" w:rsidRPr="00425CB9" w:rsidRDefault="00613A06" w:rsidP="003A531D">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6B8F41D4" w14:textId="77777777" w:rsidR="00613A06" w:rsidRPr="00425CB9" w:rsidRDefault="00613A06" w:rsidP="003A531D">
            <w:pPr>
              <w:pStyle w:val="TAC"/>
              <w:rPr>
                <w:lang w:eastAsia="zh-CN"/>
              </w:rPr>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71DD4225" w14:textId="77777777" w:rsidR="00613A06" w:rsidRPr="00425CB9" w:rsidRDefault="00613A06" w:rsidP="003A531D">
            <w:pPr>
              <w:pStyle w:val="TAC"/>
            </w:pPr>
            <w:r w:rsidRPr="00425CB9">
              <w:t>2</w:t>
            </w:r>
            <w:r w:rsidRPr="00425CB9">
              <w:rPr>
                <w:lang w:eastAsia="zh-CN"/>
              </w:rPr>
              <w:t>8</w:t>
            </w:r>
            <w:r w:rsidRPr="00425CB9">
              <w:rPr>
                <w:rFonts w:eastAsia="等线"/>
                <w:lang w:eastAsia="zh-CN"/>
              </w:rPr>
              <w:t>.</w:t>
            </w:r>
            <w:r w:rsidRPr="00425CB9">
              <w:t>0</w:t>
            </w:r>
            <w:r w:rsidRPr="00425CB9">
              <w:rPr>
                <w:rFonts w:eastAsia="等线"/>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503F8771" w14:textId="77777777" w:rsidR="00613A06" w:rsidRPr="00425CB9" w:rsidRDefault="00613A06" w:rsidP="003A531D">
            <w:pPr>
              <w:pStyle w:val="TAC"/>
              <w:rPr>
                <w:lang w:eastAsia="zh-CN"/>
              </w:rPr>
            </w:pPr>
            <w:r w:rsidRPr="00425CB9">
              <w:t>1</w:t>
            </w:r>
            <w:r w:rsidRPr="00425CB9">
              <w:rPr>
                <w:lang w:eastAsia="zh-CN"/>
              </w:rPr>
              <w:t>4.5</w:t>
            </w:r>
            <w:r w:rsidRPr="00425CB9">
              <w:rPr>
                <w:rFonts w:eastAsia="等线"/>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303BD996" w14:textId="77777777" w:rsidR="00613A06" w:rsidRPr="00425CB9" w:rsidRDefault="00613A06" w:rsidP="003A531D">
            <w:pPr>
              <w:pStyle w:val="TAC"/>
            </w:pPr>
            <w:r w:rsidRPr="00425CB9">
              <w:rPr>
                <w:lang w:eastAsia="zh-CN"/>
              </w:rPr>
              <w:t>（</w:t>
            </w:r>
            <w:r w:rsidRPr="00425CB9">
              <w:rPr>
                <w:lang w:eastAsia="zh-CN"/>
              </w:rPr>
              <w:t>13</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613A06" w:rsidRPr="00425CB9" w14:paraId="7C2132DA" w14:textId="77777777" w:rsidTr="003A531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0AE95" w14:textId="77777777" w:rsidR="00613A06" w:rsidRPr="00425CB9" w:rsidRDefault="00613A06" w:rsidP="003A531D">
            <w:pPr>
              <w:pStyle w:val="TAC"/>
              <w:rPr>
                <w:lang w:eastAsia="zh-CN"/>
              </w:rPr>
            </w:pPr>
            <w:r w:rsidRPr="00425CB9">
              <w:rPr>
                <w:lang w:eastAsia="zh-CN"/>
              </w:rPr>
              <w:t>13</w:t>
            </w:r>
          </w:p>
        </w:tc>
        <w:tc>
          <w:tcPr>
            <w:tcW w:w="980" w:type="dxa"/>
            <w:tcBorders>
              <w:top w:val="single" w:sz="4" w:space="0" w:color="auto"/>
              <w:left w:val="single" w:sz="4" w:space="0" w:color="auto"/>
              <w:bottom w:val="single" w:sz="4" w:space="0" w:color="auto"/>
              <w:right w:val="single" w:sz="4" w:space="0" w:color="auto"/>
            </w:tcBorders>
            <w:vAlign w:val="center"/>
          </w:tcPr>
          <w:p w14:paraId="54764E77" w14:textId="77777777" w:rsidR="00613A06" w:rsidRPr="00425CB9" w:rsidRDefault="00613A06" w:rsidP="003A531D">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59AD0EE2" w14:textId="77777777" w:rsidR="00613A06" w:rsidRPr="00425CB9" w:rsidRDefault="00613A06" w:rsidP="003A531D">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5F20E445" w14:textId="77777777" w:rsidR="00613A06" w:rsidRPr="00425CB9" w:rsidRDefault="00613A06" w:rsidP="003A531D">
            <w:pPr>
              <w:pStyle w:val="TAC"/>
            </w:pPr>
            <w:r w:rsidRPr="00425CB9">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0BE201B0" w14:textId="77777777" w:rsidR="00613A06" w:rsidRPr="00425CB9" w:rsidRDefault="00613A06" w:rsidP="003A531D">
            <w:pPr>
              <w:pStyle w:val="TAC"/>
            </w:pPr>
            <w:r w:rsidRPr="00425CB9">
              <w:t>0</w:t>
            </w:r>
          </w:p>
        </w:tc>
        <w:tc>
          <w:tcPr>
            <w:tcW w:w="993" w:type="dxa"/>
            <w:tcBorders>
              <w:top w:val="single" w:sz="4" w:space="0" w:color="auto"/>
              <w:bottom w:val="single" w:sz="4" w:space="0" w:color="auto"/>
              <w:right w:val="single" w:sz="4" w:space="0" w:color="auto"/>
            </w:tcBorders>
            <w:vAlign w:val="center"/>
          </w:tcPr>
          <w:p w14:paraId="78676F83" w14:textId="77777777" w:rsidR="00613A06" w:rsidRPr="00425CB9" w:rsidRDefault="00613A06" w:rsidP="003A531D">
            <w:pPr>
              <w:pStyle w:val="TAC"/>
              <w:rPr>
                <w:lang w:eastAsia="zh-CN"/>
              </w:rPr>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332DE5BC" w14:textId="77777777" w:rsidR="00613A06" w:rsidRPr="00425CB9" w:rsidRDefault="00613A06" w:rsidP="003A531D">
            <w:pPr>
              <w:pStyle w:val="TAC"/>
            </w:pPr>
            <w:r w:rsidRPr="00425CB9">
              <w:rPr>
                <w:lang w:eastAsia="zh-CN"/>
              </w:rPr>
              <w:t>19.5</w:t>
            </w:r>
          </w:p>
        </w:tc>
        <w:tc>
          <w:tcPr>
            <w:tcW w:w="1134" w:type="dxa"/>
            <w:tcBorders>
              <w:top w:val="single" w:sz="4" w:space="0" w:color="auto"/>
              <w:bottom w:val="single" w:sz="4" w:space="0" w:color="auto"/>
              <w:right w:val="single" w:sz="4" w:space="0" w:color="auto"/>
            </w:tcBorders>
            <w:vAlign w:val="center"/>
          </w:tcPr>
          <w:p w14:paraId="02D31B91" w14:textId="77777777" w:rsidR="00613A06" w:rsidRPr="00425CB9" w:rsidRDefault="00613A06" w:rsidP="003A531D">
            <w:pPr>
              <w:pStyle w:val="TAC"/>
              <w:rPr>
                <w:lang w:eastAsia="zh-CN"/>
              </w:rPr>
            </w:pPr>
            <w:r w:rsidRPr="00425CB9">
              <w:rPr>
                <w:lang w:eastAsia="zh-CN"/>
              </w:rPr>
              <w:t>（</w:t>
            </w:r>
            <w:r w:rsidRPr="00425CB9">
              <w:rPr>
                <w:lang w:eastAsia="zh-CN"/>
              </w:rPr>
              <w:t>18.0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77D53AFA" w14:textId="77777777" w:rsidR="00613A06" w:rsidRPr="00425CB9" w:rsidRDefault="00613A06" w:rsidP="003A531D">
            <w:pPr>
              <w:pStyle w:val="TAC"/>
            </w:pPr>
            <w:r w:rsidRPr="00425CB9">
              <w:rPr>
                <w:lang w:eastAsia="zh-CN"/>
              </w:rPr>
              <w:t>5.0</w:t>
            </w:r>
          </w:p>
        </w:tc>
        <w:tc>
          <w:tcPr>
            <w:tcW w:w="992" w:type="dxa"/>
            <w:tcBorders>
              <w:top w:val="single" w:sz="4" w:space="0" w:color="auto"/>
              <w:bottom w:val="single" w:sz="4" w:space="0" w:color="auto"/>
              <w:right w:val="single" w:sz="4" w:space="0" w:color="auto"/>
            </w:tcBorders>
            <w:vAlign w:val="center"/>
          </w:tcPr>
          <w:p w14:paraId="4A447698" w14:textId="77777777" w:rsidR="00613A06" w:rsidRPr="00425CB9" w:rsidRDefault="00613A06" w:rsidP="003A531D">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3F8673AB" w14:textId="77777777" w:rsidR="00613A06" w:rsidRPr="00425CB9" w:rsidRDefault="00613A06" w:rsidP="003A531D">
            <w:pPr>
              <w:pStyle w:val="TAC"/>
              <w:rPr>
                <w:lang w:eastAsia="zh-CN"/>
              </w:rPr>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241047C8" w14:textId="77777777" w:rsidR="00613A06" w:rsidRPr="00425CB9" w:rsidRDefault="00613A06" w:rsidP="003A531D">
            <w:pPr>
              <w:pStyle w:val="TAC"/>
            </w:pPr>
            <w:r w:rsidRPr="00425CB9">
              <w:t>2</w:t>
            </w:r>
            <w:r w:rsidRPr="00425CB9">
              <w:rPr>
                <w:lang w:eastAsia="zh-CN"/>
              </w:rPr>
              <w:t>8</w:t>
            </w:r>
            <w:r w:rsidRPr="00425CB9">
              <w:rPr>
                <w:rFonts w:eastAsia="等线"/>
                <w:lang w:eastAsia="zh-CN"/>
              </w:rPr>
              <w:t>.</w:t>
            </w:r>
            <w:r w:rsidRPr="00425CB9">
              <w:t>0</w:t>
            </w:r>
            <w:r w:rsidRPr="00425CB9">
              <w:rPr>
                <w:rFonts w:eastAsia="等线"/>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1F9E8346" w14:textId="77777777" w:rsidR="00613A06" w:rsidRPr="00425CB9" w:rsidRDefault="00613A06" w:rsidP="003A531D">
            <w:pPr>
              <w:pStyle w:val="TAC"/>
              <w:rPr>
                <w:lang w:eastAsia="zh-CN"/>
              </w:rPr>
            </w:pPr>
            <w:r w:rsidRPr="00425CB9">
              <w:t>1</w:t>
            </w:r>
            <w:r w:rsidRPr="00425CB9">
              <w:rPr>
                <w:lang w:eastAsia="zh-CN"/>
              </w:rPr>
              <w:t>4.5</w:t>
            </w:r>
            <w:r w:rsidRPr="00425CB9">
              <w:rPr>
                <w:rFonts w:eastAsia="等线"/>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1F1ED013" w14:textId="77777777" w:rsidR="00613A06" w:rsidRPr="00425CB9" w:rsidRDefault="00613A06" w:rsidP="003A531D">
            <w:pPr>
              <w:pStyle w:val="TAC"/>
            </w:pPr>
            <w:r w:rsidRPr="00425CB9">
              <w:rPr>
                <w:lang w:eastAsia="zh-CN"/>
              </w:rPr>
              <w:t>（</w:t>
            </w:r>
            <w:r w:rsidRPr="00425CB9">
              <w:rPr>
                <w:lang w:eastAsia="zh-CN"/>
              </w:rPr>
              <w:t>13</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613A06" w:rsidRPr="00425CB9" w14:paraId="6F75B392" w14:textId="77777777" w:rsidTr="003A531D">
        <w:trPr>
          <w:trHeight w:val="300"/>
        </w:trPr>
        <w:tc>
          <w:tcPr>
            <w:tcW w:w="72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A8E01D" w14:textId="77777777" w:rsidR="00613A06" w:rsidRPr="00425CB9" w:rsidRDefault="00613A06" w:rsidP="003A531D">
            <w:pPr>
              <w:pStyle w:val="TAC"/>
              <w:rPr>
                <w:lang w:eastAsia="zh-CN"/>
              </w:rPr>
            </w:pPr>
            <w:r w:rsidRPr="00425CB9">
              <w:rPr>
                <w:lang w:eastAsia="zh-CN"/>
              </w:rPr>
              <w:t>14</w:t>
            </w:r>
          </w:p>
        </w:tc>
        <w:tc>
          <w:tcPr>
            <w:tcW w:w="980" w:type="dxa"/>
            <w:tcBorders>
              <w:top w:val="single" w:sz="4" w:space="0" w:color="auto"/>
              <w:left w:val="single" w:sz="4" w:space="0" w:color="auto"/>
              <w:bottom w:val="single" w:sz="4" w:space="0" w:color="auto"/>
              <w:right w:val="single" w:sz="4" w:space="0" w:color="auto"/>
            </w:tcBorders>
            <w:vAlign w:val="center"/>
          </w:tcPr>
          <w:p w14:paraId="09AA8963" w14:textId="77777777" w:rsidR="00613A06" w:rsidRPr="00425CB9" w:rsidRDefault="00613A06" w:rsidP="003A531D">
            <w:pPr>
              <w:pStyle w:val="TAC"/>
            </w:pPr>
            <w:r w:rsidRPr="00425CB9">
              <w:t>2</w:t>
            </w:r>
            <w:r w:rsidRPr="00425CB9">
              <w:rPr>
                <w:lang w:eastAsia="zh-CN"/>
              </w:rPr>
              <w:t>6</w:t>
            </w:r>
          </w:p>
        </w:tc>
        <w:tc>
          <w:tcPr>
            <w:tcW w:w="1070" w:type="dxa"/>
            <w:tcBorders>
              <w:top w:val="single" w:sz="4" w:space="0" w:color="auto"/>
              <w:left w:val="single" w:sz="4" w:space="0" w:color="auto"/>
              <w:bottom w:val="single" w:sz="4" w:space="0" w:color="auto"/>
              <w:right w:val="single" w:sz="4" w:space="0" w:color="auto"/>
            </w:tcBorders>
            <w:vAlign w:val="center"/>
          </w:tcPr>
          <w:p w14:paraId="6E654E10" w14:textId="77777777" w:rsidR="00613A06" w:rsidRPr="00425CB9" w:rsidRDefault="00613A06" w:rsidP="003A531D">
            <w:pPr>
              <w:pStyle w:val="TAC"/>
            </w:pPr>
            <w:r w:rsidRPr="00425CB9">
              <w:t>0</w:t>
            </w:r>
          </w:p>
        </w:tc>
        <w:tc>
          <w:tcPr>
            <w:tcW w:w="698" w:type="dxa"/>
            <w:tcBorders>
              <w:top w:val="single" w:sz="4" w:space="0" w:color="auto"/>
              <w:left w:val="single" w:sz="4" w:space="0" w:color="auto"/>
              <w:bottom w:val="single" w:sz="4" w:space="0" w:color="auto"/>
              <w:right w:val="single" w:sz="4" w:space="0" w:color="auto"/>
            </w:tcBorders>
            <w:shd w:val="clear" w:color="auto" w:fill="auto"/>
            <w:vAlign w:val="center"/>
          </w:tcPr>
          <w:p w14:paraId="3F70B75F" w14:textId="77777777" w:rsidR="00613A06" w:rsidRPr="00425CB9" w:rsidRDefault="00613A06" w:rsidP="003A531D">
            <w:pPr>
              <w:pStyle w:val="TAC"/>
              <w:rPr>
                <w:lang w:eastAsia="zh-CN"/>
              </w:rPr>
            </w:pPr>
            <w:r w:rsidRPr="00425CB9">
              <w:rPr>
                <w:lang w:eastAsia="zh-CN"/>
              </w:rPr>
              <w:t>6.5</w:t>
            </w:r>
          </w:p>
        </w:tc>
        <w:tc>
          <w:tcPr>
            <w:tcW w:w="567" w:type="dxa"/>
            <w:tcBorders>
              <w:top w:val="single" w:sz="4" w:space="0" w:color="auto"/>
              <w:left w:val="single" w:sz="4" w:space="0" w:color="auto"/>
              <w:bottom w:val="single" w:sz="4" w:space="0" w:color="auto"/>
            </w:tcBorders>
            <w:shd w:val="clear" w:color="auto" w:fill="auto"/>
            <w:vAlign w:val="center"/>
          </w:tcPr>
          <w:p w14:paraId="62377F37" w14:textId="77777777" w:rsidR="00613A06" w:rsidRPr="00425CB9" w:rsidRDefault="00613A06" w:rsidP="003A531D">
            <w:pPr>
              <w:pStyle w:val="TAC"/>
            </w:pPr>
            <w:r w:rsidRPr="00425CB9">
              <w:t>0</w:t>
            </w:r>
          </w:p>
        </w:tc>
        <w:tc>
          <w:tcPr>
            <w:tcW w:w="993" w:type="dxa"/>
            <w:tcBorders>
              <w:top w:val="single" w:sz="4" w:space="0" w:color="auto"/>
              <w:bottom w:val="single" w:sz="4" w:space="0" w:color="auto"/>
              <w:right w:val="single" w:sz="4" w:space="0" w:color="auto"/>
            </w:tcBorders>
            <w:vAlign w:val="center"/>
          </w:tcPr>
          <w:p w14:paraId="06185AAB" w14:textId="77777777" w:rsidR="00613A06" w:rsidRPr="00425CB9" w:rsidRDefault="00613A06" w:rsidP="003A531D">
            <w:pPr>
              <w:pStyle w:val="TAC"/>
              <w:rPr>
                <w:lang w:eastAsia="zh-CN"/>
              </w:rPr>
            </w:pPr>
            <w:r w:rsidRPr="00425CB9">
              <w:rPr>
                <w:lang w:eastAsia="zh-CN"/>
              </w:rPr>
              <w:t>（</w:t>
            </w:r>
            <w:r w:rsidRPr="00425CB9">
              <w:rPr>
                <w:lang w:eastAsia="zh-CN"/>
              </w:rPr>
              <w:t>1.5</w:t>
            </w:r>
            <w:r w:rsidRPr="00425CB9">
              <w:rPr>
                <w:vertAlign w:val="superscript"/>
                <w:lang w:eastAsia="zh-CN"/>
              </w:rPr>
              <w:t>2</w:t>
            </w:r>
            <w:r w:rsidRPr="00425CB9">
              <w:rPr>
                <w:lang w:eastAsia="zh-CN"/>
              </w:rPr>
              <w:t>）</w:t>
            </w:r>
          </w:p>
        </w:tc>
        <w:tc>
          <w:tcPr>
            <w:tcW w:w="708" w:type="dxa"/>
            <w:tcBorders>
              <w:top w:val="single" w:sz="4" w:space="0" w:color="auto"/>
              <w:left w:val="single" w:sz="4" w:space="0" w:color="auto"/>
              <w:bottom w:val="single" w:sz="4" w:space="0" w:color="auto"/>
            </w:tcBorders>
            <w:shd w:val="clear" w:color="auto" w:fill="auto"/>
            <w:vAlign w:val="center"/>
          </w:tcPr>
          <w:p w14:paraId="6F5B04FF" w14:textId="77777777" w:rsidR="00613A06" w:rsidRPr="00425CB9" w:rsidRDefault="00613A06" w:rsidP="003A531D">
            <w:pPr>
              <w:pStyle w:val="TAC"/>
              <w:rPr>
                <w:lang w:eastAsia="zh-CN"/>
              </w:rPr>
            </w:pPr>
            <w:r w:rsidRPr="00425CB9">
              <w:rPr>
                <w:lang w:eastAsia="zh-CN"/>
              </w:rPr>
              <w:t>19.5</w:t>
            </w:r>
          </w:p>
        </w:tc>
        <w:tc>
          <w:tcPr>
            <w:tcW w:w="1134" w:type="dxa"/>
            <w:tcBorders>
              <w:top w:val="single" w:sz="4" w:space="0" w:color="auto"/>
              <w:bottom w:val="single" w:sz="4" w:space="0" w:color="auto"/>
              <w:right w:val="single" w:sz="4" w:space="0" w:color="auto"/>
            </w:tcBorders>
            <w:vAlign w:val="center"/>
          </w:tcPr>
          <w:p w14:paraId="11DB914B" w14:textId="77777777" w:rsidR="00613A06" w:rsidRPr="00425CB9" w:rsidRDefault="00613A06" w:rsidP="003A531D">
            <w:pPr>
              <w:pStyle w:val="TAC"/>
              <w:rPr>
                <w:lang w:eastAsia="zh-CN"/>
              </w:rPr>
            </w:pPr>
            <w:r w:rsidRPr="00425CB9">
              <w:rPr>
                <w:lang w:eastAsia="zh-CN"/>
              </w:rPr>
              <w:t>（</w:t>
            </w:r>
            <w:r w:rsidRPr="00425CB9">
              <w:rPr>
                <w:lang w:eastAsia="zh-CN"/>
              </w:rPr>
              <w:t>18.0</w:t>
            </w:r>
            <w:r w:rsidRPr="00425CB9">
              <w:rPr>
                <w:vertAlign w:val="superscript"/>
                <w:lang w:eastAsia="zh-CN"/>
              </w:rPr>
              <w:t>2</w:t>
            </w:r>
            <w:r w:rsidRPr="00425CB9">
              <w:rPr>
                <w:lang w:eastAsia="zh-CN"/>
              </w:rPr>
              <w:t>）</w:t>
            </w:r>
          </w:p>
        </w:tc>
        <w:tc>
          <w:tcPr>
            <w:tcW w:w="709" w:type="dxa"/>
            <w:tcBorders>
              <w:top w:val="single" w:sz="4" w:space="0" w:color="auto"/>
              <w:left w:val="single" w:sz="4" w:space="0" w:color="auto"/>
              <w:bottom w:val="single" w:sz="4" w:space="0" w:color="auto"/>
            </w:tcBorders>
            <w:shd w:val="clear" w:color="auto" w:fill="auto"/>
            <w:vAlign w:val="center"/>
          </w:tcPr>
          <w:p w14:paraId="2F619807" w14:textId="77777777" w:rsidR="00613A06" w:rsidRPr="00425CB9" w:rsidRDefault="00613A06" w:rsidP="003A531D">
            <w:pPr>
              <w:pStyle w:val="TAC"/>
            </w:pPr>
            <w:r w:rsidRPr="00425CB9">
              <w:rPr>
                <w:lang w:eastAsia="zh-CN"/>
              </w:rPr>
              <w:t>5.0</w:t>
            </w:r>
          </w:p>
        </w:tc>
        <w:tc>
          <w:tcPr>
            <w:tcW w:w="992" w:type="dxa"/>
            <w:tcBorders>
              <w:top w:val="single" w:sz="4" w:space="0" w:color="auto"/>
              <w:bottom w:val="single" w:sz="4" w:space="0" w:color="auto"/>
              <w:right w:val="single" w:sz="4" w:space="0" w:color="auto"/>
            </w:tcBorders>
            <w:vAlign w:val="center"/>
          </w:tcPr>
          <w:p w14:paraId="4E121DB5" w14:textId="77777777" w:rsidR="00613A06" w:rsidRPr="00425CB9" w:rsidRDefault="00613A06" w:rsidP="003A531D">
            <w:pPr>
              <w:pStyle w:val="TAC"/>
              <w:rPr>
                <w:lang w:eastAsia="zh-CN"/>
              </w:rPr>
            </w:pPr>
            <w:r w:rsidRPr="00425CB9">
              <w:rPr>
                <w:lang w:eastAsia="zh-CN"/>
              </w:rPr>
              <w:t>（</w:t>
            </w:r>
            <w:r w:rsidRPr="00425CB9">
              <w:t>5.0</w:t>
            </w:r>
            <w:r w:rsidRPr="00425CB9">
              <w:rPr>
                <w:vertAlign w:val="superscript"/>
                <w:lang w:eastAsia="zh-CN"/>
              </w:rPr>
              <w:t>2</w:t>
            </w:r>
            <w:r w:rsidRPr="00425CB9">
              <w:rPr>
                <w:lang w:eastAsia="zh-CN"/>
              </w:rPr>
              <w:t>）</w:t>
            </w:r>
          </w:p>
        </w:tc>
        <w:tc>
          <w:tcPr>
            <w:tcW w:w="851" w:type="dxa"/>
            <w:tcBorders>
              <w:top w:val="single" w:sz="4" w:space="0" w:color="auto"/>
              <w:left w:val="single" w:sz="4" w:space="0" w:color="auto"/>
              <w:bottom w:val="single" w:sz="4" w:space="0" w:color="auto"/>
            </w:tcBorders>
            <w:shd w:val="clear" w:color="auto" w:fill="auto"/>
            <w:vAlign w:val="center"/>
          </w:tcPr>
          <w:p w14:paraId="280A8870" w14:textId="77777777" w:rsidR="00613A06" w:rsidRPr="00425CB9" w:rsidRDefault="00613A06" w:rsidP="003A531D">
            <w:pPr>
              <w:pStyle w:val="TAC"/>
            </w:pPr>
            <w:r w:rsidRPr="00425CB9">
              <w:rPr>
                <w:lang w:eastAsia="zh-CN"/>
              </w:rPr>
              <w:t>3</w:t>
            </w: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372108CE" w14:textId="77777777" w:rsidR="00613A06" w:rsidRPr="00425CB9" w:rsidRDefault="00613A06" w:rsidP="003A531D">
            <w:pPr>
              <w:pStyle w:val="TAC"/>
            </w:pPr>
            <w:r w:rsidRPr="00425CB9">
              <w:t>2</w:t>
            </w:r>
            <w:r w:rsidRPr="00425CB9">
              <w:rPr>
                <w:lang w:eastAsia="zh-CN"/>
              </w:rPr>
              <w:t>8</w:t>
            </w:r>
            <w:r w:rsidRPr="00425CB9">
              <w:rPr>
                <w:rFonts w:eastAsia="等线"/>
                <w:lang w:eastAsia="zh-CN"/>
              </w:rPr>
              <w:t>.</w:t>
            </w:r>
            <w:r w:rsidRPr="00425CB9">
              <w:t>0</w:t>
            </w:r>
            <w:r w:rsidRPr="00425CB9">
              <w:rPr>
                <w:rFonts w:eastAsia="等线"/>
                <w:lang w:eastAsia="zh-CN"/>
              </w:rPr>
              <w:t xml:space="preserve"> </w:t>
            </w:r>
            <w:r w:rsidRPr="00425CB9">
              <w:t>+ TT</w:t>
            </w:r>
          </w:p>
        </w:tc>
        <w:tc>
          <w:tcPr>
            <w:tcW w:w="1276" w:type="dxa"/>
            <w:tcBorders>
              <w:top w:val="single" w:sz="4" w:space="0" w:color="auto"/>
              <w:left w:val="single" w:sz="4" w:space="0" w:color="auto"/>
              <w:bottom w:val="single" w:sz="4" w:space="0" w:color="auto"/>
            </w:tcBorders>
            <w:shd w:val="clear" w:color="auto" w:fill="auto"/>
            <w:vAlign w:val="center"/>
          </w:tcPr>
          <w:p w14:paraId="095B91B1" w14:textId="77777777" w:rsidR="00613A06" w:rsidRPr="00425CB9" w:rsidRDefault="00613A06" w:rsidP="003A531D">
            <w:pPr>
              <w:pStyle w:val="TAC"/>
              <w:rPr>
                <w:szCs w:val="18"/>
              </w:rPr>
            </w:pPr>
            <w:r w:rsidRPr="00425CB9">
              <w:t>1</w:t>
            </w:r>
            <w:r w:rsidRPr="00425CB9">
              <w:rPr>
                <w:lang w:eastAsia="zh-CN"/>
              </w:rPr>
              <w:t>4.5</w:t>
            </w:r>
            <w:r w:rsidRPr="00425CB9">
              <w:rPr>
                <w:rFonts w:eastAsia="等线"/>
                <w:lang w:eastAsia="zh-CN"/>
              </w:rPr>
              <w:t xml:space="preserve"> </w:t>
            </w:r>
            <w:r w:rsidRPr="00425CB9">
              <w:t>- TT</w:t>
            </w:r>
          </w:p>
        </w:tc>
        <w:tc>
          <w:tcPr>
            <w:tcW w:w="1559" w:type="dxa"/>
            <w:gridSpan w:val="2"/>
            <w:tcBorders>
              <w:top w:val="single" w:sz="4" w:space="0" w:color="auto"/>
              <w:bottom w:val="single" w:sz="4" w:space="0" w:color="auto"/>
              <w:right w:val="single" w:sz="4" w:space="0" w:color="auto"/>
            </w:tcBorders>
            <w:vAlign w:val="center"/>
          </w:tcPr>
          <w:p w14:paraId="18F0F863" w14:textId="77777777" w:rsidR="00613A06" w:rsidRPr="00425CB9" w:rsidRDefault="00613A06" w:rsidP="003A531D">
            <w:pPr>
              <w:pStyle w:val="TAC"/>
            </w:pPr>
            <w:r w:rsidRPr="00425CB9">
              <w:rPr>
                <w:lang w:eastAsia="zh-CN"/>
              </w:rPr>
              <w:t>（</w:t>
            </w:r>
            <w:r w:rsidRPr="00425CB9">
              <w:rPr>
                <w:lang w:eastAsia="zh-CN"/>
              </w:rPr>
              <w:t>13</w:t>
            </w:r>
            <w:r w:rsidRPr="00425CB9">
              <w:t>.</w:t>
            </w:r>
            <w:r w:rsidRPr="00425CB9">
              <w:rPr>
                <w:lang w:eastAsia="zh-CN"/>
              </w:rPr>
              <w:t>0</w:t>
            </w:r>
            <w:r w:rsidRPr="00425CB9">
              <w:rPr>
                <w:rFonts w:eastAsia="等线"/>
                <w:lang w:eastAsia="zh-CN"/>
              </w:rPr>
              <w:t xml:space="preserve"> </w:t>
            </w:r>
            <w:r w:rsidRPr="00425CB9">
              <w:t>- TT</w:t>
            </w:r>
            <w:r w:rsidRPr="00425CB9">
              <w:rPr>
                <w:vertAlign w:val="superscript"/>
                <w:lang w:eastAsia="zh-CN"/>
              </w:rPr>
              <w:t>2</w:t>
            </w:r>
            <w:r w:rsidRPr="00425CB9">
              <w:rPr>
                <w:lang w:eastAsia="zh-CN"/>
              </w:rPr>
              <w:t>）</w:t>
            </w:r>
          </w:p>
        </w:tc>
      </w:tr>
      <w:tr w:rsidR="00613A06" w:rsidRPr="00425CB9" w14:paraId="35FD2A40" w14:textId="77777777" w:rsidTr="003A531D">
        <w:trPr>
          <w:gridAfter w:val="1"/>
          <w:wAfter w:w="698" w:type="dxa"/>
          <w:trHeight w:val="300"/>
        </w:trPr>
        <w:tc>
          <w:tcPr>
            <w:tcW w:w="12986" w:type="dxa"/>
            <w:gridSpan w:val="14"/>
            <w:tcBorders>
              <w:top w:val="single" w:sz="4" w:space="0" w:color="auto"/>
              <w:left w:val="single" w:sz="4" w:space="0" w:color="auto"/>
              <w:bottom w:val="single" w:sz="4" w:space="0" w:color="auto"/>
              <w:right w:val="single" w:sz="4" w:space="0" w:color="auto"/>
            </w:tcBorders>
            <w:shd w:val="clear" w:color="auto" w:fill="auto"/>
            <w:vAlign w:val="center"/>
          </w:tcPr>
          <w:p w14:paraId="1176DE6E" w14:textId="77777777" w:rsidR="00613A06" w:rsidRPr="00425CB9" w:rsidRDefault="00613A06" w:rsidP="003A531D">
            <w:pPr>
              <w:pStyle w:val="TAN"/>
              <w:rPr>
                <w:lang w:eastAsia="zh-CN"/>
              </w:rPr>
            </w:pPr>
            <w:r w:rsidRPr="00425CB9">
              <w:rPr>
                <w:lang w:eastAsia="zh-CN"/>
              </w:rPr>
              <w:t>NOTE 1:</w:t>
            </w:r>
            <w:r w:rsidRPr="00425CB9">
              <w:rPr>
                <w:lang w:eastAsia="zh-CN"/>
              </w:rPr>
              <w:tab/>
            </w:r>
            <w:r w:rsidRPr="00425CB9">
              <w:t>P</w:t>
            </w:r>
            <w:r w:rsidRPr="00425CB9">
              <w:rPr>
                <w:rFonts w:cs="Arial"/>
                <w:vertAlign w:val="subscript"/>
              </w:rPr>
              <w:t>PowerClass</w:t>
            </w:r>
            <w:r w:rsidRPr="00425CB9">
              <w:t xml:space="preserve"> is the maximum UE power specified without taking into account the tolerance</w:t>
            </w:r>
            <w:r w:rsidRPr="00425CB9">
              <w:rPr>
                <w:lang w:eastAsia="zh-CN"/>
              </w:rPr>
              <w:t>.</w:t>
            </w:r>
          </w:p>
          <w:p w14:paraId="183FD524" w14:textId="77777777" w:rsidR="00613A06" w:rsidRPr="00425CB9" w:rsidRDefault="00613A06" w:rsidP="003A531D">
            <w:pPr>
              <w:pStyle w:val="TAN"/>
              <w:rPr>
                <w:rFonts w:eastAsia="宋体"/>
                <w:lang w:eastAsia="zh-CN"/>
              </w:rPr>
            </w:pPr>
            <w:r w:rsidRPr="00425CB9">
              <w:rPr>
                <w:lang w:eastAsia="zh-CN"/>
              </w:rPr>
              <w:t>NOTE 2:</w:t>
            </w:r>
            <w:r w:rsidRPr="00425CB9">
              <w:rPr>
                <w:lang w:eastAsia="zh-CN"/>
              </w:rPr>
              <w:tab/>
            </w:r>
            <w:r w:rsidRPr="00425CB9">
              <w:t>For Band n41,</w:t>
            </w:r>
            <w:r w:rsidRPr="00425CB9">
              <w:rPr>
                <w:rFonts w:eastAsia="等线"/>
                <w:lang w:eastAsia="zh-CN"/>
              </w:rPr>
              <w:t xml:space="preserve"> </w:t>
            </w:r>
            <w:r w:rsidRPr="00425CB9">
              <w:t>transmission bandwidths confined within F</w:t>
            </w:r>
            <w:r w:rsidRPr="00425CB9">
              <w:rPr>
                <w:vertAlign w:val="subscript"/>
              </w:rPr>
              <w:t>UL_low</w:t>
            </w:r>
            <w:r w:rsidRPr="00425CB9">
              <w:t xml:space="preserve"> and F</w:t>
            </w:r>
            <w:r w:rsidRPr="00425CB9">
              <w:rPr>
                <w:vertAlign w:val="subscript"/>
              </w:rPr>
              <w:t>UL_low</w:t>
            </w:r>
            <w:r w:rsidRPr="00425CB9">
              <w:t xml:space="preserve"> + 4 MHz or F</w:t>
            </w:r>
            <w:r w:rsidRPr="00425CB9">
              <w:rPr>
                <w:vertAlign w:val="subscript"/>
              </w:rPr>
              <w:t>UL_high</w:t>
            </w:r>
            <w:r w:rsidRPr="00425CB9">
              <w:t xml:space="preserve"> – 4 MHz and F</w:t>
            </w:r>
            <w:r w:rsidRPr="00425CB9">
              <w:rPr>
                <w:vertAlign w:val="subscript"/>
              </w:rPr>
              <w:t>UL_high</w:t>
            </w:r>
            <w:r w:rsidRPr="00425CB9">
              <w:t>.</w:t>
            </w:r>
          </w:p>
          <w:p w14:paraId="63E07BE0" w14:textId="77777777" w:rsidR="00613A06" w:rsidRPr="00425CB9" w:rsidRDefault="00613A06" w:rsidP="003A531D">
            <w:pPr>
              <w:pStyle w:val="TAN"/>
              <w:rPr>
                <w:lang w:eastAsia="zh-CN"/>
              </w:rPr>
            </w:pPr>
            <w:r w:rsidRPr="00425CB9">
              <w:rPr>
                <w:lang w:eastAsia="zh-CN"/>
              </w:rPr>
              <w:t xml:space="preserve">NOTE </w:t>
            </w:r>
            <w:r w:rsidRPr="00425CB9">
              <w:rPr>
                <w:rFonts w:eastAsia="宋体"/>
                <w:lang w:eastAsia="zh-CN"/>
              </w:rPr>
              <w:t>3</w:t>
            </w:r>
            <w:r w:rsidRPr="00425CB9">
              <w:rPr>
                <w:lang w:eastAsia="zh-CN"/>
              </w:rPr>
              <w:t>:</w:t>
            </w:r>
            <w:r w:rsidRPr="00425CB9">
              <w:rPr>
                <w:lang w:eastAsia="zh-CN"/>
              </w:rPr>
              <w:tab/>
            </w:r>
            <w:r w:rsidRPr="00425CB9">
              <w:t>TT for each frequency and channel bandwidth is specified in Table 6.2D.2.5-3.</w:t>
            </w:r>
          </w:p>
        </w:tc>
      </w:tr>
    </w:tbl>
    <w:p w14:paraId="4C4AA5FA" w14:textId="77777777" w:rsidR="00613A06" w:rsidRPr="00425CB9" w:rsidRDefault="00613A06" w:rsidP="00613A06"/>
    <w:p w14:paraId="66CE41A8" w14:textId="77777777" w:rsidR="00613A06" w:rsidRPr="00425CB9" w:rsidRDefault="00613A06" w:rsidP="00613A06">
      <w:pPr>
        <w:pStyle w:val="TH"/>
      </w:pPr>
      <w:r w:rsidRPr="00425CB9">
        <w:t>Table 6.2D.2.5-3: Test Tolerance (Maximum Power Reduction (MPR))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rsidR="00613A06" w:rsidRPr="00425CB9" w14:paraId="6CC2E8AB" w14:textId="77777777" w:rsidTr="003A5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1B9C212" w14:textId="77777777" w:rsidR="00613A06" w:rsidRPr="00425CB9" w:rsidRDefault="00613A06" w:rsidP="003A531D">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1E56DF91" w14:textId="77777777" w:rsidR="00613A06" w:rsidRPr="00425CB9" w:rsidRDefault="00613A06" w:rsidP="003A531D">
            <w:pPr>
              <w:pStyle w:val="TAH"/>
            </w:pPr>
            <w:r w:rsidRPr="00425CB9">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05CB8BE8" w14:textId="77777777" w:rsidR="00613A06" w:rsidRPr="00425CB9" w:rsidRDefault="00613A06" w:rsidP="003A531D">
            <w:pPr>
              <w:pStyle w:val="TAH"/>
            </w:pPr>
            <w:r w:rsidRPr="00425CB9">
              <w:t>3.0GHz &lt; f ≤ 6.0GHz</w:t>
            </w:r>
          </w:p>
        </w:tc>
      </w:tr>
      <w:tr w:rsidR="00613A06" w:rsidRPr="00425CB9" w14:paraId="44767B7E" w14:textId="77777777" w:rsidTr="003A5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C64DA77" w14:textId="77777777" w:rsidR="00613A06" w:rsidRPr="00425CB9" w:rsidRDefault="00613A06" w:rsidP="003A531D">
            <w:pPr>
              <w:pStyle w:val="TAH"/>
            </w:pPr>
            <w:r w:rsidRPr="00425CB9">
              <w:t>BW ≤ 40MHz</w:t>
            </w:r>
          </w:p>
        </w:tc>
        <w:tc>
          <w:tcPr>
            <w:tcW w:w="1984" w:type="dxa"/>
            <w:tcBorders>
              <w:top w:val="single" w:sz="4" w:space="0" w:color="auto"/>
              <w:left w:val="single" w:sz="4" w:space="0" w:color="auto"/>
              <w:bottom w:val="single" w:sz="4" w:space="0" w:color="auto"/>
              <w:right w:val="single" w:sz="4" w:space="0" w:color="auto"/>
            </w:tcBorders>
            <w:vAlign w:val="center"/>
          </w:tcPr>
          <w:p w14:paraId="141DC1E7" w14:textId="77777777" w:rsidR="00613A06" w:rsidRPr="00425CB9" w:rsidRDefault="00613A06" w:rsidP="003A531D">
            <w:pPr>
              <w:pStyle w:val="TAC"/>
              <w:rPr>
                <w:rFonts w:cs="Arial"/>
                <w:lang w:eastAsia="ja-JP"/>
              </w:rPr>
            </w:pPr>
            <w:r w:rsidRPr="00425CB9">
              <w:rPr>
                <w:rFonts w:cs="Arial"/>
                <w:lang w:eastAsia="ja-JP"/>
              </w:rPr>
              <w:t>0.7</w:t>
            </w:r>
          </w:p>
        </w:tc>
        <w:tc>
          <w:tcPr>
            <w:tcW w:w="1984" w:type="dxa"/>
            <w:tcBorders>
              <w:top w:val="single" w:sz="4" w:space="0" w:color="auto"/>
              <w:left w:val="single" w:sz="4" w:space="0" w:color="auto"/>
              <w:bottom w:val="single" w:sz="4" w:space="0" w:color="auto"/>
              <w:right w:val="single" w:sz="4" w:space="0" w:color="auto"/>
            </w:tcBorders>
            <w:vAlign w:val="center"/>
          </w:tcPr>
          <w:p w14:paraId="54A47702" w14:textId="77777777" w:rsidR="00613A06" w:rsidRPr="00425CB9" w:rsidRDefault="00613A06" w:rsidP="003A531D">
            <w:pPr>
              <w:pStyle w:val="TAC"/>
              <w:rPr>
                <w:rFonts w:cs="Arial"/>
                <w:lang w:eastAsia="ja-JP"/>
              </w:rPr>
            </w:pPr>
            <w:r w:rsidRPr="00425CB9">
              <w:rPr>
                <w:rFonts w:cs="Arial"/>
                <w:lang w:eastAsia="zh-CN"/>
              </w:rPr>
              <w:t>1.0</w:t>
            </w:r>
          </w:p>
        </w:tc>
      </w:tr>
      <w:tr w:rsidR="00613A06" w:rsidRPr="00425CB9" w14:paraId="2E3E62C0" w14:textId="77777777" w:rsidTr="003A531D">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106C5C9B" w14:textId="77777777" w:rsidR="00613A06" w:rsidRPr="00425CB9" w:rsidRDefault="00613A06" w:rsidP="003A531D">
            <w:pPr>
              <w:pStyle w:val="TAH"/>
            </w:pPr>
            <w:r w:rsidRPr="00425CB9">
              <w:t>40MHz &lt; BW ≤ 100MHz</w:t>
            </w:r>
          </w:p>
        </w:tc>
        <w:tc>
          <w:tcPr>
            <w:tcW w:w="1984" w:type="dxa"/>
            <w:tcBorders>
              <w:top w:val="single" w:sz="4" w:space="0" w:color="auto"/>
              <w:left w:val="single" w:sz="4" w:space="0" w:color="auto"/>
              <w:bottom w:val="single" w:sz="4" w:space="0" w:color="auto"/>
              <w:right w:val="single" w:sz="4" w:space="0" w:color="auto"/>
            </w:tcBorders>
          </w:tcPr>
          <w:p w14:paraId="282952E5" w14:textId="77777777" w:rsidR="00613A06" w:rsidRPr="00425CB9" w:rsidRDefault="00613A06" w:rsidP="003A531D">
            <w:pPr>
              <w:pStyle w:val="TAC"/>
              <w:rPr>
                <w:lang w:eastAsia="ja-JP"/>
              </w:rPr>
            </w:pPr>
            <w:r w:rsidRPr="00425CB9">
              <w:rPr>
                <w:lang w:eastAsia="ja-JP"/>
              </w:rPr>
              <w:t>1.0</w:t>
            </w:r>
          </w:p>
        </w:tc>
        <w:tc>
          <w:tcPr>
            <w:tcW w:w="1984" w:type="dxa"/>
            <w:tcBorders>
              <w:top w:val="single" w:sz="4" w:space="0" w:color="auto"/>
              <w:left w:val="single" w:sz="4" w:space="0" w:color="auto"/>
              <w:bottom w:val="single" w:sz="4" w:space="0" w:color="auto"/>
              <w:right w:val="single" w:sz="4" w:space="0" w:color="auto"/>
            </w:tcBorders>
          </w:tcPr>
          <w:p w14:paraId="545DD197" w14:textId="77777777" w:rsidR="00613A06" w:rsidRPr="00425CB9" w:rsidRDefault="00613A06" w:rsidP="003A531D">
            <w:pPr>
              <w:pStyle w:val="TAC"/>
              <w:rPr>
                <w:lang w:eastAsia="ja-JP"/>
              </w:rPr>
            </w:pPr>
            <w:r w:rsidRPr="00425CB9">
              <w:rPr>
                <w:lang w:eastAsia="ja-JP"/>
              </w:rPr>
              <w:t>1.0</w:t>
            </w:r>
          </w:p>
        </w:tc>
      </w:tr>
    </w:tbl>
    <w:p w14:paraId="2A5F31E0" w14:textId="77777777" w:rsidR="00613A06" w:rsidRPr="00425CB9" w:rsidRDefault="00613A06" w:rsidP="00613A06"/>
    <w:p w14:paraId="210914DA" w14:textId="77777777" w:rsidR="00613A06" w:rsidRPr="00425CB9" w:rsidRDefault="00613A06" w:rsidP="00613A06">
      <w:pPr>
        <w:pStyle w:val="30"/>
        <w:sectPr w:rsidR="00613A06" w:rsidRPr="00425CB9" w:rsidSect="00F435FE">
          <w:footnotePr>
            <w:numRestart w:val="eachSect"/>
          </w:footnotePr>
          <w:pgSz w:w="16840" w:h="11907" w:orient="landscape" w:code="9"/>
          <w:pgMar w:top="1133" w:right="1416" w:bottom="1133" w:left="1133" w:header="850" w:footer="340" w:gutter="0"/>
          <w:cols w:space="720"/>
          <w:formProt w:val="0"/>
          <w:docGrid w:linePitch="272"/>
        </w:sectPr>
      </w:pPr>
    </w:p>
    <w:p w14:paraId="658A8F7B" w14:textId="77777777" w:rsidR="00B032F6" w:rsidRDefault="00B032F6" w:rsidP="00B032F6">
      <w:pPr>
        <w:rPr>
          <w:noProof/>
        </w:rPr>
      </w:pPr>
    </w:p>
    <w:p w14:paraId="0FAF4A83" w14:textId="77777777" w:rsidR="00B032F6" w:rsidRPr="00F92638" w:rsidRDefault="00B032F6" w:rsidP="00B032F6">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14:paraId="589F149D" w14:textId="77777777" w:rsidR="004226F9" w:rsidRDefault="004226F9">
      <w:pPr>
        <w:rPr>
          <w:noProof/>
        </w:rPr>
      </w:pPr>
    </w:p>
    <w:sectPr w:rsidR="004226F9"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E3A05A" w14:textId="77777777" w:rsidR="002C63CD" w:rsidRDefault="002C63CD">
      <w:r>
        <w:separator/>
      </w:r>
    </w:p>
  </w:endnote>
  <w:endnote w:type="continuationSeparator" w:id="0">
    <w:p w14:paraId="73705D9B" w14:textId="77777777" w:rsidR="002C63CD" w:rsidRDefault="002C63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Yu Gothic"/>
    <w:charset w:val="80"/>
    <w:family w:val="auto"/>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Bookman">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Times-Roman">
    <w:altName w:val="Times New Roman"/>
    <w:charset w:val="00"/>
    <w:family w:val="auto"/>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Arial Unicode MS"/>
    <w:panose1 w:val="020B0600000101010101"/>
    <w:charset w:val="81"/>
    <w:family w:val="roman"/>
    <w:notTrueType/>
    <w:pitch w:val="fixed"/>
    <w:sig w:usb0="00000000"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4870C87" w14:textId="77777777" w:rsidR="002C63CD" w:rsidRDefault="002C63CD">
      <w:r>
        <w:separator/>
      </w:r>
    </w:p>
  </w:footnote>
  <w:footnote w:type="continuationSeparator" w:id="0">
    <w:p w14:paraId="1188C863" w14:textId="77777777" w:rsidR="002C63CD" w:rsidRDefault="002C63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A9A242F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4" w15:restartNumberingAfterBreak="0">
    <w:nsid w:val="10C15FE7"/>
    <w:multiLevelType w:val="hybridMultilevel"/>
    <w:tmpl w:val="1736DD48"/>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4E462B14">
      <w:start w:val="1"/>
      <w:numFmt w:val="decimal"/>
      <w:pStyle w:val="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7632B67"/>
    <w:multiLevelType w:val="hybridMultilevel"/>
    <w:tmpl w:val="4E16153A"/>
    <w:lvl w:ilvl="0" w:tplc="A0BAAA70">
      <w:start w:val="1"/>
      <w:numFmt w:val="decimal"/>
      <w:lvlText w:val="%1."/>
      <w:lvlJc w:val="left"/>
      <w:pPr>
        <w:ind w:left="460" w:hanging="360"/>
      </w:pPr>
      <w:rPr>
        <w:rFonts w:ascii="Arial" w:eastAsia="等线"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D7A3D60"/>
    <w:multiLevelType w:val="hybridMultilevel"/>
    <w:tmpl w:val="1264E64C"/>
    <w:lvl w:ilvl="0" w:tplc="11487BAC">
      <w:start w:val="9"/>
      <w:numFmt w:val="bullet"/>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FFFFFFFF">
      <w:start w:val="3"/>
      <w:numFmt w:val="bullet"/>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0"/>
  </w:num>
  <w:num w:numId="3">
    <w:abstractNumId w:val="4"/>
  </w:num>
  <w:num w:numId="4">
    <w:abstractNumId w:val="17"/>
  </w:num>
  <w:num w:numId="5">
    <w:abstractNumId w:val="12"/>
  </w:num>
  <w:num w:numId="6">
    <w:abstractNumId w:val="26"/>
  </w:num>
  <w:num w:numId="7">
    <w:abstractNumId w:val="31"/>
  </w:num>
  <w:num w:numId="8">
    <w:abstractNumId w:val="32"/>
  </w:num>
  <w:num w:numId="9">
    <w:abstractNumId w:val="10"/>
  </w:num>
  <w:num w:numId="10">
    <w:abstractNumId w:val="5"/>
  </w:num>
  <w:num w:numId="11">
    <w:abstractNumId w:val="14"/>
  </w:num>
  <w:num w:numId="12">
    <w:abstractNumId w:val="16"/>
  </w:num>
  <w:num w:numId="13">
    <w:abstractNumId w:val="11"/>
  </w:num>
  <w:num w:numId="14">
    <w:abstractNumId w:val="25"/>
  </w:num>
  <w:num w:numId="15">
    <w:abstractNumId w:val="1"/>
  </w:num>
  <w:num w:numId="16">
    <w:abstractNumId w:val="3"/>
  </w:num>
  <w:num w:numId="17">
    <w:abstractNumId w:val="2"/>
  </w:num>
  <w:num w:numId="18">
    <w:abstractNumId w:val="24"/>
  </w:num>
  <w:num w:numId="19">
    <w:abstractNumId w:val="19"/>
  </w:num>
  <w:num w:numId="20">
    <w:abstractNumId w:val="23"/>
  </w:num>
  <w:num w:numId="21">
    <w:abstractNumId w:val="27"/>
  </w:num>
  <w:num w:numId="22">
    <w:abstractNumId w:val="6"/>
  </w:num>
  <w:num w:numId="23">
    <w:abstractNumId w:val="22"/>
  </w:num>
  <w:num w:numId="24">
    <w:abstractNumId w:val="21"/>
  </w:num>
  <w:num w:numId="2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5"/>
    <w:lvlOverride w:ilvl="0">
      <w:startOverride w:val="1"/>
    </w:lvlOverride>
  </w:num>
  <w:num w:numId="33">
    <w:abstractNumId w:val="1"/>
    <w:lvlOverride w:ilvl="0">
      <w:startOverride w:val="1"/>
    </w:lvlOverride>
  </w:num>
  <w:num w:numId="34">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0"/>
  </w:num>
  <w:num w:numId="37">
    <w:abstractNumId w:val="8"/>
  </w:num>
  <w:num w:numId="38">
    <w:abstractNumId w:val="28"/>
  </w:num>
  <w:num w:numId="39">
    <w:abstractNumId w:val="29"/>
  </w:num>
  <w:num w:numId="40">
    <w:abstractNumId w:val="13"/>
  </w:num>
  <w:num w:numId="41">
    <w:abstractNumId w:val="18"/>
  </w:num>
  <w:num w:numId="42">
    <w:abstractNumId w:val="15"/>
  </w:num>
  <w:num w:numId="43">
    <w:abstractNumId w:val="20"/>
  </w:num>
  <w:num w:numId="44">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42"/>
    <w:rsid w:val="000A2198"/>
    <w:rsid w:val="000A6394"/>
    <w:rsid w:val="000B7FED"/>
    <w:rsid w:val="000C038A"/>
    <w:rsid w:val="000C6598"/>
    <w:rsid w:val="000D44B3"/>
    <w:rsid w:val="00103D6F"/>
    <w:rsid w:val="00145D43"/>
    <w:rsid w:val="00192C46"/>
    <w:rsid w:val="001A08B3"/>
    <w:rsid w:val="001A7B60"/>
    <w:rsid w:val="001B52F0"/>
    <w:rsid w:val="001B7A65"/>
    <w:rsid w:val="001E41F3"/>
    <w:rsid w:val="0026004D"/>
    <w:rsid w:val="002640DD"/>
    <w:rsid w:val="00275D12"/>
    <w:rsid w:val="00284FEB"/>
    <w:rsid w:val="002860C4"/>
    <w:rsid w:val="002B5741"/>
    <w:rsid w:val="002C63CD"/>
    <w:rsid w:val="002E472E"/>
    <w:rsid w:val="00305409"/>
    <w:rsid w:val="003609EF"/>
    <w:rsid w:val="0036231A"/>
    <w:rsid w:val="00374DD4"/>
    <w:rsid w:val="00381BD2"/>
    <w:rsid w:val="003E1A36"/>
    <w:rsid w:val="00410371"/>
    <w:rsid w:val="004226F9"/>
    <w:rsid w:val="004242F1"/>
    <w:rsid w:val="004B1F3F"/>
    <w:rsid w:val="004B75B7"/>
    <w:rsid w:val="004E4181"/>
    <w:rsid w:val="0051580D"/>
    <w:rsid w:val="00547111"/>
    <w:rsid w:val="005864EB"/>
    <w:rsid w:val="00592D74"/>
    <w:rsid w:val="005E2C44"/>
    <w:rsid w:val="005F507F"/>
    <w:rsid w:val="00613A06"/>
    <w:rsid w:val="00621188"/>
    <w:rsid w:val="006257ED"/>
    <w:rsid w:val="00665C47"/>
    <w:rsid w:val="00695808"/>
    <w:rsid w:val="006B46FB"/>
    <w:rsid w:val="006E21FB"/>
    <w:rsid w:val="0078099D"/>
    <w:rsid w:val="00792342"/>
    <w:rsid w:val="007977A8"/>
    <w:rsid w:val="007B512A"/>
    <w:rsid w:val="007C2097"/>
    <w:rsid w:val="007D334C"/>
    <w:rsid w:val="007D6A07"/>
    <w:rsid w:val="007F7259"/>
    <w:rsid w:val="008040A8"/>
    <w:rsid w:val="008279FA"/>
    <w:rsid w:val="0085760F"/>
    <w:rsid w:val="008626E7"/>
    <w:rsid w:val="00870EE7"/>
    <w:rsid w:val="008863B9"/>
    <w:rsid w:val="008A45A6"/>
    <w:rsid w:val="008F3789"/>
    <w:rsid w:val="008F686C"/>
    <w:rsid w:val="009148DE"/>
    <w:rsid w:val="0093249B"/>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32F6"/>
    <w:rsid w:val="00B258BB"/>
    <w:rsid w:val="00B67B97"/>
    <w:rsid w:val="00B968C8"/>
    <w:rsid w:val="00BA3EC5"/>
    <w:rsid w:val="00BA51D9"/>
    <w:rsid w:val="00BB5DFC"/>
    <w:rsid w:val="00BD279D"/>
    <w:rsid w:val="00BD6BB8"/>
    <w:rsid w:val="00C66BA2"/>
    <w:rsid w:val="00C95985"/>
    <w:rsid w:val="00CC5026"/>
    <w:rsid w:val="00CC68D0"/>
    <w:rsid w:val="00CE1F8F"/>
    <w:rsid w:val="00D03F9A"/>
    <w:rsid w:val="00D0541F"/>
    <w:rsid w:val="00D06D51"/>
    <w:rsid w:val="00D24991"/>
    <w:rsid w:val="00D30173"/>
    <w:rsid w:val="00D50255"/>
    <w:rsid w:val="00D66520"/>
    <w:rsid w:val="00DE34CF"/>
    <w:rsid w:val="00E13F3D"/>
    <w:rsid w:val="00E34898"/>
    <w:rsid w:val="00EB09B7"/>
    <w:rsid w:val="00EE5110"/>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3">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4">
    <w:name w:val="List Bullet 2"/>
    <w:basedOn w:val="a9"/>
    <w:link w:val="2Char0"/>
    <w:rsid w:val="000B7FED"/>
    <w:pPr>
      <w:ind w:left="851"/>
    </w:pPr>
  </w:style>
  <w:style w:type="paragraph" w:styleId="32">
    <w:name w:val="List Bullet 3"/>
    <w:basedOn w:val="24"/>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arCar"/>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rsid w:val="000B7FED"/>
  </w:style>
  <w:style w:type="paragraph" w:customStyle="1" w:styleId="B20">
    <w:name w:val="B2"/>
    <w:basedOn w:val="25"/>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rsid w:val="000B7FED"/>
    <w:rPr>
      <w:sz w:val="16"/>
    </w:rPr>
  </w:style>
  <w:style w:type="paragraph" w:styleId="ae">
    <w:name w:val="annotation text"/>
    <w:basedOn w:val="a1"/>
    <w:link w:val="Char4"/>
    <w:rsid w:val="000B7FED"/>
  </w:style>
  <w:style w:type="character" w:styleId="af">
    <w:name w:val="FollowedHyperlink"/>
    <w:qFormat/>
    <w:rsid w:val="000B7FED"/>
    <w:rPr>
      <w:color w:val="800080"/>
      <w:u w:val="single"/>
    </w:rPr>
  </w:style>
  <w:style w:type="paragraph" w:styleId="af0">
    <w:name w:val="Balloon Text"/>
    <w:basedOn w:val="a1"/>
    <w:link w:val="Char5"/>
    <w:rsid w:val="000B7FED"/>
    <w:rPr>
      <w:rFonts w:ascii="Tahoma" w:hAnsi="Tahoma" w:cs="Tahoma"/>
      <w:sz w:val="16"/>
      <w:szCs w:val="16"/>
    </w:rPr>
  </w:style>
  <w:style w:type="paragraph" w:styleId="af1">
    <w:name w:val="annotation subject"/>
    <w:basedOn w:val="ae"/>
    <w:next w:val="ae"/>
    <w:link w:val="Char50"/>
    <w:rsid w:val="000B7FED"/>
    <w:rPr>
      <w:b/>
      <w:bCs/>
    </w:rPr>
  </w:style>
  <w:style w:type="paragraph" w:styleId="af2">
    <w:name w:val="Document Map"/>
    <w:basedOn w:val="a1"/>
    <w:link w:val="Char6"/>
    <w:rsid w:val="005E2C44"/>
    <w:pPr>
      <w:shd w:val="clear" w:color="auto" w:fill="000080"/>
    </w:pPr>
    <w:rPr>
      <w:rFonts w:ascii="Tahoma" w:hAnsi="Tahoma" w:cs="Tahoma"/>
    </w:rPr>
  </w:style>
  <w:style w:type="character" w:customStyle="1" w:styleId="H6Char">
    <w:name w:val="H6 Char"/>
    <w:link w:val="H6"/>
    <w:rsid w:val="00B032F6"/>
    <w:rPr>
      <w:rFonts w:ascii="Arial" w:hAnsi="Arial"/>
      <w:lang w:val="en-GB" w:eastAsia="en-US"/>
    </w:rPr>
  </w:style>
  <w:style w:type="character" w:customStyle="1" w:styleId="B1Char">
    <w:name w:val="B1 Char"/>
    <w:link w:val="B10"/>
    <w:rsid w:val="00613A06"/>
    <w:rPr>
      <w:rFonts w:ascii="Times New Roman" w:hAnsi="Times New Roman"/>
      <w:lang w:val="en-GB" w:eastAsia="en-US"/>
    </w:rPr>
  </w:style>
  <w:style w:type="character" w:customStyle="1" w:styleId="EditorsNoteCarCar">
    <w:name w:val="Editor's Note Car Car"/>
    <w:link w:val="EditorsNote"/>
    <w:rsid w:val="00613A06"/>
    <w:rPr>
      <w:rFonts w:ascii="Times New Roman" w:hAnsi="Times New Roman"/>
      <w:color w:val="FF0000"/>
      <w:lang w:val="en-GB" w:eastAsia="en-US"/>
    </w:rPr>
  </w:style>
  <w:style w:type="character" w:customStyle="1" w:styleId="NOChar">
    <w:name w:val="NO Char"/>
    <w:link w:val="NO"/>
    <w:qFormat/>
    <w:rsid w:val="00613A06"/>
    <w:rPr>
      <w:rFonts w:ascii="Times New Roman" w:hAnsi="Times New Roman"/>
      <w:lang w:val="en-GB" w:eastAsia="en-US"/>
    </w:rPr>
  </w:style>
  <w:style w:type="character" w:customStyle="1" w:styleId="THChar">
    <w:name w:val="TH Char"/>
    <w:link w:val="TH"/>
    <w:qFormat/>
    <w:rsid w:val="00613A06"/>
    <w:rPr>
      <w:rFonts w:ascii="Arial" w:hAnsi="Arial"/>
      <w:b/>
      <w:lang w:val="en-GB" w:eastAsia="en-US"/>
    </w:rPr>
  </w:style>
  <w:style w:type="character" w:customStyle="1" w:styleId="TACChar">
    <w:name w:val="TAC Char"/>
    <w:link w:val="TAC"/>
    <w:qFormat/>
    <w:rsid w:val="00613A06"/>
    <w:rPr>
      <w:rFonts w:ascii="Arial" w:hAnsi="Arial"/>
      <w:sz w:val="18"/>
      <w:lang w:val="en-GB" w:eastAsia="en-US"/>
    </w:rPr>
  </w:style>
  <w:style w:type="character" w:customStyle="1" w:styleId="TALCar">
    <w:name w:val="TAL Car"/>
    <w:link w:val="TAL"/>
    <w:qFormat/>
    <w:rsid w:val="00613A06"/>
    <w:rPr>
      <w:rFonts w:ascii="Arial" w:hAnsi="Arial"/>
      <w:sz w:val="18"/>
      <w:lang w:val="en-GB" w:eastAsia="en-US"/>
    </w:rPr>
  </w:style>
  <w:style w:type="character" w:customStyle="1" w:styleId="TAHCar">
    <w:name w:val="TAH Car"/>
    <w:link w:val="TAH"/>
    <w:qFormat/>
    <w:rsid w:val="00613A06"/>
    <w:rPr>
      <w:rFonts w:ascii="Arial" w:hAnsi="Arial"/>
      <w:b/>
      <w:sz w:val="18"/>
      <w:lang w:val="en-GB" w:eastAsia="en-US"/>
    </w:rPr>
  </w:style>
  <w:style w:type="character" w:customStyle="1" w:styleId="TANChar">
    <w:name w:val="TAN Char"/>
    <w:link w:val="TAN"/>
    <w:qFormat/>
    <w:rsid w:val="00613A06"/>
    <w:rPr>
      <w:rFonts w:ascii="Arial" w:hAnsi="Arial"/>
      <w:sz w:val="18"/>
      <w:lang w:val="en-GB" w:eastAsia="en-US"/>
    </w:rPr>
  </w:style>
  <w:style w:type="paragraph" w:customStyle="1" w:styleId="TAJ">
    <w:name w:val="TAJ"/>
    <w:basedOn w:val="TH"/>
    <w:rsid w:val="00613A06"/>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rsid w:val="00613A06"/>
    <w:pPr>
      <w:overflowPunct w:val="0"/>
      <w:autoSpaceDE w:val="0"/>
      <w:autoSpaceDN w:val="0"/>
      <w:adjustRightInd w:val="0"/>
      <w:textAlignment w:val="baseline"/>
    </w:pPr>
    <w:rPr>
      <w:rFonts w:eastAsia="宋体"/>
      <w:i/>
      <w:color w:val="0000FF"/>
      <w:lang w:eastAsia="zh-CN"/>
    </w:rPr>
  </w:style>
  <w:style w:type="character" w:customStyle="1" w:styleId="Char6">
    <w:name w:val="文档结构图 Char"/>
    <w:link w:val="af2"/>
    <w:rsid w:val="00613A06"/>
    <w:rPr>
      <w:rFonts w:ascii="Tahoma" w:hAnsi="Tahoma" w:cs="Tahoma"/>
      <w:shd w:val="clear" w:color="auto" w:fill="000080"/>
      <w:lang w:val="en-GB" w:eastAsia="en-US"/>
    </w:rPr>
  </w:style>
  <w:style w:type="character" w:customStyle="1" w:styleId="2Char0">
    <w:name w:val="列表项目符号 2 Char"/>
    <w:link w:val="24"/>
    <w:rsid w:val="00613A06"/>
    <w:rPr>
      <w:rFonts w:ascii="Times New Roman" w:hAnsi="Times New Roman"/>
      <w:lang w:val="en-GB" w:eastAsia="en-US"/>
    </w:rPr>
  </w:style>
  <w:style w:type="character" w:customStyle="1" w:styleId="EXChar">
    <w:name w:val="EX Char"/>
    <w:link w:val="EX"/>
    <w:rsid w:val="00613A06"/>
    <w:rPr>
      <w:rFonts w:ascii="Times New Roman" w:hAnsi="Times New Roman"/>
      <w:lang w:val="en-GB" w:eastAsia="en-US"/>
    </w:rPr>
  </w:style>
  <w:style w:type="character" w:styleId="af3">
    <w:name w:val="page number"/>
    <w:basedOn w:val="a2"/>
    <w:rsid w:val="00613A06"/>
  </w:style>
  <w:style w:type="character" w:customStyle="1" w:styleId="Char3">
    <w:name w:val="页脚 Char"/>
    <w:aliases w:val="footer odd Char,footer Char,fo Char,pie de página Char"/>
    <w:link w:val="ab"/>
    <w:rsid w:val="00613A06"/>
    <w:rPr>
      <w:rFonts w:ascii="Arial" w:hAnsi="Arial"/>
      <w:b/>
      <w:i/>
      <w:noProof/>
      <w:sz w:val="18"/>
      <w:lang w:val="en-GB" w:eastAsia="en-US"/>
    </w:rPr>
  </w:style>
  <w:style w:type="character" w:customStyle="1" w:styleId="Char5">
    <w:name w:val="批注框文本 Char"/>
    <w:link w:val="af0"/>
    <w:rsid w:val="00613A06"/>
    <w:rPr>
      <w:rFonts w:ascii="Tahoma" w:hAnsi="Tahoma" w:cs="Tahoma"/>
      <w:sz w:val="16"/>
      <w:szCs w:val="16"/>
      <w:lang w:val="en-GB" w:eastAsia="en-US"/>
    </w:rPr>
  </w:style>
  <w:style w:type="character" w:customStyle="1" w:styleId="B1Zchn">
    <w:name w:val="B1 Zchn"/>
    <w:rsid w:val="00613A06"/>
    <w:rPr>
      <w:noProof/>
      <w:lang w:val="x-none" w:eastAsia="en-US"/>
    </w:rPr>
  </w:style>
  <w:style w:type="character" w:customStyle="1" w:styleId="EditorsNoteChar">
    <w:name w:val="Editor's Note Char"/>
    <w:rsid w:val="00613A06"/>
    <w:rPr>
      <w:color w:val="FF0000"/>
      <w:lang w:val="en-GB" w:eastAsia="en-US"/>
    </w:rPr>
  </w:style>
  <w:style w:type="character" w:customStyle="1" w:styleId="TALChar">
    <w:name w:val="TAL Char"/>
    <w:qFormat/>
    <w:rsid w:val="00613A06"/>
    <w:rPr>
      <w:rFonts w:ascii="Arial" w:hAnsi="Arial"/>
      <w:sz w:val="18"/>
      <w:lang w:val="en-GB" w:eastAsia="en-US"/>
    </w:rPr>
  </w:style>
  <w:style w:type="character" w:customStyle="1" w:styleId="TACCar">
    <w:name w:val="TAC Car"/>
    <w:rsid w:val="00613A06"/>
    <w:rPr>
      <w:rFonts w:ascii="Arial" w:hAnsi="Arial"/>
      <w:sz w:val="18"/>
      <w:lang w:val="en-GB" w:eastAsia="en-US"/>
    </w:rPr>
  </w:style>
  <w:style w:type="character" w:customStyle="1" w:styleId="B2Char">
    <w:name w:val="B2 Char"/>
    <w:link w:val="B20"/>
    <w:qFormat/>
    <w:rsid w:val="00613A06"/>
    <w:rPr>
      <w:rFonts w:ascii="Times New Roman" w:hAnsi="Times New Roman"/>
      <w:lang w:val="en-GB" w:eastAsia="en-US"/>
    </w:rPr>
  </w:style>
  <w:style w:type="character" w:customStyle="1" w:styleId="B2Car">
    <w:name w:val="B2 Car"/>
    <w:rsid w:val="00613A06"/>
    <w:rPr>
      <w:lang w:val="en-GB" w:eastAsia="en-US"/>
    </w:rPr>
  </w:style>
  <w:style w:type="character" w:customStyle="1" w:styleId="Char4">
    <w:name w:val="批注文字 Char"/>
    <w:link w:val="ae"/>
    <w:rsid w:val="00613A06"/>
    <w:rPr>
      <w:rFonts w:ascii="Times New Roman" w:hAnsi="Times New Roman"/>
      <w:lang w:val="en-GB" w:eastAsia="en-US"/>
    </w:rPr>
  </w:style>
  <w:style w:type="character" w:customStyle="1" w:styleId="Char50">
    <w:name w:val="批注主题 Char5"/>
    <w:link w:val="af1"/>
    <w:rsid w:val="00613A06"/>
    <w:rPr>
      <w:rFonts w:ascii="Times New Roman" w:hAnsi="Times New Roman"/>
      <w:b/>
      <w:bCs/>
      <w:lang w:val="en-GB" w:eastAsia="en-US"/>
    </w:rPr>
  </w:style>
  <w:style w:type="paragraph" w:customStyle="1" w:styleId="-31">
    <w:name w:val="深色列表 - 着色 31"/>
    <w:hidden/>
    <w:uiPriority w:val="99"/>
    <w:semiHidden/>
    <w:rsid w:val="00613A06"/>
    <w:rPr>
      <w:rFonts w:ascii="Times New Roman" w:eastAsia="MS Mincho" w:hAnsi="Times New Roman"/>
      <w:lang w:val="en-GB" w:eastAsia="en-US"/>
    </w:rPr>
  </w:style>
  <w:style w:type="character" w:customStyle="1" w:styleId="TAL0">
    <w:name w:val="TAL (文字)"/>
    <w:rsid w:val="00613A06"/>
    <w:rPr>
      <w:rFonts w:ascii="Arial" w:hAnsi="Arial"/>
      <w:sz w:val="18"/>
      <w:lang w:val="en-GB" w:eastAsia="en-US"/>
    </w:rPr>
  </w:style>
  <w:style w:type="character" w:customStyle="1" w:styleId="B2Char1">
    <w:name w:val="B2 Char1"/>
    <w:rsid w:val="00613A06"/>
    <w:rPr>
      <w:rFonts w:ascii="Times New Roman" w:hAnsi="Times New Roman"/>
      <w:lang w:val="en-GB" w:eastAsia="en-US"/>
    </w:rPr>
  </w:style>
  <w:style w:type="character" w:customStyle="1" w:styleId="msoins0">
    <w:name w:val="msoins0"/>
    <w:rsid w:val="00613A06"/>
  </w:style>
  <w:style w:type="character" w:customStyle="1" w:styleId="Heading6Char3">
    <w:name w:val="Heading 6 Char3"/>
    <w:aliases w:val="T1 Char10,Header 6 Char1"/>
    <w:rsid w:val="00613A06"/>
    <w:rPr>
      <w:rFonts w:ascii="Arial" w:hAnsi="Arial"/>
      <w:lang w:val="en-GB"/>
    </w:rPr>
  </w:style>
  <w:style w:type="character" w:customStyle="1" w:styleId="TF0">
    <w:name w:val="TF字符"/>
    <w:aliases w:val="left字符"/>
    <w:link w:val="TF"/>
    <w:rsid w:val="00613A06"/>
    <w:rPr>
      <w:rFonts w:ascii="Arial" w:hAnsi="Arial"/>
      <w:b/>
      <w:lang w:val="en-GB" w:eastAsia="en-US"/>
    </w:rPr>
  </w:style>
  <w:style w:type="character" w:customStyle="1" w:styleId="1Char">
    <w:name w:val="标题 1 Char"/>
    <w:aliases w:val="Char Char33,NMP Heading 1 Char3,H1 Char3,h1 Char3,app heading 1 Char3,l1 Char3,Memo Heading 1 Char3,h11 Char3,h12 Char3,h13 Char3,h14 Char3,h15 Char3,h16 Char3,h17 Char3,h111 Char3,h121 Char3,h131 Char3,h141 Char3,h151 Char3,h161 Char2,1 Char1"/>
    <w:link w:val="10"/>
    <w:rsid w:val="00613A06"/>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613A06"/>
    <w:rPr>
      <w:rFonts w:ascii="Times New Roman" w:hAnsi="Times New Roman"/>
      <w:sz w:val="16"/>
      <w:lang w:val="en-GB" w:eastAsia="en-US"/>
    </w:rPr>
  </w:style>
  <w:style w:type="paragraph" w:customStyle="1" w:styleId="Default">
    <w:name w:val="Default"/>
    <w:rsid w:val="00613A06"/>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rsid w:val="00613A06"/>
  </w:style>
  <w:style w:type="paragraph" w:customStyle="1" w:styleId="TableText">
    <w:name w:val="TableText"/>
    <w:basedOn w:val="af4"/>
    <w:qFormat/>
    <w:rsid w:val="00613A06"/>
    <w:pPr>
      <w:keepNext/>
      <w:keepLines/>
      <w:snapToGrid w:val="0"/>
      <w:spacing w:after="180"/>
      <w:ind w:leftChars="0" w:left="0"/>
      <w:jc w:val="center"/>
    </w:pPr>
    <w:rPr>
      <w:rFonts w:eastAsia="宋体"/>
      <w:kern w:val="2"/>
    </w:rPr>
  </w:style>
  <w:style w:type="paragraph" w:styleId="af4">
    <w:name w:val="Body Text Indent"/>
    <w:basedOn w:val="a1"/>
    <w:link w:val="Char7"/>
    <w:rsid w:val="00613A06"/>
    <w:pPr>
      <w:overflowPunct w:val="0"/>
      <w:autoSpaceDE w:val="0"/>
      <w:autoSpaceDN w:val="0"/>
      <w:adjustRightInd w:val="0"/>
      <w:spacing w:after="120"/>
      <w:ind w:leftChars="200" w:left="420"/>
      <w:textAlignment w:val="baseline"/>
    </w:pPr>
    <w:rPr>
      <w:rFonts w:eastAsia="MS Mincho"/>
      <w:lang w:eastAsia="zh-CN"/>
    </w:rPr>
  </w:style>
  <w:style w:type="character" w:customStyle="1" w:styleId="Char7">
    <w:name w:val="正文文本缩进 Char"/>
    <w:basedOn w:val="a2"/>
    <w:link w:val="af4"/>
    <w:rsid w:val="00613A06"/>
    <w:rPr>
      <w:rFonts w:ascii="Times New Roman" w:eastAsia="MS Mincho" w:hAnsi="Times New Roman"/>
      <w:lang w:val="en-GB" w:eastAsia="zh-CN"/>
    </w:rPr>
  </w:style>
  <w:style w:type="paragraph" w:customStyle="1" w:styleId="B1">
    <w:name w:val="B1+"/>
    <w:basedOn w:val="B10"/>
    <w:rsid w:val="00613A06"/>
    <w:pPr>
      <w:numPr>
        <w:numId w:val="1"/>
      </w:numPr>
      <w:overflowPunct w:val="0"/>
      <w:autoSpaceDE w:val="0"/>
      <w:autoSpaceDN w:val="0"/>
      <w:adjustRightInd w:val="0"/>
      <w:textAlignment w:val="baseline"/>
    </w:pPr>
    <w:rPr>
      <w:rFonts w:eastAsia="宋体"/>
      <w:lang w:eastAsia="x-none"/>
    </w:rPr>
  </w:style>
  <w:style w:type="character" w:customStyle="1" w:styleId="3Char">
    <w:name w:val="标题 3 Char"/>
    <w:aliases w:val="Underrubrik2 Char9,H3 Char9,h3 Char9,0H Char9,Memo Heading 3 Char3,no break Char9,l3 Char9,3 Char9,list 3 Char9,Head 3 Char9,1.1.1 Char9,3rd level Char9,Major Section Sub Section Char9,PA Minor Section Char9,Head3 Char9,Level 3 Head Char9"/>
    <w:link w:val="30"/>
    <w:rsid w:val="00613A06"/>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4"/>
    <w:link w:val="40"/>
    <w:rsid w:val="00613A06"/>
    <w:rPr>
      <w:rFonts w:ascii="Arial" w:hAnsi="Arial"/>
      <w:sz w:val="24"/>
      <w:lang w:val="en-GB" w:eastAsia="en-US"/>
    </w:rPr>
  </w:style>
  <w:style w:type="character" w:customStyle="1" w:styleId="5Char">
    <w:name w:val="标题 5 Char"/>
    <w:aliases w:val="h5 Char5,Heading5 Char5,Head5 Char5,H5 Char4,M5 Char5,mh2 Char5,Module heading 2 Char4,heading 8 Char5,Numbered Sub-list Char4,Heading 81 Char2,5 Char2,标题 81 Char2,Heading 811 Char,Level_2 Char,Heading 8111 Char,Heading 81111 Char"/>
    <w:link w:val="5"/>
    <w:rsid w:val="00613A06"/>
    <w:rPr>
      <w:rFonts w:ascii="Arial" w:hAnsi="Arial"/>
      <w:sz w:val="22"/>
      <w:lang w:val="en-GB" w:eastAsia="en-US"/>
    </w:rPr>
  </w:style>
  <w:style w:type="character" w:customStyle="1" w:styleId="1-11">
    <w:name w:val="网格表 1 浅色 - 着色 11"/>
    <w:uiPriority w:val="31"/>
    <w:qFormat/>
    <w:rsid w:val="00613A06"/>
    <w:rPr>
      <w:smallCaps/>
      <w:color w:val="5A5A5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613A06"/>
    <w:rPr>
      <w:rFonts w:ascii="Arial" w:hAnsi="Arial"/>
      <w:sz w:val="32"/>
      <w:lang w:val="en-GB" w:eastAsia="en-US"/>
    </w:rPr>
  </w:style>
  <w:style w:type="paragraph" w:customStyle="1" w:styleId="B2">
    <w:name w:val="B2+"/>
    <w:basedOn w:val="B20"/>
    <w:rsid w:val="00613A06"/>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rsid w:val="00613A06"/>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rsid w:val="00613A06"/>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rsid w:val="00613A06"/>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rsid w:val="00613A06"/>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613A0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613A0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UnresolvedMention">
    <w:name w:val="Unresolved Mention"/>
    <w:uiPriority w:val="99"/>
    <w:unhideWhenUsed/>
    <w:rsid w:val="00613A06"/>
    <w:rPr>
      <w:color w:val="808080"/>
      <w:shd w:val="clear" w:color="auto" w:fill="E6E6E6"/>
    </w:rPr>
  </w:style>
  <w:style w:type="character" w:customStyle="1" w:styleId="TFChar">
    <w:name w:val="TF Char"/>
    <w:qFormat/>
    <w:rsid w:val="00613A06"/>
    <w:rPr>
      <w:rFonts w:ascii="Arial" w:hAnsi="Arial"/>
      <w:b/>
      <w:lang w:val="en-GB" w:eastAsia="en-US"/>
    </w:rPr>
  </w:style>
  <w:style w:type="table" w:styleId="af5">
    <w:name w:val="Table Grid"/>
    <w:aliases w:val="SGS Table Basic 1"/>
    <w:basedOn w:val="a3"/>
    <w:rsid w:val="00613A0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6">
    <w:name w:val="样式 页眉"/>
    <w:basedOn w:val="a6"/>
    <w:link w:val="Char8"/>
    <w:rsid w:val="00613A06"/>
    <w:pPr>
      <w:overflowPunct w:val="0"/>
      <w:autoSpaceDE w:val="0"/>
      <w:autoSpaceDN w:val="0"/>
      <w:adjustRightInd w:val="0"/>
      <w:textAlignment w:val="baseline"/>
    </w:pPr>
    <w:rPr>
      <w:rFonts w:eastAsia="Arial"/>
      <w:bCs/>
      <w:sz w:val="22"/>
      <w:lang w:val="en-US"/>
    </w:rPr>
  </w:style>
  <w:style w:type="character" w:customStyle="1" w:styleId="Char8">
    <w:name w:val="样式 页眉 Char"/>
    <w:link w:val="af6"/>
    <w:rsid w:val="00613A06"/>
    <w:rPr>
      <w:rFonts w:ascii="Arial" w:eastAsia="Arial" w:hAnsi="Arial"/>
      <w:b/>
      <w:bCs/>
      <w:noProof/>
      <w:sz w:val="22"/>
      <w:lang w:val="en-US" w:eastAsia="en-US"/>
    </w:rPr>
  </w:style>
  <w:style w:type="character" w:customStyle="1" w:styleId="CRCoverPageChar">
    <w:name w:val="CR Cover Page Char"/>
    <w:link w:val="CRCoverPage"/>
    <w:rsid w:val="00613A06"/>
    <w:rPr>
      <w:rFonts w:ascii="Arial" w:hAnsi="Arial"/>
      <w:lang w:val="en-GB" w:eastAsia="en-US"/>
    </w:rPr>
  </w:style>
  <w:style w:type="character" w:customStyle="1" w:styleId="B1Char1">
    <w:name w:val="B1 Char1"/>
    <w:qFormat/>
    <w:rsid w:val="00613A06"/>
    <w:rPr>
      <w:lang w:val="en-GB"/>
    </w:rPr>
  </w:style>
  <w:style w:type="character" w:customStyle="1" w:styleId="6Char">
    <w:name w:val="标题 6 Char"/>
    <w:aliases w:val="T1 Char4,Header 6 Char"/>
    <w:link w:val="6"/>
    <w:rsid w:val="00613A06"/>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613A06"/>
    <w:rPr>
      <w:rFonts w:ascii="Arial" w:hAnsi="Arial"/>
      <w:b/>
      <w:noProof/>
      <w:sz w:val="18"/>
      <w:lang w:val="en-GB" w:eastAsia="en-US"/>
    </w:rPr>
  </w:style>
  <w:style w:type="paragraph" w:styleId="af7">
    <w:name w:val="index heading"/>
    <w:basedOn w:val="a1"/>
    <w:next w:val="a1"/>
    <w:rsid w:val="00613A06"/>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8">
    <w:name w:val="Plain Text"/>
    <w:basedOn w:val="a1"/>
    <w:link w:val="Char9"/>
    <w:rsid w:val="00613A06"/>
    <w:pPr>
      <w:overflowPunct w:val="0"/>
      <w:autoSpaceDE w:val="0"/>
      <w:autoSpaceDN w:val="0"/>
      <w:adjustRightInd w:val="0"/>
      <w:textAlignment w:val="baseline"/>
    </w:pPr>
    <w:rPr>
      <w:rFonts w:ascii="Courier New" w:eastAsia="宋体" w:hAnsi="Courier New"/>
      <w:lang w:val="nb-NO" w:eastAsia="ja-JP"/>
    </w:rPr>
  </w:style>
  <w:style w:type="character" w:customStyle="1" w:styleId="Char9">
    <w:name w:val="纯文本 Char"/>
    <w:basedOn w:val="a2"/>
    <w:link w:val="af8"/>
    <w:rsid w:val="00613A06"/>
    <w:rPr>
      <w:rFonts w:ascii="Courier New" w:eastAsia="宋体" w:hAnsi="Courier New"/>
      <w:lang w:val="nb-NO" w:eastAsia="ja-JP"/>
    </w:rPr>
  </w:style>
  <w:style w:type="paragraph" w:styleId="a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rsid w:val="00613A06"/>
    <w:pPr>
      <w:overflowPunct w:val="0"/>
      <w:autoSpaceDE w:val="0"/>
      <w:autoSpaceDN w:val="0"/>
      <w:adjustRightInd w:val="0"/>
      <w:textAlignment w:val="baseline"/>
    </w:pPr>
    <w:rPr>
      <w:rFonts w:eastAsia="宋体"/>
      <w:lang w:eastAsia="ja-JP"/>
    </w:rPr>
  </w:style>
  <w:style w:type="character" w:customStyle="1" w:styleId="Chara">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9"/>
    <w:rsid w:val="00613A06"/>
    <w:rPr>
      <w:rFonts w:ascii="Times New Roman" w:eastAsia="宋体" w:hAnsi="Times New Roman"/>
      <w:lang w:val="en-GB" w:eastAsia="ja-JP"/>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rsid w:val="00613A06"/>
    <w:rPr>
      <w:rFonts w:ascii="Times New Roman" w:hAnsi="Times New Roman"/>
      <w:lang w:val="en-GB" w:eastAsia="en-US"/>
    </w:rPr>
  </w:style>
  <w:style w:type="paragraph" w:styleId="26">
    <w:name w:val="Body Text 2"/>
    <w:basedOn w:val="a1"/>
    <w:link w:val="2Char2"/>
    <w:rsid w:val="00613A06"/>
    <w:pPr>
      <w:overflowPunct w:val="0"/>
      <w:autoSpaceDE w:val="0"/>
      <w:autoSpaceDN w:val="0"/>
      <w:adjustRightInd w:val="0"/>
      <w:textAlignment w:val="baseline"/>
    </w:pPr>
    <w:rPr>
      <w:rFonts w:eastAsia="宋体"/>
      <w:i/>
      <w:lang w:eastAsia="x-none"/>
    </w:rPr>
  </w:style>
  <w:style w:type="character" w:customStyle="1" w:styleId="2Char2">
    <w:name w:val="正文文本 2 Char"/>
    <w:basedOn w:val="a2"/>
    <w:link w:val="26"/>
    <w:rsid w:val="00613A06"/>
    <w:rPr>
      <w:rFonts w:ascii="Times New Roman" w:eastAsia="宋体" w:hAnsi="Times New Roman"/>
      <w:i/>
      <w:lang w:val="en-GB" w:eastAsia="x-none"/>
    </w:rPr>
  </w:style>
  <w:style w:type="paragraph" w:styleId="34">
    <w:name w:val="Body Text 3"/>
    <w:basedOn w:val="a1"/>
    <w:link w:val="3Char2"/>
    <w:rsid w:val="00613A06"/>
    <w:pPr>
      <w:keepNext/>
      <w:keepLines/>
      <w:overflowPunct w:val="0"/>
      <w:autoSpaceDE w:val="0"/>
      <w:autoSpaceDN w:val="0"/>
      <w:adjustRightInd w:val="0"/>
      <w:textAlignment w:val="baseline"/>
    </w:pPr>
    <w:rPr>
      <w:rFonts w:eastAsia="Osaka"/>
      <w:color w:val="000000"/>
      <w:lang w:eastAsia="x-none"/>
    </w:rPr>
  </w:style>
  <w:style w:type="character" w:customStyle="1" w:styleId="3Char2">
    <w:name w:val="正文文本 3 Char"/>
    <w:basedOn w:val="a2"/>
    <w:link w:val="34"/>
    <w:rsid w:val="00613A06"/>
    <w:rPr>
      <w:rFonts w:ascii="Times New Roman" w:eastAsia="Osaka" w:hAnsi="Times New Roman"/>
      <w:color w:val="000000"/>
      <w:lang w:val="en-GB" w:eastAsia="x-none"/>
    </w:rPr>
  </w:style>
  <w:style w:type="table" w:customStyle="1" w:styleId="TableGrid1">
    <w:name w:val="Table Grid1"/>
    <w:basedOn w:val="a3"/>
    <w:next w:val="af5"/>
    <w:rsid w:val="00613A0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613A06"/>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1">
    <w:name w:val="msoins"/>
    <w:rsid w:val="00613A06"/>
  </w:style>
  <w:style w:type="paragraph" w:customStyle="1" w:styleId="CharChar">
    <w:name w:val="Char Char"/>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613A06"/>
    <w:rPr>
      <w:lang w:val="en-GB" w:eastAsia="ja-JP" w:bidi="ar-SA"/>
    </w:rPr>
  </w:style>
  <w:style w:type="paragraph" w:customStyle="1" w:styleId="1Char0">
    <w:name w:val="(文字) (文字)1 Char (文字) (文字)"/>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3A06"/>
    <w:rPr>
      <w:rFonts w:eastAsia="MS Mincho"/>
      <w:lang w:val="en-GB" w:eastAsia="en-US" w:bidi="ar-SA"/>
    </w:rPr>
  </w:style>
  <w:style w:type="paragraph" w:customStyle="1" w:styleId="1CharChar">
    <w:name w:val="(文字) (文字)1 Char (文字) (文字) Char"/>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613A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613A06"/>
    <w:rPr>
      <w:lang w:val="en-GB" w:eastAsia="ja-JP" w:bidi="ar-SA"/>
    </w:rPr>
  </w:style>
  <w:style w:type="paragraph" w:customStyle="1" w:styleId="-310">
    <w:name w:val="彩色底纹 - 着色 31"/>
    <w:basedOn w:val="a1"/>
    <w:uiPriority w:val="34"/>
    <w:qFormat/>
    <w:rsid w:val="00613A06"/>
    <w:pPr>
      <w:overflowPunct w:val="0"/>
      <w:autoSpaceDE w:val="0"/>
      <w:autoSpaceDN w:val="0"/>
      <w:adjustRightInd w:val="0"/>
      <w:ind w:left="720"/>
      <w:contextualSpacing/>
      <w:textAlignment w:val="baseline"/>
    </w:pPr>
    <w:rPr>
      <w:rFonts w:eastAsia="宋体"/>
      <w:lang w:eastAsia="zh-CN"/>
    </w:rPr>
  </w:style>
  <w:style w:type="character" w:customStyle="1" w:styleId="capChar2">
    <w:name w:val="cap Char2"/>
    <w:aliases w:val="cap Char Char2,Caption Char Char1,Caption Char1 Char Char1,cap Char Char1 Char1,Caption Char Char1 Char Char1,cap Char2 Char Char Char1"/>
    <w:rsid w:val="00613A0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613A0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613A06"/>
    <w:rPr>
      <w:rFonts w:ascii="Arial" w:hAnsi="Arial"/>
      <w:sz w:val="32"/>
      <w:lang w:val="en-GB" w:eastAsia="ja-JP" w:bidi="ar-SA"/>
    </w:rPr>
  </w:style>
  <w:style w:type="character" w:customStyle="1" w:styleId="CharChar4">
    <w:name w:val="Char Char4"/>
    <w:rsid w:val="00613A06"/>
    <w:rPr>
      <w:rFonts w:ascii="Courier New" w:hAnsi="Courier New"/>
      <w:lang w:val="nb-NO" w:eastAsia="ja-JP" w:bidi="ar-SA"/>
    </w:rPr>
  </w:style>
  <w:style w:type="character" w:customStyle="1" w:styleId="AndreaLeonardi">
    <w:name w:val="Andrea Leonardi"/>
    <w:semiHidden/>
    <w:rsid w:val="00613A06"/>
    <w:rPr>
      <w:rFonts w:ascii="Arial" w:hAnsi="Arial" w:cs="Arial"/>
      <w:color w:val="auto"/>
      <w:sz w:val="20"/>
      <w:szCs w:val="20"/>
    </w:rPr>
  </w:style>
  <w:style w:type="character" w:customStyle="1" w:styleId="NOCharChar">
    <w:name w:val="NO Char Char"/>
    <w:rsid w:val="00613A06"/>
    <w:rPr>
      <w:lang w:val="en-GB" w:eastAsia="en-US" w:bidi="ar-SA"/>
    </w:rPr>
  </w:style>
  <w:style w:type="paragraph" w:styleId="afa">
    <w:name w:val="Normal (Web)"/>
    <w:basedOn w:val="a1"/>
    <w:rsid w:val="00613A06"/>
    <w:pPr>
      <w:overflowPunct w:val="0"/>
      <w:autoSpaceDE w:val="0"/>
      <w:autoSpaceDN w:val="0"/>
      <w:adjustRightInd w:val="0"/>
      <w:spacing w:before="100" w:beforeAutospacing="1" w:after="100" w:afterAutospacing="1"/>
      <w:textAlignment w:val="baseline"/>
    </w:pPr>
    <w:rPr>
      <w:rFonts w:eastAsia="Arial Unicode MS"/>
      <w:sz w:val="24"/>
      <w:szCs w:val="24"/>
      <w:lang w:eastAsia="zh-CN"/>
    </w:rPr>
  </w:style>
  <w:style w:type="character" w:customStyle="1" w:styleId="NOZchn">
    <w:name w:val="NO Zchn"/>
    <w:rsid w:val="00613A06"/>
    <w:rPr>
      <w:lang w:val="en-GB" w:eastAsia="en-US" w:bidi="ar-SA"/>
    </w:rPr>
  </w:style>
  <w:style w:type="character" w:customStyle="1" w:styleId="Heading1Char">
    <w:name w:val="Heading 1 Char"/>
    <w:rsid w:val="00613A06"/>
    <w:rPr>
      <w:rFonts w:ascii="Arial" w:hAnsi="Arial"/>
      <w:sz w:val="36"/>
      <w:lang w:val="en-GB" w:eastAsia="en-US" w:bidi="ar-SA"/>
    </w:rPr>
  </w:style>
  <w:style w:type="paragraph" w:customStyle="1" w:styleId="CharCharCharCharCharChar">
    <w:name w:val="Char Char Char Char Char Char"/>
    <w:semiHidden/>
    <w:rsid w:val="00613A0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b">
    <w:name w:val="(文字) (文字)"/>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3A06"/>
    <w:rPr>
      <w:rFonts w:ascii="Arial" w:hAnsi="Arial" w:cs="Arial"/>
      <w:lang w:val="en-GB" w:eastAsia="en-US"/>
    </w:rPr>
  </w:style>
  <w:style w:type="character" w:customStyle="1" w:styleId="T1Char1">
    <w:name w:val="T1 Char1"/>
    <w:aliases w:val="Header 6 Char Char1,Heading 6 Char1"/>
    <w:rsid w:val="00613A06"/>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613A06"/>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613A06"/>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rsid w:val="00613A06"/>
    <w:rPr>
      <w:rFonts w:ascii="Arial" w:eastAsia="MS Mincho" w:hAnsi="Arial"/>
      <w:sz w:val="22"/>
      <w:lang w:val="en-GB" w:eastAsia="en-US" w:bidi="ar-SA"/>
    </w:rPr>
  </w:style>
  <w:style w:type="paragraph" w:customStyle="1" w:styleId="CarCar">
    <w:name w:val="Car Car"/>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613A0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13A06"/>
    <w:rPr>
      <w:rFonts w:ascii="Arial" w:hAnsi="Arial"/>
      <w:sz w:val="36"/>
      <w:lang w:val="en-GB" w:eastAsia="en-US" w:bidi="ar-SA"/>
    </w:rPr>
  </w:style>
  <w:style w:type="paragraph" w:customStyle="1" w:styleId="ZchnZchn1">
    <w:name w:val="Zchn Zchn1"/>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613A0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613A06"/>
    <w:rPr>
      <w:rFonts w:ascii="Arial" w:hAnsi="Arial"/>
      <w:sz w:val="32"/>
      <w:lang w:val="en-GB" w:eastAsia="en-US" w:bidi="ar-SA"/>
    </w:rPr>
  </w:style>
  <w:style w:type="paragraph" w:customStyle="1" w:styleId="27">
    <w:name w:val="(文字) (文字)2"/>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613A0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13A0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613A0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613A06"/>
    <w:rPr>
      <w:rFonts w:ascii="Arial" w:eastAsia="Batang" w:hAnsi="Arial" w:cs="Times New Roman"/>
      <w:b/>
      <w:bCs/>
      <w:i/>
      <w:iCs/>
      <w:sz w:val="28"/>
      <w:szCs w:val="28"/>
      <w:lang w:val="en-GB" w:eastAsia="en-US" w:bidi="ar-SA"/>
    </w:rPr>
  </w:style>
  <w:style w:type="paragraph" w:customStyle="1" w:styleId="35">
    <w:name w:val="(文字) (文字)3"/>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613A06"/>
    <w:rPr>
      <w:rFonts w:ascii="Arial" w:hAnsi="Arial" w:cs="Arial"/>
      <w:lang w:val="en-GB" w:eastAsia="en-US"/>
    </w:rPr>
  </w:style>
  <w:style w:type="paragraph" w:customStyle="1" w:styleId="13">
    <w:name w:val="(文字) (文字)1"/>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8">
    <w:name w:val="Body Text Indent 2"/>
    <w:basedOn w:val="a1"/>
    <w:link w:val="2Char3"/>
    <w:rsid w:val="00613A06"/>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Char3">
    <w:name w:val="正文文本缩进 2 Char"/>
    <w:basedOn w:val="a2"/>
    <w:link w:val="28"/>
    <w:rsid w:val="00613A06"/>
    <w:rPr>
      <w:rFonts w:ascii="Times New Roman" w:eastAsia="MS Mincho" w:hAnsi="Times New Roman"/>
      <w:lang w:val="en-GB" w:eastAsia="zh-CN"/>
    </w:rPr>
  </w:style>
  <w:style w:type="paragraph" w:styleId="afc">
    <w:name w:val="Normal Indent"/>
    <w:aliases w:val="d"/>
    <w:basedOn w:val="a1"/>
    <w:rsid w:val="00613A06"/>
    <w:pPr>
      <w:overflowPunct w:val="0"/>
      <w:autoSpaceDE w:val="0"/>
      <w:autoSpaceDN w:val="0"/>
      <w:adjustRightInd w:val="0"/>
      <w:spacing w:after="0"/>
      <w:ind w:left="851"/>
      <w:textAlignment w:val="baseline"/>
    </w:pPr>
    <w:rPr>
      <w:rFonts w:eastAsia="MS Mincho"/>
      <w:lang w:val="it-IT" w:eastAsia="zh-CN"/>
    </w:rPr>
  </w:style>
  <w:style w:type="paragraph" w:styleId="53">
    <w:name w:val="List Number 5"/>
    <w:basedOn w:val="a1"/>
    <w:rsid w:val="00613A06"/>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1"/>
    <w:rsid w:val="00613A06"/>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1"/>
    <w:rsid w:val="00613A06"/>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styleId="afd">
    <w:name w:val="Strong"/>
    <w:aliases w:val="Level 2"/>
    <w:qFormat/>
    <w:rsid w:val="00613A06"/>
    <w:rPr>
      <w:b/>
      <w:bCs/>
    </w:rPr>
  </w:style>
  <w:style w:type="character" w:customStyle="1" w:styleId="CharChar7">
    <w:name w:val="Char Char7"/>
    <w:rsid w:val="00613A06"/>
    <w:rPr>
      <w:rFonts w:ascii="Tahoma" w:hAnsi="Tahoma" w:cs="Tahoma"/>
      <w:shd w:val="clear" w:color="auto" w:fill="000080"/>
      <w:lang w:val="en-GB" w:eastAsia="en-US"/>
    </w:rPr>
  </w:style>
  <w:style w:type="character" w:customStyle="1" w:styleId="ZchnZchn5">
    <w:name w:val="Zchn Zchn5"/>
    <w:rsid w:val="00613A06"/>
    <w:rPr>
      <w:rFonts w:ascii="Courier New" w:eastAsia="Batang" w:hAnsi="Courier New"/>
      <w:lang w:val="nb-NO" w:eastAsia="en-US" w:bidi="ar-SA"/>
    </w:rPr>
  </w:style>
  <w:style w:type="character" w:customStyle="1" w:styleId="CharChar10">
    <w:name w:val="Char Char10"/>
    <w:semiHidden/>
    <w:rsid w:val="00613A06"/>
    <w:rPr>
      <w:rFonts w:ascii="Times New Roman" w:hAnsi="Times New Roman"/>
      <w:lang w:val="en-GB" w:eastAsia="en-US"/>
    </w:rPr>
  </w:style>
  <w:style w:type="character" w:customStyle="1" w:styleId="CharChar9">
    <w:name w:val="Char Char9"/>
    <w:rsid w:val="00613A06"/>
    <w:rPr>
      <w:rFonts w:ascii="Tahoma" w:hAnsi="Tahoma" w:cs="Tahoma"/>
      <w:sz w:val="16"/>
      <w:szCs w:val="16"/>
      <w:lang w:val="en-GB" w:eastAsia="en-US"/>
    </w:rPr>
  </w:style>
  <w:style w:type="character" w:customStyle="1" w:styleId="CharChar8">
    <w:name w:val="Char Char8"/>
    <w:semiHidden/>
    <w:rsid w:val="00613A06"/>
    <w:rPr>
      <w:rFonts w:ascii="Times New Roman" w:hAnsi="Times New Roman"/>
      <w:b/>
      <w:bCs/>
      <w:lang w:val="en-GB" w:eastAsia="en-US"/>
    </w:rPr>
  </w:style>
  <w:style w:type="paragraph" w:customStyle="1" w:styleId="14">
    <w:name w:val="修订1"/>
    <w:hidden/>
    <w:semiHidden/>
    <w:rsid w:val="00613A06"/>
    <w:rPr>
      <w:rFonts w:ascii="Times New Roman" w:eastAsia="Batang" w:hAnsi="Times New Roman"/>
      <w:lang w:val="en-GB" w:eastAsia="en-US"/>
    </w:rPr>
  </w:style>
  <w:style w:type="paragraph" w:styleId="afe">
    <w:name w:val="endnote text"/>
    <w:basedOn w:val="a1"/>
    <w:link w:val="Charb"/>
    <w:rsid w:val="00613A06"/>
    <w:pPr>
      <w:overflowPunct w:val="0"/>
      <w:autoSpaceDE w:val="0"/>
      <w:autoSpaceDN w:val="0"/>
      <w:adjustRightInd w:val="0"/>
      <w:snapToGrid w:val="0"/>
      <w:textAlignment w:val="baseline"/>
    </w:pPr>
    <w:rPr>
      <w:rFonts w:eastAsia="宋体"/>
      <w:lang w:eastAsia="x-none"/>
    </w:rPr>
  </w:style>
  <w:style w:type="character" w:customStyle="1" w:styleId="Charb">
    <w:name w:val="尾注文本 Char"/>
    <w:basedOn w:val="a2"/>
    <w:link w:val="afe"/>
    <w:rsid w:val="00613A06"/>
    <w:rPr>
      <w:rFonts w:ascii="Times New Roman" w:eastAsia="宋体" w:hAnsi="Times New Roman"/>
      <w:lang w:val="en-GB" w:eastAsia="x-none"/>
    </w:rPr>
  </w:style>
  <w:style w:type="character" w:styleId="aff">
    <w:name w:val="endnote reference"/>
    <w:rsid w:val="00613A06"/>
    <w:rPr>
      <w:vertAlign w:val="superscript"/>
    </w:rPr>
  </w:style>
  <w:style w:type="character" w:customStyle="1" w:styleId="btChar3">
    <w:name w:val="bt Char3"/>
    <w:aliases w:val="bt Car Char Char3"/>
    <w:rsid w:val="00613A06"/>
    <w:rPr>
      <w:lang w:val="en-GB" w:eastAsia="ja-JP" w:bidi="ar-SA"/>
    </w:rPr>
  </w:style>
  <w:style w:type="paragraph" w:styleId="aff0">
    <w:name w:val="Title"/>
    <w:aliases w:val="Section Header"/>
    <w:basedOn w:val="a1"/>
    <w:next w:val="a1"/>
    <w:link w:val="Charc"/>
    <w:qFormat/>
    <w:rsid w:val="00613A06"/>
    <w:pPr>
      <w:overflowPunct w:val="0"/>
      <w:autoSpaceDE w:val="0"/>
      <w:autoSpaceDN w:val="0"/>
      <w:adjustRightInd w:val="0"/>
      <w:spacing w:before="240" w:after="60"/>
      <w:textAlignment w:val="baseline"/>
      <w:outlineLvl w:val="0"/>
    </w:pPr>
    <w:rPr>
      <w:rFonts w:ascii="Courier New" w:eastAsia="宋体" w:hAnsi="Courier New"/>
      <w:lang w:val="nb-NO" w:eastAsia="x-none"/>
    </w:rPr>
  </w:style>
  <w:style w:type="character" w:customStyle="1" w:styleId="Charc">
    <w:name w:val="标题 Char"/>
    <w:aliases w:val="Section Header Char"/>
    <w:basedOn w:val="a2"/>
    <w:link w:val="aff0"/>
    <w:rsid w:val="00613A06"/>
    <w:rPr>
      <w:rFonts w:ascii="Courier New" w:eastAsia="宋体"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
    <w:rsid w:val="00613A06"/>
    <w:rPr>
      <w:rFonts w:ascii="Arial" w:hAnsi="Arial"/>
      <w:sz w:val="22"/>
      <w:lang w:val="en-GB" w:eastAsia="ja-JP" w:bidi="ar-SA"/>
    </w:rPr>
  </w:style>
  <w:style w:type="paragraph" w:styleId="aff1">
    <w:name w:val="Date"/>
    <w:basedOn w:val="a1"/>
    <w:next w:val="a1"/>
    <w:link w:val="Chard"/>
    <w:rsid w:val="00613A06"/>
    <w:pPr>
      <w:overflowPunct w:val="0"/>
      <w:autoSpaceDE w:val="0"/>
      <w:autoSpaceDN w:val="0"/>
      <w:adjustRightInd w:val="0"/>
      <w:textAlignment w:val="baseline"/>
    </w:pPr>
    <w:rPr>
      <w:rFonts w:eastAsia="宋体"/>
      <w:lang w:eastAsia="x-none"/>
    </w:rPr>
  </w:style>
  <w:style w:type="character" w:customStyle="1" w:styleId="Chard">
    <w:name w:val="日期 Char"/>
    <w:basedOn w:val="a2"/>
    <w:link w:val="aff1"/>
    <w:rsid w:val="00613A06"/>
    <w:rPr>
      <w:rFonts w:ascii="Times New Roman" w:eastAsia="宋体" w:hAnsi="Times New Roman"/>
      <w:lang w:val="en-GB" w:eastAsia="x-none"/>
    </w:rPr>
  </w:style>
  <w:style w:type="paragraph" w:styleId="aff2">
    <w:name w:val="caption"/>
    <w:aliases w:val="cap,cap Char,Caption Char,Caption Char1 Char,cap Char Char1,Caption Char Char1 Char,cap Char2 Char,Ca,Caption Char C...,cap1,cap2,cap3,cap4,cap5,cap6,cap7,cap8,cap9,cap10,cap11,cap21,cap31,cap41,cap51,cap61,cap71,cap81,cap91,cap101,cap12,cap22"/>
    <w:basedOn w:val="a1"/>
    <w:next w:val="a1"/>
    <w:link w:val="Chare"/>
    <w:qFormat/>
    <w:rsid w:val="00613A06"/>
    <w:pPr>
      <w:overflowPunct w:val="0"/>
      <w:autoSpaceDE w:val="0"/>
      <w:autoSpaceDN w:val="0"/>
      <w:adjustRightInd w:val="0"/>
      <w:spacing w:before="120" w:after="120"/>
      <w:textAlignment w:val="baseline"/>
    </w:pPr>
    <w:rPr>
      <w:rFonts w:eastAsia="MS Mincho"/>
      <w:b/>
      <w:lang w:eastAsia="zh-CN"/>
    </w:rPr>
  </w:style>
  <w:style w:type="character" w:customStyle="1" w:styleId="Chare">
    <w:name w:val="题注 Char"/>
    <w:aliases w:val="cap Char1,cap Char Char,Caption Char Char,Caption Char1 Char Char,cap Char Char1 Char,Caption Char Char1 Char Char,cap Char2 Char Char,Ca Char,Caption Char C... Char,cap1 Char,cap2 Char,cap3 Char,cap4 Char,cap5 Char,cap6 Char,cap7 Char,cap8 Char"/>
    <w:link w:val="aff2"/>
    <w:rsid w:val="00613A06"/>
    <w:rPr>
      <w:rFonts w:ascii="Times New Roman" w:eastAsia="MS Mincho" w:hAnsi="Times New Roman"/>
      <w:b/>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613A06"/>
    <w:rPr>
      <w:rFonts w:ascii="Arial" w:hAnsi="Arial"/>
      <w:sz w:val="24"/>
      <w:lang w:val="en-GB"/>
    </w:rPr>
  </w:style>
  <w:style w:type="paragraph" w:customStyle="1" w:styleId="AutoCorrect">
    <w:name w:val="AutoCorrect"/>
    <w:rsid w:val="00613A06"/>
    <w:rPr>
      <w:rFonts w:ascii="Times New Roman" w:eastAsia="宋体" w:hAnsi="Times New Roman"/>
      <w:sz w:val="24"/>
      <w:szCs w:val="24"/>
      <w:lang w:val="en-GB" w:eastAsia="ko-KR"/>
    </w:rPr>
  </w:style>
  <w:style w:type="paragraph" w:customStyle="1" w:styleId="-PAGE-">
    <w:name w:val="- PAGE -"/>
    <w:rsid w:val="00613A06"/>
    <w:rPr>
      <w:rFonts w:ascii="Times New Roman" w:eastAsia="宋体" w:hAnsi="Times New Roman"/>
      <w:sz w:val="24"/>
      <w:szCs w:val="24"/>
      <w:lang w:val="en-GB" w:eastAsia="ko-KR"/>
    </w:rPr>
  </w:style>
  <w:style w:type="paragraph" w:customStyle="1" w:styleId="PageXofY">
    <w:name w:val="Page X of Y"/>
    <w:rsid w:val="00613A06"/>
    <w:rPr>
      <w:rFonts w:ascii="Times New Roman" w:eastAsia="宋体" w:hAnsi="Times New Roman"/>
      <w:sz w:val="24"/>
      <w:szCs w:val="24"/>
      <w:lang w:val="en-GB" w:eastAsia="ko-KR"/>
    </w:rPr>
  </w:style>
  <w:style w:type="paragraph" w:customStyle="1" w:styleId="Createdby">
    <w:name w:val="Created by"/>
    <w:rsid w:val="00613A06"/>
    <w:rPr>
      <w:rFonts w:ascii="Times New Roman" w:eastAsia="宋体" w:hAnsi="Times New Roman"/>
      <w:sz w:val="24"/>
      <w:szCs w:val="24"/>
      <w:lang w:val="en-GB" w:eastAsia="ko-KR"/>
    </w:rPr>
  </w:style>
  <w:style w:type="paragraph" w:customStyle="1" w:styleId="Createdon">
    <w:name w:val="Created on"/>
    <w:rsid w:val="00613A06"/>
    <w:rPr>
      <w:rFonts w:ascii="Times New Roman" w:eastAsia="宋体" w:hAnsi="Times New Roman"/>
      <w:sz w:val="24"/>
      <w:szCs w:val="24"/>
      <w:lang w:val="en-GB" w:eastAsia="ko-KR"/>
    </w:rPr>
  </w:style>
  <w:style w:type="paragraph" w:customStyle="1" w:styleId="Lastprinted">
    <w:name w:val="Last printed"/>
    <w:rsid w:val="00613A06"/>
    <w:rPr>
      <w:rFonts w:ascii="Times New Roman" w:eastAsia="宋体" w:hAnsi="Times New Roman"/>
      <w:sz w:val="24"/>
      <w:szCs w:val="24"/>
      <w:lang w:val="en-GB" w:eastAsia="ko-KR"/>
    </w:rPr>
  </w:style>
  <w:style w:type="paragraph" w:customStyle="1" w:styleId="Lastsavedby">
    <w:name w:val="Last saved by"/>
    <w:rsid w:val="00613A06"/>
    <w:rPr>
      <w:rFonts w:ascii="Times New Roman" w:eastAsia="宋体" w:hAnsi="Times New Roman"/>
      <w:sz w:val="24"/>
      <w:szCs w:val="24"/>
      <w:lang w:val="en-GB" w:eastAsia="ko-KR"/>
    </w:rPr>
  </w:style>
  <w:style w:type="paragraph" w:customStyle="1" w:styleId="Filename">
    <w:name w:val="Filename"/>
    <w:rsid w:val="00613A06"/>
    <w:rPr>
      <w:rFonts w:ascii="Times New Roman" w:eastAsia="宋体" w:hAnsi="Times New Roman"/>
      <w:sz w:val="24"/>
      <w:szCs w:val="24"/>
      <w:lang w:val="en-GB" w:eastAsia="ko-KR"/>
    </w:rPr>
  </w:style>
  <w:style w:type="paragraph" w:customStyle="1" w:styleId="Filenameandpath">
    <w:name w:val="Filename and path"/>
    <w:rsid w:val="00613A06"/>
    <w:rPr>
      <w:rFonts w:ascii="Times New Roman" w:eastAsia="宋体" w:hAnsi="Times New Roman"/>
      <w:sz w:val="24"/>
      <w:szCs w:val="24"/>
      <w:lang w:val="en-GB" w:eastAsia="ko-KR"/>
    </w:rPr>
  </w:style>
  <w:style w:type="paragraph" w:customStyle="1" w:styleId="AuthorPageDate">
    <w:name w:val="Author  Page #  Date"/>
    <w:rsid w:val="00613A06"/>
    <w:rPr>
      <w:rFonts w:ascii="Times New Roman" w:eastAsia="宋体" w:hAnsi="Times New Roman"/>
      <w:sz w:val="24"/>
      <w:szCs w:val="24"/>
      <w:lang w:val="en-GB" w:eastAsia="ko-KR"/>
    </w:rPr>
  </w:style>
  <w:style w:type="paragraph" w:customStyle="1" w:styleId="ConfidentialPageDate">
    <w:name w:val="Confidential  Page #  Date"/>
    <w:rsid w:val="00613A06"/>
    <w:rPr>
      <w:rFonts w:ascii="Times New Roman" w:eastAsia="宋体" w:hAnsi="Times New Roman"/>
      <w:sz w:val="24"/>
      <w:szCs w:val="24"/>
      <w:lang w:val="en-GB" w:eastAsia="ko-KR"/>
    </w:rPr>
  </w:style>
  <w:style w:type="paragraph" w:customStyle="1" w:styleId="INDENT1">
    <w:name w:val="INDENT1"/>
    <w:basedOn w:val="a1"/>
    <w:rsid w:val="00613A06"/>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rsid w:val="00613A06"/>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rsid w:val="00613A06"/>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rsid w:val="00613A0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rsid w:val="00613A06"/>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rsid w:val="00613A0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rsid w:val="00613A06"/>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rsid w:val="00613A06"/>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rsid w:val="00613A06"/>
    <w:pPr>
      <w:tabs>
        <w:tab w:val="center" w:pos="4820"/>
        <w:tab w:val="right" w:pos="9640"/>
      </w:tabs>
      <w:overflowPunct w:val="0"/>
      <w:autoSpaceDE w:val="0"/>
      <w:autoSpaceDN w:val="0"/>
      <w:adjustRightInd w:val="0"/>
      <w:textAlignment w:val="baseline"/>
    </w:pPr>
    <w:rPr>
      <w:rFonts w:eastAsia="宋体"/>
      <w:lang w:val="x-none" w:eastAsia="ja-JP"/>
    </w:rPr>
  </w:style>
  <w:style w:type="table" w:customStyle="1" w:styleId="TableGrid11">
    <w:name w:val="Table Grid11"/>
    <w:basedOn w:val="a3"/>
    <w:next w:val="af5"/>
    <w:rsid w:val="00613A0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rsid w:val="00613A06"/>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a1"/>
    <w:rsid w:val="00613A06"/>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rsid w:val="00613A06"/>
    <w:pPr>
      <w:overflowPunct w:val="0"/>
      <w:autoSpaceDE w:val="0"/>
      <w:autoSpaceDN w:val="0"/>
      <w:adjustRightInd w:val="0"/>
      <w:textAlignment w:val="baseline"/>
    </w:pPr>
    <w:rPr>
      <w:rFonts w:eastAsia="宋体"/>
      <w:lang w:eastAsia="ja-JP"/>
    </w:rPr>
  </w:style>
  <w:style w:type="paragraph" w:customStyle="1" w:styleId="TaOC">
    <w:name w:val="TaOC"/>
    <w:basedOn w:val="TAC"/>
    <w:rsid w:val="00613A06"/>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13A06"/>
    <w:rPr>
      <w:rFonts w:ascii="Arial" w:hAnsi="Arial"/>
      <w:sz w:val="32"/>
      <w:lang w:val="en-GB" w:eastAsia="en-US" w:bidi="ar-SA"/>
    </w:rPr>
  </w:style>
  <w:style w:type="paragraph" w:customStyle="1" w:styleId="xl40">
    <w:name w:val="xl40"/>
    <w:basedOn w:val="a1"/>
    <w:rsid w:val="00613A06"/>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paragraph" w:customStyle="1" w:styleId="Separation">
    <w:name w:val="Separation"/>
    <w:basedOn w:val="10"/>
    <w:next w:val="a1"/>
    <w:rsid w:val="00613A06"/>
    <w:pPr>
      <w:pBdr>
        <w:top w:val="none" w:sz="0" w:space="0" w:color="auto"/>
      </w:pBdr>
      <w:overflowPunct w:val="0"/>
      <w:autoSpaceDE w:val="0"/>
      <w:autoSpaceDN w:val="0"/>
      <w:adjustRightInd w:val="0"/>
      <w:textAlignment w:val="baseline"/>
    </w:pPr>
    <w:rPr>
      <w:rFonts w:eastAsia="宋体"/>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13A06"/>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613A06"/>
    <w:rPr>
      <w:rFonts w:ascii="Arial" w:hAnsi="Arial"/>
      <w:sz w:val="28"/>
      <w:lang w:val="en-GB" w:eastAsia="en-US" w:bidi="ar-SA"/>
    </w:rPr>
  </w:style>
  <w:style w:type="character" w:customStyle="1" w:styleId="T1Char3">
    <w:name w:val="T1 Char3"/>
    <w:aliases w:val="Header 6 Char Char3"/>
    <w:rsid w:val="00613A06"/>
    <w:rPr>
      <w:rFonts w:ascii="Arial" w:hAnsi="Arial"/>
      <w:lang w:val="en-GB" w:eastAsia="en-US" w:bidi="ar-SA"/>
    </w:rPr>
  </w:style>
  <w:style w:type="table" w:customStyle="1" w:styleId="Tabellengitternetz1">
    <w:name w:val="Tabellengitternetz1"/>
    <w:basedOn w:val="a3"/>
    <w:next w:val="af5"/>
    <w:rsid w:val="00613A0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rsid w:val="00613A0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rsid w:val="00613A0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rsid w:val="00613A0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rsid w:val="00613A0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rsid w:val="00613A0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rsid w:val="00613A0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rsid w:val="00613A0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rsid w:val="00613A06"/>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rsid w:val="00613A06"/>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rsid w:val="00613A0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613A06"/>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rsid w:val="00613A06"/>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a3"/>
    <w:next w:val="af5"/>
    <w:rsid w:val="00613A06"/>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1"/>
    <w:rsid w:val="00613A0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af9"/>
    <w:autoRedefine/>
    <w:rsid w:val="00613A06"/>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a1"/>
    <w:rsid w:val="00613A0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5">
    <w:name w:val="吹き出し1"/>
    <w:basedOn w:val="a1"/>
    <w:rsid w:val="00613A0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ZchnZchn">
    <w:name w:val="Zchn Zchn"/>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3A06"/>
    <w:rPr>
      <w:rFonts w:ascii="Arial" w:hAnsi="Arial"/>
      <w:b/>
      <w:noProof/>
      <w:sz w:val="18"/>
      <w:lang w:val="en-GB" w:eastAsia="en-US" w:bidi="ar-SA"/>
    </w:rPr>
  </w:style>
  <w:style w:type="paragraph" w:customStyle="1" w:styleId="29">
    <w:name w:val="吹き出し2"/>
    <w:basedOn w:val="a1"/>
    <w:semiHidden/>
    <w:rsid w:val="00613A0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rsid w:val="00613A06"/>
    <w:pPr>
      <w:overflowPunct w:val="0"/>
      <w:autoSpaceDE w:val="0"/>
      <w:autoSpaceDN w:val="0"/>
      <w:adjustRightInd w:val="0"/>
      <w:textAlignment w:val="baseline"/>
    </w:pPr>
    <w:rPr>
      <w:rFonts w:eastAsia="MS Mincho"/>
      <w:lang w:eastAsia="zh-CN"/>
    </w:rPr>
  </w:style>
  <w:style w:type="paragraph" w:customStyle="1" w:styleId="tabletext0">
    <w:name w:val="table text"/>
    <w:basedOn w:val="a1"/>
    <w:next w:val="a1"/>
    <w:rsid w:val="00613A06"/>
    <w:pPr>
      <w:overflowPunct w:val="0"/>
      <w:autoSpaceDE w:val="0"/>
      <w:autoSpaceDN w:val="0"/>
      <w:adjustRightInd w:val="0"/>
      <w:textAlignment w:val="baseline"/>
    </w:pPr>
    <w:rPr>
      <w:rFonts w:eastAsia="MS Mincho"/>
      <w:i/>
      <w:lang w:eastAsia="zh-CN"/>
    </w:rPr>
  </w:style>
  <w:style w:type="paragraph" w:customStyle="1" w:styleId="TOC91">
    <w:name w:val="TOC 91"/>
    <w:basedOn w:val="80"/>
    <w:rsid w:val="00613A0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1"/>
    <w:next w:val="a1"/>
    <w:rsid w:val="00613A06"/>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1"/>
    <w:rsid w:val="00613A06"/>
    <w:pPr>
      <w:overflowPunct w:val="0"/>
      <w:autoSpaceDE w:val="0"/>
      <w:autoSpaceDN w:val="0"/>
      <w:adjustRightInd w:val="0"/>
      <w:spacing w:after="0"/>
      <w:textAlignment w:val="baseline"/>
    </w:pPr>
    <w:rPr>
      <w:rFonts w:eastAsia="MS Mincho"/>
      <w:b/>
      <w:lang w:eastAsia="zh-CN"/>
    </w:rPr>
  </w:style>
  <w:style w:type="paragraph" w:customStyle="1" w:styleId="HO">
    <w:name w:val="HO"/>
    <w:basedOn w:val="a1"/>
    <w:rsid w:val="00613A06"/>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1"/>
    <w:rsid w:val="00613A06"/>
    <w:pPr>
      <w:overflowPunct w:val="0"/>
      <w:autoSpaceDE w:val="0"/>
      <w:autoSpaceDN w:val="0"/>
      <w:adjustRightInd w:val="0"/>
      <w:spacing w:after="0"/>
      <w:jc w:val="both"/>
      <w:textAlignment w:val="baseline"/>
    </w:pPr>
    <w:rPr>
      <w:rFonts w:eastAsia="MS Mincho"/>
      <w:lang w:eastAsia="zh-CN"/>
    </w:rPr>
  </w:style>
  <w:style w:type="paragraph" w:customStyle="1" w:styleId="ZK">
    <w:name w:val="ZK"/>
    <w:rsid w:val="00613A0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613A06"/>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613A0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zh-CN"/>
    </w:rPr>
  </w:style>
  <w:style w:type="paragraph" w:customStyle="1" w:styleId="CRfront">
    <w:name w:val="CR_front"/>
    <w:basedOn w:val="a1"/>
    <w:rsid w:val="00613A06"/>
    <w:pPr>
      <w:overflowPunct w:val="0"/>
      <w:autoSpaceDE w:val="0"/>
      <w:autoSpaceDN w:val="0"/>
      <w:adjustRightInd w:val="0"/>
      <w:textAlignment w:val="baseline"/>
    </w:pPr>
    <w:rPr>
      <w:rFonts w:eastAsia="MS Mincho"/>
      <w:lang w:eastAsia="zh-CN"/>
    </w:rPr>
  </w:style>
  <w:style w:type="paragraph" w:customStyle="1" w:styleId="NumberedList">
    <w:name w:val="Numbered List"/>
    <w:basedOn w:val="Para1"/>
    <w:rsid w:val="00613A06"/>
    <w:pPr>
      <w:tabs>
        <w:tab w:val="left" w:pos="360"/>
      </w:tabs>
      <w:ind w:left="360" w:hanging="360"/>
    </w:pPr>
  </w:style>
  <w:style w:type="paragraph" w:customStyle="1" w:styleId="Para1">
    <w:name w:val="Para1"/>
    <w:basedOn w:val="a1"/>
    <w:rsid w:val="00613A06"/>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1"/>
    <w:rsid w:val="00613A06"/>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26"/>
    <w:next w:val="26"/>
    <w:rsid w:val="00613A06"/>
    <w:pPr>
      <w:keepNext/>
      <w:keepLines/>
      <w:spacing w:after="60"/>
      <w:ind w:left="210"/>
      <w:jc w:val="center"/>
    </w:pPr>
    <w:rPr>
      <w:rFonts w:eastAsia="MS Mincho"/>
      <w:b/>
      <w:i w:val="0"/>
      <w:lang w:eastAsia="en-GB"/>
    </w:rPr>
  </w:style>
  <w:style w:type="paragraph" w:customStyle="1" w:styleId="TableofFigures1">
    <w:name w:val="Table of Figures1"/>
    <w:basedOn w:val="a1"/>
    <w:next w:val="a1"/>
    <w:rsid w:val="00613A06"/>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1"/>
    <w:next w:val="a1"/>
    <w:rsid w:val="00613A06"/>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1"/>
    <w:rsid w:val="00613A06"/>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1"/>
    <w:rsid w:val="00613A06"/>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1"/>
    <w:rsid w:val="00613A0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613A0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613A06"/>
    <w:pPr>
      <w:spacing w:before="120"/>
      <w:outlineLvl w:val="2"/>
    </w:pPr>
    <w:rPr>
      <w:sz w:val="28"/>
    </w:rPr>
  </w:style>
  <w:style w:type="paragraph" w:customStyle="1" w:styleId="Heading2Head2A2">
    <w:name w:val="Heading 2.Head2A.2"/>
    <w:basedOn w:val="10"/>
    <w:next w:val="a1"/>
    <w:rsid w:val="00613A06"/>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rsid w:val="00613A06"/>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10"/>
    <w:next w:val="a1"/>
    <w:rsid w:val="00613A06"/>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2"/>
    <w:next w:val="a1"/>
    <w:rsid w:val="00613A06"/>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a1"/>
    <w:rsid w:val="00613A06"/>
    <w:pPr>
      <w:overflowPunct w:val="0"/>
      <w:autoSpaceDE w:val="0"/>
      <w:autoSpaceDN w:val="0"/>
      <w:adjustRightInd w:val="0"/>
      <w:spacing w:after="0"/>
      <w:ind w:left="567" w:hanging="283"/>
      <w:textAlignment w:val="baseline"/>
    </w:pPr>
    <w:rPr>
      <w:rFonts w:eastAsia="MS Mincho"/>
      <w:lang w:eastAsia="zh-CN"/>
    </w:rPr>
  </w:style>
  <w:style w:type="paragraph" w:customStyle="1" w:styleId="Bullets">
    <w:name w:val="Bullets"/>
    <w:basedOn w:val="af9"/>
    <w:rsid w:val="00613A06"/>
    <w:pPr>
      <w:widowControl w:val="0"/>
      <w:spacing w:after="120"/>
      <w:ind w:left="283" w:hanging="283"/>
    </w:pPr>
    <w:rPr>
      <w:rFonts w:eastAsia="MS Mincho"/>
      <w:lang w:eastAsia="de-DE"/>
    </w:rPr>
  </w:style>
  <w:style w:type="paragraph" w:customStyle="1" w:styleId="11BodyText">
    <w:name w:val="11 BodyText"/>
    <w:basedOn w:val="a1"/>
    <w:link w:val="11BodyTextChar"/>
    <w:rsid w:val="00613A06"/>
    <w:pPr>
      <w:overflowPunct w:val="0"/>
      <w:autoSpaceDE w:val="0"/>
      <w:autoSpaceDN w:val="0"/>
      <w:adjustRightInd w:val="0"/>
      <w:spacing w:after="220"/>
      <w:ind w:left="1298"/>
      <w:textAlignment w:val="baseline"/>
    </w:pPr>
    <w:rPr>
      <w:rFonts w:ascii="Arial" w:eastAsia="宋体" w:hAnsi="Arial"/>
      <w:lang w:val="x-none" w:eastAsia="zh-CN"/>
    </w:rPr>
  </w:style>
  <w:style w:type="numbering" w:customStyle="1" w:styleId="16">
    <w:name w:val="无列表1"/>
    <w:next w:val="a4"/>
    <w:semiHidden/>
    <w:rsid w:val="00613A06"/>
  </w:style>
  <w:style w:type="paragraph" w:customStyle="1" w:styleId="1030302">
    <w:name w:val="样式 样式 标题 1 + 两端对齐 段前: 0.3 行 段后: 0.3 行 行距: 单倍行距 + 段前: 0.2 行 段后: ..."/>
    <w:basedOn w:val="a1"/>
    <w:autoRedefine/>
    <w:rsid w:val="00613A06"/>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rsid w:val="00613A0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rsid w:val="00613A0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rsid w:val="00613A06"/>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paragraph" w:customStyle="1" w:styleId="StyleTAC">
    <w:name w:val="Style TAC +"/>
    <w:basedOn w:val="TAC"/>
    <w:next w:val="TAC"/>
    <w:link w:val="StyleTACChar"/>
    <w:autoRedefine/>
    <w:rsid w:val="00613A06"/>
    <w:pPr>
      <w:overflowPunct w:val="0"/>
      <w:autoSpaceDE w:val="0"/>
      <w:autoSpaceDN w:val="0"/>
      <w:adjustRightInd w:val="0"/>
      <w:textAlignment w:val="baseline"/>
    </w:pPr>
    <w:rPr>
      <w:rFonts w:eastAsia="宋体"/>
      <w:kern w:val="2"/>
      <w:lang w:eastAsia="x-none"/>
    </w:rPr>
  </w:style>
  <w:style w:type="character" w:customStyle="1" w:styleId="StyleTACChar">
    <w:name w:val="Style TAC + Char"/>
    <w:link w:val="StyleTAC"/>
    <w:rsid w:val="00613A06"/>
    <w:rPr>
      <w:rFonts w:ascii="Arial" w:eastAsia="宋体" w:hAnsi="Arial"/>
      <w:kern w:val="2"/>
      <w:sz w:val="18"/>
      <w:lang w:val="en-GB" w:eastAsia="x-none"/>
    </w:rPr>
  </w:style>
  <w:style w:type="character" w:customStyle="1" w:styleId="CharChar29">
    <w:name w:val="Char Char29"/>
    <w:rsid w:val="00613A06"/>
    <w:rPr>
      <w:rFonts w:ascii="Arial" w:hAnsi="Arial"/>
      <w:sz w:val="36"/>
      <w:lang w:val="en-GB" w:eastAsia="en-US" w:bidi="ar-SA"/>
    </w:rPr>
  </w:style>
  <w:style w:type="character" w:customStyle="1" w:styleId="CharChar28">
    <w:name w:val="Char Char28"/>
    <w:rsid w:val="00613A0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613A0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613A06"/>
    <w:rPr>
      <w:rFonts w:ascii="Arial" w:hAnsi="Arial"/>
      <w:sz w:val="22"/>
      <w:lang w:val="en-GB" w:eastAsia="en-GB" w:bidi="ar-SA"/>
    </w:rPr>
  </w:style>
  <w:style w:type="character" w:customStyle="1" w:styleId="7Char">
    <w:name w:val="标题 7 Char"/>
    <w:aliases w:val="L7 Char,Header 7 Char"/>
    <w:link w:val="7"/>
    <w:rsid w:val="00613A06"/>
    <w:rPr>
      <w:rFonts w:ascii="Arial" w:hAnsi="Arial"/>
      <w:lang w:val="en-GB" w:eastAsia="en-US"/>
    </w:rPr>
  </w:style>
  <w:style w:type="character" w:customStyle="1" w:styleId="8Char">
    <w:name w:val="标题 8 Char"/>
    <w:link w:val="8"/>
    <w:rsid w:val="00613A06"/>
    <w:rPr>
      <w:rFonts w:ascii="Arial" w:hAnsi="Arial"/>
      <w:sz w:val="36"/>
      <w:lang w:val="en-GB" w:eastAsia="en-US"/>
    </w:rPr>
  </w:style>
  <w:style w:type="character" w:customStyle="1" w:styleId="9Char">
    <w:name w:val="标题 9 Char"/>
    <w:link w:val="9"/>
    <w:rsid w:val="00613A06"/>
    <w:rPr>
      <w:rFonts w:ascii="Arial" w:hAnsi="Arial"/>
      <w:sz w:val="36"/>
      <w:lang w:val="en-GB" w:eastAsia="en-US"/>
    </w:rPr>
  </w:style>
  <w:style w:type="character" w:customStyle="1" w:styleId="B3Char">
    <w:name w:val="B3 Char"/>
    <w:link w:val="B30"/>
    <w:rsid w:val="00613A06"/>
    <w:rPr>
      <w:rFonts w:ascii="Times New Roman" w:hAnsi="Times New Roman"/>
      <w:lang w:val="en-GB" w:eastAsia="en-US"/>
    </w:rPr>
  </w:style>
  <w:style w:type="paragraph" w:customStyle="1" w:styleId="CharChar24">
    <w:name w:val="Char Char24"/>
    <w:basedOn w:val="a1"/>
    <w:semiHidden/>
    <w:rsid w:val="00613A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ontribution">
    <w:name w:val="contribution"/>
    <w:basedOn w:val="10"/>
    <w:semiHidden/>
    <w:rsid w:val="00613A06"/>
    <w:pPr>
      <w:tabs>
        <w:tab w:val="num" w:pos="45"/>
      </w:tabs>
      <w:overflowPunct w:val="0"/>
      <w:autoSpaceDE w:val="0"/>
      <w:autoSpaceDN w:val="0"/>
      <w:adjustRightInd w:val="0"/>
      <w:ind w:left="405" w:hanging="405"/>
      <w:textAlignment w:val="baseline"/>
    </w:pPr>
    <w:rPr>
      <w:rFonts w:eastAsia="Arial"/>
      <w:lang w:eastAsia="zh-CN"/>
    </w:rPr>
  </w:style>
  <w:style w:type="paragraph" w:styleId="aff4">
    <w:name w:val="table of figures"/>
    <w:basedOn w:val="a1"/>
    <w:next w:val="a1"/>
    <w:rsid w:val="00613A06"/>
    <w:pPr>
      <w:overflowPunct w:val="0"/>
      <w:autoSpaceDE w:val="0"/>
      <w:autoSpaceDN w:val="0"/>
      <w:adjustRightInd w:val="0"/>
      <w:ind w:left="400" w:hanging="400"/>
      <w:jc w:val="center"/>
      <w:textAlignment w:val="baseline"/>
    </w:pPr>
    <w:rPr>
      <w:rFonts w:eastAsia="宋体"/>
      <w:b/>
      <w:lang w:eastAsia="zh-CN"/>
    </w:rPr>
  </w:style>
  <w:style w:type="paragraph" w:styleId="37">
    <w:name w:val="Body Text Indent 3"/>
    <w:basedOn w:val="a1"/>
    <w:link w:val="3Char3"/>
    <w:rsid w:val="00613A06"/>
    <w:pPr>
      <w:overflowPunct w:val="0"/>
      <w:autoSpaceDE w:val="0"/>
      <w:autoSpaceDN w:val="0"/>
      <w:adjustRightInd w:val="0"/>
      <w:ind w:left="1080"/>
      <w:textAlignment w:val="baseline"/>
    </w:pPr>
    <w:rPr>
      <w:rFonts w:eastAsia="宋体"/>
      <w:lang w:eastAsia="zh-CN"/>
    </w:rPr>
  </w:style>
  <w:style w:type="character" w:customStyle="1" w:styleId="3Char3">
    <w:name w:val="正文文本缩进 3 Char"/>
    <w:basedOn w:val="a2"/>
    <w:link w:val="37"/>
    <w:rsid w:val="00613A06"/>
    <w:rPr>
      <w:rFonts w:ascii="Times New Roman" w:eastAsia="宋体" w:hAnsi="Times New Roman"/>
      <w:lang w:val="en-GB" w:eastAsia="zh-CN"/>
    </w:rPr>
  </w:style>
  <w:style w:type="paragraph" w:customStyle="1" w:styleId="MotorolaResponse1">
    <w:name w:val="Motorola Response1"/>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GuidanceChar">
    <w:name w:val="Guidance Char"/>
    <w:link w:val="Guidance"/>
    <w:rsid w:val="00613A06"/>
    <w:rPr>
      <w:rFonts w:ascii="Times New Roman" w:eastAsia="宋体" w:hAnsi="Times New Roman"/>
      <w:i/>
      <w:color w:val="0000FF"/>
      <w:lang w:val="en-GB" w:eastAsia="zh-CN"/>
    </w:rPr>
  </w:style>
  <w:style w:type="paragraph" w:customStyle="1" w:styleId="Charf">
    <w:name w:val="(文字) (文字) Char"/>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rsid w:val="00613A0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zh-CN"/>
    </w:rPr>
  </w:style>
  <w:style w:type="character" w:customStyle="1" w:styleId="enumlev1Char">
    <w:name w:val="enumlev1 Char"/>
    <w:link w:val="enumlev1"/>
    <w:semiHidden/>
    <w:rsid w:val="00613A06"/>
    <w:rPr>
      <w:rFonts w:ascii="Times New Roman" w:eastAsia="Batang" w:hAnsi="Times New Roman"/>
      <w:sz w:val="24"/>
      <w:lang w:eastAsia="zh-CN"/>
    </w:rPr>
  </w:style>
  <w:style w:type="paragraph" w:customStyle="1" w:styleId="FBCharCharCharChar1">
    <w:name w:val="FB Char Char Char Char1"/>
    <w:next w:val="a1"/>
    <w:semiHidden/>
    <w:rsid w:val="00613A0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613A0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rsid w:val="00613A0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rsid w:val="00613A06"/>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zh-CN"/>
    </w:rPr>
  </w:style>
  <w:style w:type="character" w:customStyle="1" w:styleId="Heading4Char">
    <w:name w:val="Heading4 Char"/>
    <w:link w:val="Heading4"/>
    <w:semiHidden/>
    <w:rsid w:val="00613A06"/>
    <w:rPr>
      <w:rFonts w:ascii="Arial" w:eastAsia="Arial" w:hAnsi="Arial"/>
      <w:sz w:val="28"/>
      <w:lang w:val="en-GB" w:eastAsia="zh-CN"/>
    </w:rPr>
  </w:style>
  <w:style w:type="paragraph" w:customStyle="1" w:styleId="a">
    <w:name w:val="表格题注"/>
    <w:next w:val="a1"/>
    <w:rsid w:val="00613A06"/>
    <w:pPr>
      <w:numPr>
        <w:numId w:val="11"/>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rsid w:val="00613A06"/>
    <w:pPr>
      <w:numPr>
        <w:numId w:val="12"/>
      </w:numPr>
      <w:jc w:val="center"/>
    </w:pPr>
    <w:rPr>
      <w:rFonts w:ascii="Times New Roman" w:eastAsia="Times New Roman" w:hAnsi="Times New Roman"/>
      <w:b/>
      <w:lang w:val="en-GB" w:eastAsia="zh-CN"/>
    </w:rPr>
  </w:style>
  <w:style w:type="character" w:customStyle="1" w:styleId="textbodybold1">
    <w:name w:val="textbodybold1"/>
    <w:rsid w:val="00613A06"/>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613A0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MTEquationSection">
    <w:name w:val="MTEquationSection"/>
    <w:rsid w:val="00613A06"/>
    <w:rPr>
      <w:vanish w:val="0"/>
      <w:color w:val="FF0000"/>
      <w:lang w:eastAsia="en-US"/>
    </w:rPr>
  </w:style>
  <w:style w:type="character" w:customStyle="1" w:styleId="Char1">
    <w:name w:val="列表 Char"/>
    <w:link w:val="aa"/>
    <w:rsid w:val="00613A06"/>
    <w:rPr>
      <w:rFonts w:ascii="Times New Roman" w:hAnsi="Times New Roman"/>
      <w:lang w:val="en-GB" w:eastAsia="en-US"/>
    </w:rPr>
  </w:style>
  <w:style w:type="character" w:customStyle="1" w:styleId="2Char1">
    <w:name w:val="列表 2 Char"/>
    <w:link w:val="25"/>
    <w:rsid w:val="00613A06"/>
    <w:rPr>
      <w:rFonts w:ascii="Times New Roman" w:hAnsi="Times New Roman"/>
      <w:lang w:val="en-GB" w:eastAsia="en-US"/>
    </w:rPr>
  </w:style>
  <w:style w:type="character" w:customStyle="1" w:styleId="3Char0">
    <w:name w:val="列表项目符号 3 Char"/>
    <w:link w:val="32"/>
    <w:rsid w:val="00613A06"/>
    <w:rPr>
      <w:rFonts w:ascii="Times New Roman" w:hAnsi="Times New Roman"/>
      <w:lang w:val="en-GB" w:eastAsia="en-US"/>
    </w:rPr>
  </w:style>
  <w:style w:type="character" w:customStyle="1" w:styleId="Char2">
    <w:name w:val="列表项目符号 Char"/>
    <w:link w:val="a9"/>
    <w:rsid w:val="00613A06"/>
    <w:rPr>
      <w:rFonts w:ascii="Times New Roman" w:hAnsi="Times New Roman"/>
      <w:lang w:val="en-GB" w:eastAsia="en-US"/>
    </w:rPr>
  </w:style>
  <w:style w:type="character" w:customStyle="1" w:styleId="1Char1">
    <w:name w:val="样式1 Char"/>
    <w:link w:val="1"/>
    <w:rsid w:val="00613A06"/>
    <w:rPr>
      <w:rFonts w:ascii="Arial" w:eastAsia="Times New Roman" w:hAnsi="Arial"/>
      <w:sz w:val="18"/>
      <w:lang w:val="x-none" w:eastAsia="ja-JP"/>
    </w:rPr>
  </w:style>
  <w:style w:type="character" w:customStyle="1" w:styleId="superscript">
    <w:name w:val="superscript"/>
    <w:aliases w:val="+"/>
    <w:rsid w:val="00613A06"/>
    <w:rPr>
      <w:rFonts w:ascii="Bookman" w:hAnsi="Bookman"/>
      <w:position w:val="6"/>
      <w:sz w:val="18"/>
    </w:rPr>
  </w:style>
  <w:style w:type="character" w:customStyle="1" w:styleId="NOChar1">
    <w:name w:val="NO Char1"/>
    <w:rsid w:val="00613A06"/>
    <w:rPr>
      <w:rFonts w:eastAsia="MS Mincho"/>
      <w:lang w:val="en-GB" w:eastAsia="en-US" w:bidi="ar-SA"/>
    </w:rPr>
  </w:style>
  <w:style w:type="paragraph" w:customStyle="1" w:styleId="textintend1">
    <w:name w:val="text intend 1"/>
    <w:basedOn w:val="text"/>
    <w:rsid w:val="00613A06"/>
    <w:pPr>
      <w:widowControl/>
      <w:tabs>
        <w:tab w:val="left" w:pos="992"/>
      </w:tabs>
      <w:spacing w:after="120"/>
      <w:ind w:left="992" w:hanging="425"/>
    </w:pPr>
    <w:rPr>
      <w:rFonts w:eastAsia="MS Mincho"/>
      <w:lang w:val="en-US"/>
    </w:rPr>
  </w:style>
  <w:style w:type="paragraph" w:customStyle="1" w:styleId="TabList">
    <w:name w:val="TabList"/>
    <w:basedOn w:val="a1"/>
    <w:rsid w:val="00613A06"/>
    <w:pPr>
      <w:tabs>
        <w:tab w:val="left" w:pos="1134"/>
      </w:tabs>
      <w:overflowPunct w:val="0"/>
      <w:autoSpaceDE w:val="0"/>
      <w:autoSpaceDN w:val="0"/>
      <w:adjustRightInd w:val="0"/>
      <w:spacing w:after="0"/>
      <w:textAlignment w:val="baseline"/>
    </w:pPr>
    <w:rPr>
      <w:rFonts w:eastAsia="MS Mincho"/>
      <w:lang w:eastAsia="zh-CN"/>
    </w:rPr>
  </w:style>
  <w:style w:type="character" w:customStyle="1" w:styleId="BodyText2Char1">
    <w:name w:val="Body Text 2 Char1"/>
    <w:rsid w:val="00613A06"/>
    <w:rPr>
      <w:lang w:val="en-GB"/>
    </w:rPr>
  </w:style>
  <w:style w:type="character" w:customStyle="1" w:styleId="EndnoteTextChar1">
    <w:name w:val="Endnote Text Char1"/>
    <w:uiPriority w:val="99"/>
    <w:rsid w:val="00613A06"/>
    <w:rPr>
      <w:lang w:val="en-GB"/>
    </w:rPr>
  </w:style>
  <w:style w:type="character" w:customStyle="1" w:styleId="TitleChar1">
    <w:name w:val="Title Char1"/>
    <w:rsid w:val="00613A06"/>
    <w:rPr>
      <w:rFonts w:ascii="Cambria" w:eastAsia="Times New Roman" w:hAnsi="Cambria" w:cs="Times New Roman"/>
      <w:b/>
      <w:bCs/>
      <w:kern w:val="28"/>
      <w:sz w:val="32"/>
      <w:szCs w:val="32"/>
      <w:lang w:val="en-GB"/>
    </w:rPr>
  </w:style>
  <w:style w:type="paragraph" w:customStyle="1" w:styleId="textintend2">
    <w:name w:val="text intend 2"/>
    <w:basedOn w:val="text"/>
    <w:rsid w:val="00613A06"/>
    <w:pPr>
      <w:widowControl/>
      <w:tabs>
        <w:tab w:val="left" w:pos="1418"/>
      </w:tabs>
      <w:spacing w:after="120"/>
      <w:ind w:left="1418" w:hanging="426"/>
    </w:pPr>
    <w:rPr>
      <w:rFonts w:eastAsia="MS Mincho"/>
      <w:lang w:val="en-US"/>
    </w:rPr>
  </w:style>
  <w:style w:type="character" w:customStyle="1" w:styleId="BodyTextIndent2Char1">
    <w:name w:val="Body Text Indent 2 Char1"/>
    <w:rsid w:val="00613A06"/>
    <w:rPr>
      <w:lang w:val="en-GB"/>
    </w:rPr>
  </w:style>
  <w:style w:type="character" w:customStyle="1" w:styleId="BodyTextIndentChar1">
    <w:name w:val="Body Text Indent Char1"/>
    <w:rsid w:val="00613A06"/>
    <w:rPr>
      <w:lang w:val="en-GB"/>
    </w:rPr>
  </w:style>
  <w:style w:type="character" w:customStyle="1" w:styleId="BodyText3Char1">
    <w:name w:val="Body Text 3 Char1"/>
    <w:rsid w:val="00613A06"/>
    <w:rPr>
      <w:sz w:val="16"/>
      <w:szCs w:val="16"/>
      <w:lang w:val="en-GB"/>
    </w:rPr>
  </w:style>
  <w:style w:type="paragraph" w:customStyle="1" w:styleId="text">
    <w:name w:val="text"/>
    <w:basedOn w:val="a1"/>
    <w:rsid w:val="00613A06"/>
    <w:pPr>
      <w:widowControl w:val="0"/>
      <w:overflowPunct w:val="0"/>
      <w:autoSpaceDE w:val="0"/>
      <w:autoSpaceDN w:val="0"/>
      <w:adjustRightInd w:val="0"/>
      <w:spacing w:after="240"/>
      <w:jc w:val="both"/>
      <w:textAlignment w:val="baseline"/>
    </w:pPr>
    <w:rPr>
      <w:rFonts w:eastAsia="宋体"/>
      <w:sz w:val="24"/>
      <w:lang w:val="en-AU" w:eastAsia="zh-CN"/>
    </w:rPr>
  </w:style>
  <w:style w:type="paragraph" w:customStyle="1" w:styleId="berschrift1H1">
    <w:name w:val="Überschrift 1.H1"/>
    <w:basedOn w:val="a1"/>
    <w:next w:val="a1"/>
    <w:rsid w:val="00613A06"/>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宋体" w:hAnsi="Arial"/>
      <w:sz w:val="36"/>
      <w:lang w:eastAsia="de-DE"/>
    </w:rPr>
  </w:style>
  <w:style w:type="paragraph" w:customStyle="1" w:styleId="textintend3">
    <w:name w:val="text intend 3"/>
    <w:basedOn w:val="text"/>
    <w:rsid w:val="00613A06"/>
    <w:pPr>
      <w:widowControl/>
      <w:tabs>
        <w:tab w:val="left" w:pos="1843"/>
      </w:tabs>
      <w:spacing w:after="120"/>
      <w:ind w:left="1843" w:hanging="425"/>
    </w:pPr>
    <w:rPr>
      <w:rFonts w:eastAsia="MS Mincho"/>
      <w:lang w:val="en-US"/>
    </w:rPr>
  </w:style>
  <w:style w:type="paragraph" w:customStyle="1" w:styleId="normalpuce">
    <w:name w:val="normal puce"/>
    <w:basedOn w:val="a1"/>
    <w:rsid w:val="00613A06"/>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customStyle="1" w:styleId="para">
    <w:name w:val="para"/>
    <w:basedOn w:val="a1"/>
    <w:rsid w:val="00613A06"/>
    <w:pPr>
      <w:overflowPunct w:val="0"/>
      <w:autoSpaceDE w:val="0"/>
      <w:autoSpaceDN w:val="0"/>
      <w:adjustRightInd w:val="0"/>
      <w:spacing w:after="240"/>
      <w:jc w:val="both"/>
      <w:textAlignment w:val="baseline"/>
    </w:pPr>
    <w:rPr>
      <w:rFonts w:ascii="Helvetica" w:eastAsia="宋体" w:hAnsi="Helvetica"/>
      <w:lang w:eastAsia="zh-CN"/>
    </w:rPr>
  </w:style>
  <w:style w:type="paragraph" w:customStyle="1" w:styleId="List10">
    <w:name w:val="List1"/>
    <w:basedOn w:val="a1"/>
    <w:rsid w:val="00613A06"/>
    <w:pPr>
      <w:overflowPunct w:val="0"/>
      <w:autoSpaceDE w:val="0"/>
      <w:autoSpaceDN w:val="0"/>
      <w:adjustRightInd w:val="0"/>
      <w:spacing w:before="120" w:after="0" w:line="280" w:lineRule="atLeast"/>
      <w:ind w:left="360" w:hanging="360"/>
      <w:jc w:val="both"/>
      <w:textAlignment w:val="baseline"/>
    </w:pPr>
    <w:rPr>
      <w:rFonts w:ascii="Bookman" w:eastAsia="宋体" w:hAnsi="Bookman"/>
      <w:lang w:val="en-US" w:eastAsia="zh-CN"/>
    </w:rPr>
  </w:style>
  <w:style w:type="paragraph" w:customStyle="1" w:styleId="1">
    <w:name w:val="样式1"/>
    <w:basedOn w:val="TAN"/>
    <w:link w:val="1Char1"/>
    <w:qFormat/>
    <w:rsid w:val="00613A06"/>
    <w:pPr>
      <w:numPr>
        <w:numId w:val="13"/>
      </w:numPr>
      <w:overflowPunct w:val="0"/>
      <w:autoSpaceDE w:val="0"/>
      <w:autoSpaceDN w:val="0"/>
      <w:adjustRightInd w:val="0"/>
      <w:textAlignment w:val="baseline"/>
    </w:pPr>
    <w:rPr>
      <w:rFonts w:eastAsia="Times New Roman"/>
      <w:lang w:val="x-none" w:eastAsia="ja-JP"/>
    </w:rPr>
  </w:style>
  <w:style w:type="paragraph" w:customStyle="1" w:styleId="TdocText">
    <w:name w:val="Tdoc_Text"/>
    <w:basedOn w:val="a1"/>
    <w:rsid w:val="00613A06"/>
    <w:pPr>
      <w:overflowPunct w:val="0"/>
      <w:autoSpaceDE w:val="0"/>
      <w:autoSpaceDN w:val="0"/>
      <w:adjustRightInd w:val="0"/>
      <w:spacing w:before="120" w:after="0"/>
      <w:jc w:val="both"/>
      <w:textAlignment w:val="baseline"/>
    </w:pPr>
    <w:rPr>
      <w:rFonts w:eastAsia="宋体"/>
      <w:lang w:val="en-US" w:eastAsia="zh-CN"/>
    </w:rPr>
  </w:style>
  <w:style w:type="paragraph" w:customStyle="1" w:styleId="centered">
    <w:name w:val="centered"/>
    <w:basedOn w:val="a1"/>
    <w:rsid w:val="00613A06"/>
    <w:pPr>
      <w:widowControl w:val="0"/>
      <w:overflowPunct w:val="0"/>
      <w:autoSpaceDE w:val="0"/>
      <w:autoSpaceDN w:val="0"/>
      <w:adjustRightInd w:val="0"/>
      <w:spacing w:before="120" w:after="0" w:line="280" w:lineRule="atLeast"/>
      <w:jc w:val="center"/>
      <w:textAlignment w:val="baseline"/>
    </w:pPr>
    <w:rPr>
      <w:rFonts w:ascii="Bookman" w:eastAsia="宋体" w:hAnsi="Bookman"/>
      <w:lang w:val="en-US" w:eastAsia="zh-CN"/>
    </w:rPr>
  </w:style>
  <w:style w:type="paragraph" w:customStyle="1" w:styleId="References">
    <w:name w:val="References"/>
    <w:basedOn w:val="a1"/>
    <w:rsid w:val="00613A06"/>
    <w:pPr>
      <w:numPr>
        <w:numId w:val="14"/>
      </w:numPr>
      <w:tabs>
        <w:tab w:val="clear" w:pos="360"/>
        <w:tab w:val="num" w:pos="432"/>
      </w:tabs>
      <w:overflowPunct w:val="0"/>
      <w:autoSpaceDE w:val="0"/>
      <w:autoSpaceDN w:val="0"/>
      <w:adjustRightInd w:val="0"/>
      <w:spacing w:after="80"/>
      <w:ind w:left="432" w:hanging="432"/>
      <w:textAlignment w:val="baseline"/>
    </w:pPr>
    <w:rPr>
      <w:rFonts w:eastAsia="宋体"/>
      <w:sz w:val="18"/>
      <w:lang w:val="en-US" w:eastAsia="zh-CN"/>
    </w:rPr>
  </w:style>
  <w:style w:type="paragraph" w:customStyle="1" w:styleId="LightGrid-Accent31">
    <w:name w:val="Light Grid - Accent 31"/>
    <w:basedOn w:val="a1"/>
    <w:qFormat/>
    <w:rsid w:val="00613A06"/>
    <w:pPr>
      <w:overflowPunct w:val="0"/>
      <w:autoSpaceDE w:val="0"/>
      <w:autoSpaceDN w:val="0"/>
      <w:adjustRightInd w:val="0"/>
      <w:ind w:left="720"/>
      <w:contextualSpacing/>
      <w:textAlignment w:val="baseline"/>
    </w:pPr>
    <w:rPr>
      <w:rFonts w:eastAsia="宋体"/>
      <w:lang w:eastAsia="zh-CN"/>
    </w:rPr>
  </w:style>
  <w:style w:type="paragraph" w:customStyle="1" w:styleId="LightList-Accent31">
    <w:name w:val="Light List - Accent 31"/>
    <w:semiHidden/>
    <w:rsid w:val="00613A06"/>
    <w:rPr>
      <w:rFonts w:ascii="Times New Roman" w:eastAsia="Batang" w:hAnsi="Times New Roman"/>
      <w:lang w:val="en-GB" w:eastAsia="en-US"/>
    </w:rPr>
  </w:style>
  <w:style w:type="numbering" w:customStyle="1" w:styleId="17">
    <w:name w:val="リストなし1"/>
    <w:next w:val="a4"/>
    <w:uiPriority w:val="99"/>
    <w:semiHidden/>
    <w:unhideWhenUsed/>
    <w:rsid w:val="00613A06"/>
  </w:style>
  <w:style w:type="paragraph" w:customStyle="1" w:styleId="81">
    <w:name w:val="表 (赤)  81"/>
    <w:basedOn w:val="a1"/>
    <w:uiPriority w:val="34"/>
    <w:qFormat/>
    <w:rsid w:val="00613A06"/>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rsid w:val="00613A0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table" w:styleId="2a">
    <w:name w:val="Table Classic 2"/>
    <w:basedOn w:val="a3"/>
    <w:rsid w:val="00613A0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613A06"/>
    <w:rPr>
      <w:rFonts w:ascii="Times New Roman" w:eastAsia="宋体" w:hAnsi="Times New Roman"/>
      <w:lang w:val="en-GB" w:eastAsia="en-US"/>
    </w:rPr>
  </w:style>
  <w:style w:type="character" w:customStyle="1" w:styleId="-21">
    <w:name w:val="浅色网格 - 着色 21"/>
    <w:uiPriority w:val="99"/>
    <w:unhideWhenUsed/>
    <w:rsid w:val="00613A06"/>
    <w:rPr>
      <w:color w:val="808080"/>
    </w:rPr>
  </w:style>
  <w:style w:type="paragraph" w:customStyle="1" w:styleId="LGTdoc">
    <w:name w:val="LGTdoc_본문"/>
    <w:basedOn w:val="a1"/>
    <w:rsid w:val="00613A06"/>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ko-KR"/>
    </w:rPr>
  </w:style>
  <w:style w:type="paragraph" w:customStyle="1" w:styleId="ECCParagraph">
    <w:name w:val="ECC Paragraph"/>
    <w:basedOn w:val="a1"/>
    <w:link w:val="ECCParagraphZchn"/>
    <w:qFormat/>
    <w:rsid w:val="00613A06"/>
    <w:pPr>
      <w:overflowPunct w:val="0"/>
      <w:autoSpaceDE w:val="0"/>
      <w:autoSpaceDN w:val="0"/>
      <w:adjustRightInd w:val="0"/>
      <w:spacing w:after="240"/>
      <w:jc w:val="both"/>
      <w:textAlignment w:val="baseline"/>
    </w:pPr>
    <w:rPr>
      <w:rFonts w:ascii="Arial" w:eastAsia="宋体" w:hAnsi="Arial"/>
      <w:szCs w:val="24"/>
      <w:lang w:eastAsia="zh-CN"/>
    </w:rPr>
  </w:style>
  <w:style w:type="paragraph" w:customStyle="1" w:styleId="ECCFootnote">
    <w:name w:val="ECC Footnote"/>
    <w:basedOn w:val="a1"/>
    <w:autoRedefine/>
    <w:uiPriority w:val="99"/>
    <w:rsid w:val="00613A06"/>
    <w:pPr>
      <w:overflowPunct w:val="0"/>
      <w:autoSpaceDE w:val="0"/>
      <w:autoSpaceDN w:val="0"/>
      <w:adjustRightInd w:val="0"/>
      <w:spacing w:after="0"/>
      <w:ind w:left="454" w:hanging="454"/>
      <w:textAlignment w:val="baseline"/>
    </w:pPr>
    <w:rPr>
      <w:rFonts w:ascii="Arial" w:eastAsia="宋体" w:hAnsi="Arial"/>
      <w:sz w:val="16"/>
      <w:szCs w:val="24"/>
      <w:lang w:val="en-US" w:eastAsia="zh-CN"/>
    </w:rPr>
  </w:style>
  <w:style w:type="character" w:customStyle="1" w:styleId="ECCParagraphZchn">
    <w:name w:val="ECC Paragraph Zchn"/>
    <w:link w:val="ECCParagraph"/>
    <w:locked/>
    <w:rsid w:val="00613A06"/>
    <w:rPr>
      <w:rFonts w:ascii="Arial" w:eastAsia="宋体" w:hAnsi="Arial"/>
      <w:szCs w:val="24"/>
      <w:lang w:val="en-GB" w:eastAsia="zh-CN"/>
    </w:rPr>
  </w:style>
  <w:style w:type="paragraph" w:customStyle="1" w:styleId="Text1">
    <w:name w:val="Text 1"/>
    <w:basedOn w:val="a1"/>
    <w:rsid w:val="00613A06"/>
    <w:pPr>
      <w:overflowPunct w:val="0"/>
      <w:autoSpaceDE w:val="0"/>
      <w:autoSpaceDN w:val="0"/>
      <w:adjustRightInd w:val="0"/>
      <w:spacing w:after="240"/>
      <w:ind w:left="482"/>
      <w:jc w:val="both"/>
      <w:textAlignment w:val="baseline"/>
    </w:pPr>
    <w:rPr>
      <w:rFonts w:eastAsia="宋体"/>
      <w:sz w:val="24"/>
      <w:lang w:eastAsia="fr-BE"/>
    </w:rPr>
  </w:style>
  <w:style w:type="paragraph" w:customStyle="1" w:styleId="NumPar4">
    <w:name w:val="NumPar 4"/>
    <w:basedOn w:val="40"/>
    <w:next w:val="a1"/>
    <w:uiPriority w:val="99"/>
    <w:rsid w:val="00613A06"/>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宋体" w:hAnsi="Times New Roman"/>
      <w:lang w:eastAsia="zh-CN"/>
    </w:rPr>
  </w:style>
  <w:style w:type="character" w:customStyle="1" w:styleId="nowrap1">
    <w:name w:val="nowrap1"/>
    <w:rsid w:val="00613A06"/>
  </w:style>
  <w:style w:type="paragraph" w:customStyle="1" w:styleId="cita">
    <w:name w:val="cita"/>
    <w:basedOn w:val="a1"/>
    <w:rsid w:val="00613A06"/>
    <w:pPr>
      <w:overflowPunct w:val="0"/>
      <w:autoSpaceDE w:val="0"/>
      <w:autoSpaceDN w:val="0"/>
      <w:adjustRightInd w:val="0"/>
      <w:spacing w:before="200" w:after="100" w:afterAutospacing="1"/>
      <w:textAlignment w:val="baseline"/>
    </w:pPr>
    <w:rPr>
      <w:rFonts w:ascii="宋体" w:eastAsia="宋体" w:hAnsi="宋体" w:cs="宋体"/>
      <w:sz w:val="15"/>
      <w:szCs w:val="15"/>
      <w:lang w:val="en-US" w:eastAsia="zh-CN"/>
    </w:rPr>
  </w:style>
  <w:style w:type="paragraph" w:customStyle="1" w:styleId="gpotblnote">
    <w:name w:val="gpotbl_note"/>
    <w:basedOn w:val="a1"/>
    <w:rsid w:val="00613A06"/>
    <w:pPr>
      <w:overflowPunct w:val="0"/>
      <w:autoSpaceDE w:val="0"/>
      <w:autoSpaceDN w:val="0"/>
      <w:adjustRightInd w:val="0"/>
      <w:spacing w:before="100" w:beforeAutospacing="1" w:after="100" w:afterAutospacing="1"/>
      <w:ind w:firstLine="480"/>
      <w:textAlignment w:val="baseline"/>
    </w:pPr>
    <w:rPr>
      <w:rFonts w:ascii="宋体" w:eastAsia="宋体" w:hAnsi="宋体" w:cs="宋体"/>
      <w:sz w:val="24"/>
      <w:szCs w:val="24"/>
      <w:lang w:val="en-US" w:eastAsia="zh-CN"/>
    </w:rPr>
  </w:style>
  <w:style w:type="paragraph" w:customStyle="1" w:styleId="Norma">
    <w:name w:val="Norma"/>
    <w:basedOn w:val="10"/>
    <w:rsid w:val="00613A06"/>
    <w:pPr>
      <w:overflowPunct w:val="0"/>
      <w:autoSpaceDE w:val="0"/>
      <w:autoSpaceDN w:val="0"/>
      <w:adjustRightInd w:val="0"/>
      <w:textAlignment w:val="baseline"/>
    </w:pPr>
    <w:rPr>
      <w:rFonts w:eastAsia="宋体"/>
      <w:szCs w:val="36"/>
      <w:lang w:eastAsia="zh-CN"/>
    </w:rPr>
  </w:style>
  <w:style w:type="paragraph" w:customStyle="1" w:styleId="Atl">
    <w:name w:val="Atl"/>
    <w:basedOn w:val="a1"/>
    <w:rsid w:val="00613A06"/>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rsid w:val="00613A0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rsid w:val="00613A0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rsid w:val="00613A06"/>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rsid w:val="00613A0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rsid w:val="00613A06"/>
    <w:rPr>
      <w:vanish w:val="0"/>
      <w:webHidden w:val="0"/>
      <w:color w:val="000000"/>
      <w:specVanish w:val="0"/>
    </w:rPr>
  </w:style>
  <w:style w:type="paragraph" w:customStyle="1" w:styleId="Equation">
    <w:name w:val="Equation"/>
    <w:basedOn w:val="a1"/>
    <w:next w:val="a1"/>
    <w:link w:val="EquationChar"/>
    <w:qFormat/>
    <w:rsid w:val="00613A06"/>
    <w:pPr>
      <w:tabs>
        <w:tab w:val="center" w:pos="4620"/>
        <w:tab w:val="right" w:pos="9240"/>
      </w:tabs>
      <w:overflowPunct w:val="0"/>
      <w:autoSpaceDE w:val="0"/>
      <w:autoSpaceDN w:val="0"/>
      <w:adjustRightInd w:val="0"/>
      <w:snapToGrid w:val="0"/>
      <w:spacing w:after="120"/>
      <w:jc w:val="both"/>
      <w:textAlignment w:val="baseline"/>
    </w:pPr>
    <w:rPr>
      <w:rFonts w:eastAsia="宋体"/>
      <w:sz w:val="22"/>
      <w:szCs w:val="22"/>
      <w:lang w:val="x-none" w:eastAsia="x-none"/>
    </w:rPr>
  </w:style>
  <w:style w:type="character" w:customStyle="1" w:styleId="EquationChar">
    <w:name w:val="Equation Char"/>
    <w:link w:val="Equation"/>
    <w:rsid w:val="00613A06"/>
    <w:rPr>
      <w:rFonts w:ascii="Times New Roman" w:eastAsia="宋体" w:hAnsi="Times New Roman"/>
      <w:sz w:val="22"/>
      <w:szCs w:val="22"/>
      <w:lang w:val="x-none" w:eastAsia="x-none"/>
    </w:rPr>
  </w:style>
  <w:style w:type="character" w:customStyle="1" w:styleId="shorttext">
    <w:name w:val="short_text"/>
    <w:rsid w:val="00613A06"/>
  </w:style>
  <w:style w:type="character" w:customStyle="1" w:styleId="UnresolvedMention1">
    <w:name w:val="Unresolved Mention1"/>
    <w:uiPriority w:val="99"/>
    <w:semiHidden/>
    <w:unhideWhenUsed/>
    <w:rsid w:val="00613A06"/>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613A06"/>
    <w:rPr>
      <w:sz w:val="18"/>
      <w:szCs w:val="18"/>
      <w:lang w:val="en-GB" w:eastAsia="en-US"/>
    </w:rPr>
  </w:style>
  <w:style w:type="character" w:customStyle="1" w:styleId="Char11">
    <w:name w:val="页脚 Char1"/>
    <w:aliases w:val="footer odd Char1,footer Char1,fo Char1,pie de página Char1"/>
    <w:rsid w:val="00613A06"/>
    <w:rPr>
      <w:sz w:val="18"/>
      <w:szCs w:val="18"/>
      <w:lang w:val="en-GB" w:eastAsia="en-US"/>
    </w:rPr>
  </w:style>
  <w:style w:type="paragraph" w:customStyle="1" w:styleId="2-21">
    <w:name w:val="中等深浅列表 2 - 着色 21"/>
    <w:uiPriority w:val="99"/>
    <w:semiHidden/>
    <w:rsid w:val="00613A06"/>
    <w:rPr>
      <w:rFonts w:ascii="Times New Roman" w:eastAsia="宋体" w:hAnsi="Times New Roman"/>
      <w:lang w:val="en-GB" w:eastAsia="en-US"/>
    </w:rPr>
  </w:style>
  <w:style w:type="paragraph" w:customStyle="1" w:styleId="1-21">
    <w:name w:val="中等深浅网格 1 - 着色 21"/>
    <w:basedOn w:val="a1"/>
    <w:uiPriority w:val="34"/>
    <w:qFormat/>
    <w:rsid w:val="00613A06"/>
    <w:pPr>
      <w:overflowPunct w:val="0"/>
      <w:autoSpaceDE w:val="0"/>
      <w:autoSpaceDN w:val="0"/>
      <w:adjustRightInd w:val="0"/>
      <w:ind w:left="720"/>
      <w:contextualSpacing/>
      <w:textAlignment w:val="baseline"/>
    </w:pPr>
    <w:rPr>
      <w:rFonts w:eastAsia="宋体"/>
      <w:lang w:eastAsia="zh-CN"/>
    </w:rPr>
  </w:style>
  <w:style w:type="character" w:customStyle="1" w:styleId="-11">
    <w:name w:val="浅色网格 - 着色 11"/>
    <w:uiPriority w:val="99"/>
    <w:rsid w:val="00613A06"/>
    <w:rPr>
      <w:color w:val="808080"/>
    </w:rPr>
  </w:style>
  <w:style w:type="character" w:customStyle="1" w:styleId="UnresolvedMention2">
    <w:name w:val="Unresolved Mention2"/>
    <w:uiPriority w:val="99"/>
    <w:semiHidden/>
    <w:rsid w:val="00613A06"/>
    <w:rPr>
      <w:color w:val="808080"/>
      <w:shd w:val="clear" w:color="auto" w:fill="E6E6E6"/>
    </w:rPr>
  </w:style>
  <w:style w:type="paragraph" w:customStyle="1" w:styleId="-110">
    <w:name w:val="彩色底纹 - 着色 11"/>
    <w:hidden/>
    <w:uiPriority w:val="99"/>
    <w:semiHidden/>
    <w:rsid w:val="00613A06"/>
    <w:rPr>
      <w:rFonts w:ascii="Times New Roman" w:eastAsia="宋体" w:hAnsi="Times New Roman"/>
      <w:lang w:val="en-GB" w:eastAsia="en-US"/>
    </w:rPr>
  </w:style>
  <w:style w:type="character" w:customStyle="1" w:styleId="EQChar">
    <w:name w:val="EQ Char"/>
    <w:link w:val="EQ"/>
    <w:qFormat/>
    <w:rsid w:val="00613A06"/>
    <w:rPr>
      <w:rFonts w:ascii="Times New Roman" w:hAnsi="Times New Roman"/>
      <w:noProof/>
      <w:lang w:val="en-GB" w:eastAsia="en-US"/>
    </w:rPr>
  </w:style>
  <w:style w:type="character" w:styleId="HTML">
    <w:name w:val="HTML Acronym"/>
    <w:uiPriority w:val="99"/>
    <w:unhideWhenUsed/>
    <w:rsid w:val="00613A06"/>
  </w:style>
  <w:style w:type="character" w:customStyle="1" w:styleId="UnresolvedMention3">
    <w:name w:val="Unresolved Mention3"/>
    <w:uiPriority w:val="99"/>
    <w:semiHidden/>
    <w:unhideWhenUsed/>
    <w:rsid w:val="00613A06"/>
    <w:rPr>
      <w:color w:val="808080"/>
      <w:shd w:val="clear" w:color="auto" w:fill="E6E6E6"/>
    </w:rPr>
  </w:style>
  <w:style w:type="paragraph" w:customStyle="1" w:styleId="LightShading-Accent51">
    <w:name w:val="Light Shading - Accent 51"/>
    <w:hidden/>
    <w:uiPriority w:val="99"/>
    <w:semiHidden/>
    <w:rsid w:val="00613A06"/>
    <w:rPr>
      <w:rFonts w:ascii="Times New Roman" w:eastAsia="宋体" w:hAnsi="Times New Roman"/>
      <w:lang w:val="en-GB" w:eastAsia="en-US"/>
    </w:rPr>
  </w:style>
  <w:style w:type="character" w:customStyle="1" w:styleId="EXCar">
    <w:name w:val="EX Car"/>
    <w:rsid w:val="00613A06"/>
    <w:rPr>
      <w:rFonts w:ascii="Times New Roman" w:hAnsi="Times New Roman"/>
      <w:lang w:val="en-GB" w:eastAsia="en-US"/>
    </w:rPr>
  </w:style>
  <w:style w:type="paragraph" w:customStyle="1" w:styleId="LightList-Accent51">
    <w:name w:val="Light List - Accent 51"/>
    <w:basedOn w:val="a1"/>
    <w:uiPriority w:val="34"/>
    <w:qFormat/>
    <w:rsid w:val="00613A06"/>
    <w:pPr>
      <w:overflowPunct w:val="0"/>
      <w:autoSpaceDE w:val="0"/>
      <w:autoSpaceDN w:val="0"/>
      <w:adjustRightInd w:val="0"/>
      <w:ind w:left="720"/>
      <w:textAlignment w:val="baseline"/>
    </w:pPr>
    <w:rPr>
      <w:rFonts w:eastAsia="等线"/>
      <w:lang w:eastAsia="zh-CN"/>
    </w:rPr>
  </w:style>
  <w:style w:type="character" w:customStyle="1" w:styleId="aff5">
    <w:name w:val="未处理的提及"/>
    <w:uiPriority w:val="52"/>
    <w:rsid w:val="00613A06"/>
    <w:rPr>
      <w:color w:val="808080"/>
      <w:shd w:val="clear" w:color="auto" w:fill="E6E6E6"/>
    </w:rPr>
  </w:style>
  <w:style w:type="paragraph" w:customStyle="1" w:styleId="MediumList1-Accent41">
    <w:name w:val="Medium List 1 - Accent 41"/>
    <w:hidden/>
    <w:uiPriority w:val="99"/>
    <w:semiHidden/>
    <w:rsid w:val="00613A06"/>
    <w:rPr>
      <w:rFonts w:ascii="Times New Roman" w:eastAsia="宋体" w:hAnsi="Times New Roman"/>
      <w:lang w:val="en-GB" w:eastAsia="en-US"/>
    </w:rPr>
  </w:style>
  <w:style w:type="paragraph" w:customStyle="1" w:styleId="LightList-Accent32">
    <w:name w:val="Light List - Accent 32"/>
    <w:hidden/>
    <w:uiPriority w:val="99"/>
    <w:semiHidden/>
    <w:rsid w:val="00613A06"/>
    <w:rPr>
      <w:rFonts w:ascii="Times New Roman" w:eastAsia="宋体" w:hAnsi="Times New Roman"/>
      <w:lang w:val="en-GB" w:eastAsia="en-US"/>
    </w:rPr>
  </w:style>
  <w:style w:type="paragraph" w:customStyle="1" w:styleId="ColorfulShading-Accent11">
    <w:name w:val="Colorful Shading - Accent 11"/>
    <w:hidden/>
    <w:uiPriority w:val="99"/>
    <w:unhideWhenUsed/>
    <w:rsid w:val="00613A06"/>
    <w:rPr>
      <w:rFonts w:ascii="Times New Roman" w:eastAsia="宋体" w:hAnsi="Times New Roman"/>
      <w:lang w:val="en-GB" w:eastAsia="en-US"/>
    </w:rPr>
  </w:style>
  <w:style w:type="paragraph" w:styleId="aff6">
    <w:name w:val="Revision"/>
    <w:hidden/>
    <w:unhideWhenUsed/>
    <w:rsid w:val="00613A06"/>
    <w:rPr>
      <w:rFonts w:ascii="Times New Roman" w:eastAsia="宋体" w:hAnsi="Times New Roman"/>
      <w:lang w:val="en-GB" w:eastAsia="en-US"/>
    </w:rPr>
  </w:style>
  <w:style w:type="character" w:customStyle="1" w:styleId="fontstyle01">
    <w:name w:val="fontstyle01"/>
    <w:rsid w:val="00613A06"/>
    <w:rPr>
      <w:rFonts w:ascii="Times-Roman" w:hAnsi="Times-Roman" w:hint="default"/>
      <w:b w:val="0"/>
      <w:bCs w:val="0"/>
      <w:i w:val="0"/>
      <w:iCs w:val="0"/>
      <w:color w:val="000000"/>
      <w:sz w:val="20"/>
      <w:szCs w:val="20"/>
    </w:rPr>
  </w:style>
  <w:style w:type="character" w:styleId="aff7">
    <w:name w:val="Subtle Reference"/>
    <w:uiPriority w:val="31"/>
    <w:qFormat/>
    <w:rsid w:val="00613A06"/>
    <w:rPr>
      <w:smallCaps/>
      <w:color w:val="5A5A5A"/>
    </w:rPr>
  </w:style>
  <w:style w:type="paragraph" w:styleId="aff8">
    <w:name w:val="List Paragraph"/>
    <w:basedOn w:val="a1"/>
    <w:link w:val="Charf0"/>
    <w:uiPriority w:val="34"/>
    <w:qFormat/>
    <w:rsid w:val="00613A06"/>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PLChar">
    <w:name w:val="PL Char"/>
    <w:link w:val="PL"/>
    <w:rsid w:val="00613A06"/>
    <w:rPr>
      <w:rFonts w:ascii="Courier New" w:hAnsi="Courier New"/>
      <w:noProof/>
      <w:sz w:val="16"/>
      <w:lang w:val="en-GB" w:eastAsia="en-US"/>
    </w:rPr>
  </w:style>
  <w:style w:type="paragraph" w:customStyle="1" w:styleId="2b">
    <w:name w:val="修订2"/>
    <w:hidden/>
    <w:semiHidden/>
    <w:rsid w:val="00613A06"/>
    <w:rPr>
      <w:rFonts w:ascii="Times New Roman" w:eastAsia="Batang" w:hAnsi="Times New Roman"/>
      <w:lang w:val="en-GB" w:eastAsia="en-US"/>
    </w:rPr>
  </w:style>
  <w:style w:type="character" w:customStyle="1" w:styleId="CharChar3">
    <w:name w:val="Char Char3"/>
    <w:rsid w:val="00613A06"/>
    <w:rPr>
      <w:rFonts w:ascii="Arial" w:hAnsi="Arial"/>
      <w:sz w:val="22"/>
      <w:lang w:val="en-GB" w:eastAsia="en-US" w:bidi="ar-SA"/>
    </w:rPr>
  </w:style>
  <w:style w:type="character" w:customStyle="1" w:styleId="CharChar2">
    <w:name w:val="Char Char2"/>
    <w:rsid w:val="00613A06"/>
    <w:rPr>
      <w:rFonts w:ascii="Arial" w:hAnsi="Arial"/>
      <w:lang w:val="en-GB" w:eastAsia="en-US" w:bidi="ar-SA"/>
    </w:rPr>
  </w:style>
  <w:style w:type="character" w:customStyle="1" w:styleId="CharChar5">
    <w:name w:val="Char Char5"/>
    <w:rsid w:val="00613A06"/>
    <w:rPr>
      <w:rFonts w:ascii="Arial" w:hAnsi="Arial"/>
      <w:sz w:val="28"/>
      <w:lang w:val="en-GB" w:eastAsia="en-US" w:bidi="ar-SA"/>
    </w:rPr>
  </w:style>
  <w:style w:type="paragraph" w:customStyle="1" w:styleId="TOC92">
    <w:name w:val="TOC 92"/>
    <w:basedOn w:val="80"/>
    <w:rsid w:val="00613A0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rsid w:val="00613A06"/>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rsid w:val="00613A06"/>
    <w:pPr>
      <w:overflowPunct w:val="0"/>
      <w:autoSpaceDE w:val="0"/>
      <w:autoSpaceDN w:val="0"/>
      <w:adjustRightInd w:val="0"/>
      <w:ind w:left="400" w:hanging="400"/>
      <w:jc w:val="center"/>
      <w:textAlignment w:val="baseline"/>
    </w:pPr>
    <w:rPr>
      <w:rFonts w:eastAsia="MS Mincho"/>
      <w:b/>
      <w:lang w:eastAsia="zh-CN"/>
    </w:rPr>
  </w:style>
  <w:style w:type="character" w:customStyle="1" w:styleId="B4Char">
    <w:name w:val="B4 Char"/>
    <w:link w:val="B4"/>
    <w:rsid w:val="00613A06"/>
    <w:rPr>
      <w:rFonts w:ascii="Times New Roman" w:hAnsi="Times New Roman"/>
      <w:lang w:val="en-GB" w:eastAsia="en-US"/>
    </w:rPr>
  </w:style>
  <w:style w:type="character" w:customStyle="1" w:styleId="B5Char">
    <w:name w:val="B5 Char"/>
    <w:link w:val="B5"/>
    <w:rsid w:val="00613A06"/>
    <w:rPr>
      <w:rFonts w:ascii="Times New Roman" w:hAnsi="Times New Roman"/>
      <w:lang w:val="en-GB" w:eastAsia="en-US"/>
    </w:rPr>
  </w:style>
  <w:style w:type="character" w:customStyle="1" w:styleId="CharChar21">
    <w:name w:val="Char Char21"/>
    <w:rsid w:val="00613A06"/>
    <w:rPr>
      <w:rFonts w:ascii="Times New Roman" w:hAnsi="Times New Roman"/>
      <w:lang w:val="en-GB" w:eastAsia="en-US"/>
    </w:rPr>
  </w:style>
  <w:style w:type="character" w:customStyle="1" w:styleId="HeadingChar">
    <w:name w:val="Heading Char"/>
    <w:link w:val="Heading"/>
    <w:rsid w:val="00613A06"/>
    <w:rPr>
      <w:rFonts w:ascii="Arial" w:hAnsi="Arial"/>
      <w:b/>
      <w:sz w:val="22"/>
      <w:lang w:val="en-US" w:eastAsia="en-US"/>
    </w:rPr>
  </w:style>
  <w:style w:type="paragraph" w:customStyle="1" w:styleId="B6">
    <w:name w:val="B6"/>
    <w:basedOn w:val="B5"/>
    <w:link w:val="B6Char"/>
    <w:rsid w:val="00613A06"/>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rsid w:val="00613A06"/>
    <w:rPr>
      <w:rFonts w:ascii="Times New Roman" w:eastAsia="宋体" w:hAnsi="Times New Roman"/>
      <w:lang w:val="en-GB" w:eastAsia="x-none"/>
    </w:rPr>
  </w:style>
  <w:style w:type="character" w:customStyle="1" w:styleId="CharChar6">
    <w:name w:val="Char Char6"/>
    <w:rsid w:val="00613A06"/>
    <w:rPr>
      <w:rFonts w:ascii="Arial" w:eastAsia="宋体" w:hAnsi="Arial"/>
      <w:sz w:val="32"/>
      <w:lang w:val="en-GB" w:eastAsia="en-US" w:bidi="ar-SA"/>
    </w:rPr>
  </w:style>
  <w:style w:type="character" w:customStyle="1" w:styleId="CharChar16">
    <w:name w:val="Char Char16"/>
    <w:rsid w:val="00613A06"/>
    <w:rPr>
      <w:rFonts w:ascii="Arial" w:eastAsia="宋体" w:hAnsi="Arial"/>
      <w:lang w:val="en-GB" w:eastAsia="en-US" w:bidi="ar-SA"/>
    </w:rPr>
  </w:style>
  <w:style w:type="character" w:customStyle="1" w:styleId="CharChar14">
    <w:name w:val="Char Char14"/>
    <w:rsid w:val="00613A06"/>
    <w:rPr>
      <w:rFonts w:ascii="Arial" w:eastAsia="宋体" w:hAnsi="Arial"/>
      <w:sz w:val="36"/>
      <w:lang w:val="en-GB" w:eastAsia="en-US" w:bidi="ar-SA"/>
    </w:rPr>
  </w:style>
  <w:style w:type="paragraph" w:customStyle="1" w:styleId="aff9">
    <w:name w:val="変更箇所"/>
    <w:hidden/>
    <w:semiHidden/>
    <w:rsid w:val="00613A06"/>
    <w:rPr>
      <w:rFonts w:ascii="Times New Roman" w:eastAsia="MS Mincho" w:hAnsi="Times New Roman"/>
      <w:lang w:val="en-GB" w:eastAsia="en-US"/>
    </w:rPr>
  </w:style>
  <w:style w:type="paragraph" w:customStyle="1" w:styleId="CarCar1CharCharCarCar">
    <w:name w:val="Car Car1 Char Char Car Car"/>
    <w:semiHidden/>
    <w:rsid w:val="00613A0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613A06"/>
    <w:pPr>
      <w:overflowPunct w:val="0"/>
      <w:autoSpaceDE w:val="0"/>
      <w:autoSpaceDN w:val="0"/>
      <w:adjustRightInd w:val="0"/>
      <w:textAlignment w:val="baseline"/>
    </w:pPr>
    <w:rPr>
      <w:rFonts w:eastAsia="宋体"/>
      <w:i/>
      <w:iCs/>
      <w:lang w:val="x-none" w:eastAsia="x-none"/>
    </w:rPr>
  </w:style>
  <w:style w:type="character" w:customStyle="1" w:styleId="B1LatinItaliqueCar">
    <w:name w:val="B1 + (Latin) Italique Car"/>
    <w:link w:val="B1LatinItalique"/>
    <w:rsid w:val="00613A06"/>
    <w:rPr>
      <w:rFonts w:ascii="Times New Roman" w:eastAsia="宋体" w:hAnsi="Times New Roman"/>
      <w:i/>
      <w:iCs/>
      <w:lang w:val="x-none" w:eastAsia="x-none"/>
    </w:rPr>
  </w:style>
  <w:style w:type="paragraph" w:styleId="affa">
    <w:name w:val="Note Heading"/>
    <w:basedOn w:val="a1"/>
    <w:next w:val="a1"/>
    <w:link w:val="Charf1"/>
    <w:rsid w:val="00613A06"/>
    <w:pPr>
      <w:overflowPunct w:val="0"/>
      <w:autoSpaceDE w:val="0"/>
      <w:autoSpaceDN w:val="0"/>
      <w:adjustRightInd w:val="0"/>
      <w:textAlignment w:val="baseline"/>
    </w:pPr>
    <w:rPr>
      <w:rFonts w:eastAsia="MS Mincho"/>
      <w:lang w:val="x-none" w:eastAsia="zh-CN"/>
    </w:rPr>
  </w:style>
  <w:style w:type="character" w:customStyle="1" w:styleId="Charf1">
    <w:name w:val="注释标题 Char"/>
    <w:basedOn w:val="a2"/>
    <w:link w:val="affa"/>
    <w:rsid w:val="00613A06"/>
    <w:rPr>
      <w:rFonts w:ascii="Times New Roman" w:eastAsia="MS Mincho" w:hAnsi="Times New Roman"/>
      <w:lang w:val="x-none" w:eastAsia="zh-CN"/>
    </w:rPr>
  </w:style>
  <w:style w:type="character" w:customStyle="1" w:styleId="CharChar25">
    <w:name w:val="Char Char25"/>
    <w:rsid w:val="00613A06"/>
    <w:rPr>
      <w:rFonts w:ascii="Arial" w:hAnsi="Arial"/>
      <w:lang w:val="en-GB" w:eastAsia="en-US"/>
    </w:rPr>
  </w:style>
  <w:style w:type="character" w:customStyle="1" w:styleId="CharChar17">
    <w:name w:val="Char Char17"/>
    <w:rsid w:val="00613A06"/>
    <w:rPr>
      <w:rFonts w:ascii="Tahoma" w:hAnsi="Tahoma" w:cs="Tahoma"/>
      <w:shd w:val="clear" w:color="auto" w:fill="000080"/>
      <w:lang w:val="en-GB" w:eastAsia="en-US"/>
    </w:rPr>
  </w:style>
  <w:style w:type="character" w:customStyle="1" w:styleId="CharChar19">
    <w:name w:val="Char Char19"/>
    <w:rsid w:val="00613A06"/>
    <w:rPr>
      <w:rFonts w:ascii="Times New Roman" w:hAnsi="Times New Roman"/>
      <w:lang w:val="en-GB"/>
    </w:rPr>
  </w:style>
  <w:style w:type="character" w:customStyle="1" w:styleId="CharChar20">
    <w:name w:val="Char Char20"/>
    <w:rsid w:val="00613A06"/>
    <w:rPr>
      <w:rFonts w:ascii="Tahoma" w:hAnsi="Tahoma" w:cs="Tahoma"/>
      <w:sz w:val="16"/>
      <w:szCs w:val="16"/>
      <w:lang w:val="en-GB" w:eastAsia="en-US"/>
    </w:rPr>
  </w:style>
  <w:style w:type="paragraph" w:customStyle="1" w:styleId="affb">
    <w:name w:val="수정"/>
    <w:hidden/>
    <w:semiHidden/>
    <w:rsid w:val="00613A06"/>
    <w:rPr>
      <w:rFonts w:ascii="Times New Roman" w:eastAsia="Batang" w:hAnsi="Times New Roman"/>
      <w:lang w:val="en-GB" w:eastAsia="en-US"/>
    </w:rPr>
  </w:style>
  <w:style w:type="character" w:customStyle="1" w:styleId="CharChar30">
    <w:name w:val="Char Char30"/>
    <w:rsid w:val="00613A06"/>
    <w:rPr>
      <w:rFonts w:ascii="Arial" w:hAnsi="Arial"/>
      <w:lang w:val="en-GB" w:eastAsia="en-US"/>
    </w:rPr>
  </w:style>
  <w:style w:type="character" w:customStyle="1" w:styleId="CharChar26">
    <w:name w:val="Char Char26"/>
    <w:rsid w:val="00613A06"/>
    <w:rPr>
      <w:rFonts w:ascii="Times New Roman" w:hAnsi="Times New Roman"/>
      <w:lang w:val="en-GB" w:eastAsia="en-US"/>
    </w:rPr>
  </w:style>
  <w:style w:type="character" w:customStyle="1" w:styleId="CharChar27">
    <w:name w:val="Char Char27"/>
    <w:rsid w:val="00613A06"/>
    <w:rPr>
      <w:rFonts w:ascii="Arial" w:hAnsi="Arial"/>
      <w:b/>
      <w:i/>
      <w:noProof/>
      <w:sz w:val="18"/>
      <w:lang w:val="en-GB" w:eastAsia="en-US"/>
    </w:rPr>
  </w:style>
  <w:style w:type="paragraph" w:customStyle="1" w:styleId="Objetducommentaire">
    <w:name w:val="Objet du commentaire"/>
    <w:basedOn w:val="ae"/>
    <w:next w:val="ae"/>
    <w:semiHidden/>
    <w:rsid w:val="00613A06"/>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613A06"/>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613A06"/>
    <w:rPr>
      <w:rFonts w:ascii="Arial" w:hAnsi="Arial" w:cs="Arial"/>
      <w:color w:val="auto"/>
      <w:sz w:val="20"/>
      <w:szCs w:val="20"/>
    </w:rPr>
  </w:style>
  <w:style w:type="paragraph" w:customStyle="1" w:styleId="TALCharChar">
    <w:name w:val="TAL Char Char"/>
    <w:basedOn w:val="a1"/>
    <w:link w:val="TALCharCharChar"/>
    <w:rsid w:val="00613A06"/>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613A06"/>
    <w:rPr>
      <w:rFonts w:ascii="Arial" w:eastAsia="MS Mincho" w:hAnsi="Arial"/>
      <w:sz w:val="18"/>
      <w:lang w:val="x-none" w:eastAsia="x-none"/>
    </w:rPr>
  </w:style>
  <w:style w:type="paragraph" w:customStyle="1" w:styleId="Arial">
    <w:name w:val="正文 + Arial"/>
    <w:aliases w:val="8 磅,加粗,段后: 0 磅"/>
    <w:basedOn w:val="TAL"/>
    <w:rsid w:val="00613A06"/>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613A06"/>
  </w:style>
  <w:style w:type="paragraph" w:customStyle="1" w:styleId="xl22">
    <w:name w:val="xl22"/>
    <w:basedOn w:val="a1"/>
    <w:rsid w:val="00613A06"/>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613A0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613A06"/>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613A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613A06"/>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613A0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613A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1"/>
    <w:rsid w:val="00613A06"/>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613A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613A06"/>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rsid w:val="00613A06"/>
    <w:rPr>
      <w:rFonts w:ascii="Times New Roman" w:eastAsia="PMingLiU" w:hAnsi="Times New Roman"/>
      <w:lang w:val="en-GB" w:eastAsia="en-GB"/>
    </w:rPr>
    <w:tblPr/>
  </w:style>
  <w:style w:type="character" w:customStyle="1" w:styleId="MTDisplayEquationZchn">
    <w:name w:val="MTDisplayEquation Zchn"/>
    <w:link w:val="MTDisplayEquation"/>
    <w:rsid w:val="00613A06"/>
    <w:rPr>
      <w:rFonts w:ascii="Times New Roman" w:eastAsia="宋体" w:hAnsi="Times New Roman"/>
      <w:lang w:val="x-none" w:eastAsia="ja-JP"/>
    </w:rPr>
  </w:style>
  <w:style w:type="character" w:customStyle="1" w:styleId="ENChar">
    <w:name w:val="EN Char"/>
    <w:rsid w:val="00613A06"/>
    <w:rPr>
      <w:rFonts w:ascii="Times New Roman" w:hAnsi="Times New Roman"/>
      <w:color w:val="FF0000"/>
      <w:lang w:val="en-US" w:eastAsia="en-US"/>
    </w:rPr>
  </w:style>
  <w:style w:type="character" w:customStyle="1" w:styleId="ListChar3">
    <w:name w:val="List Char3"/>
    <w:rsid w:val="00613A06"/>
    <w:rPr>
      <w:rFonts w:ascii="Times New Roman" w:hAnsi="Times New Roman"/>
      <w:lang w:val="en-GB" w:eastAsia="en-US"/>
    </w:rPr>
  </w:style>
  <w:style w:type="paragraph" w:customStyle="1" w:styleId="Revision1">
    <w:name w:val="Revision1"/>
    <w:hidden/>
    <w:semiHidden/>
    <w:rsid w:val="00613A06"/>
    <w:rPr>
      <w:rFonts w:ascii="Times New Roman" w:eastAsia="Batang" w:hAnsi="Times New Roman"/>
      <w:lang w:val="en-GB" w:eastAsia="en-US"/>
    </w:rPr>
  </w:style>
  <w:style w:type="paragraph" w:customStyle="1" w:styleId="71">
    <w:name w:val="修订7"/>
    <w:hidden/>
    <w:semiHidden/>
    <w:rsid w:val="00613A06"/>
    <w:rPr>
      <w:rFonts w:ascii="Times New Roman" w:eastAsia="Batang" w:hAnsi="Times New Roman"/>
      <w:lang w:val="en-GB" w:eastAsia="en-US"/>
    </w:rPr>
  </w:style>
  <w:style w:type="character" w:customStyle="1" w:styleId="Heading1Char2">
    <w:name w:val="Heading 1 Char2"/>
    <w:rsid w:val="00613A06"/>
    <w:rPr>
      <w:rFonts w:ascii="Arial" w:hAnsi="Arial"/>
      <w:sz w:val="36"/>
      <w:lang w:val="en-GB" w:eastAsia="en-US"/>
    </w:rPr>
  </w:style>
  <w:style w:type="character" w:customStyle="1" w:styleId="Char12">
    <w:name w:val="批注主题 Char1"/>
    <w:rsid w:val="00613A06"/>
    <w:rPr>
      <w:rFonts w:eastAsia="MS Mincho"/>
      <w:b/>
      <w:bCs/>
      <w:lang w:val="en-GB"/>
    </w:rPr>
  </w:style>
  <w:style w:type="character" w:customStyle="1" w:styleId="EditorsNoteChar1">
    <w:name w:val="Editor's Note Char1"/>
    <w:rsid w:val="00613A06"/>
    <w:rPr>
      <w:rFonts w:ascii="Times New Roman" w:hAnsi="Times New Roman"/>
      <w:color w:val="FF0000"/>
      <w:lang w:val="en-GB" w:eastAsia="en-US"/>
    </w:rPr>
  </w:style>
  <w:style w:type="character" w:customStyle="1" w:styleId="Char13">
    <w:name w:val="日期 Char1"/>
    <w:rsid w:val="00613A06"/>
    <w:rPr>
      <w:rFonts w:eastAsia="MS Mincho"/>
      <w:lang w:val="en-GB" w:eastAsia="x-none"/>
    </w:rPr>
  </w:style>
  <w:style w:type="paragraph" w:customStyle="1" w:styleId="38">
    <w:name w:val="吹き出し3"/>
    <w:basedOn w:val="a1"/>
    <w:semiHidden/>
    <w:rsid w:val="00613A06"/>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8">
    <w:name w:val="无间隔1"/>
    <w:qFormat/>
    <w:rsid w:val="00613A06"/>
    <w:rPr>
      <w:rFonts w:ascii="Times New Roman" w:eastAsia="宋体" w:hAnsi="Times New Roman"/>
      <w:lang w:val="en-GB" w:eastAsia="en-US"/>
    </w:rPr>
  </w:style>
  <w:style w:type="paragraph" w:customStyle="1" w:styleId="Arial0">
    <w:name w:val="Arial"/>
    <w:basedOn w:val="a1"/>
    <w:rsid w:val="00613A06"/>
    <w:pPr>
      <w:tabs>
        <w:tab w:val="right" w:pos="9639"/>
      </w:tabs>
      <w:overflowPunct w:val="0"/>
      <w:autoSpaceDE w:val="0"/>
      <w:autoSpaceDN w:val="0"/>
      <w:adjustRightInd w:val="0"/>
      <w:textAlignment w:val="baseline"/>
    </w:pPr>
    <w:rPr>
      <w:rFonts w:eastAsia="宋体"/>
      <w:b/>
      <w:bCs/>
      <w:lang w:val="fr-FR" w:eastAsia="zh-CN"/>
    </w:rPr>
  </w:style>
  <w:style w:type="paragraph" w:customStyle="1" w:styleId="61">
    <w:name w:val="无间隔6"/>
    <w:qFormat/>
    <w:rsid w:val="00613A06"/>
    <w:rPr>
      <w:rFonts w:ascii="Times New Roman" w:eastAsia="宋体" w:hAnsi="Times New Roman"/>
      <w:lang w:val="en-GB" w:eastAsia="en-US"/>
    </w:rPr>
  </w:style>
  <w:style w:type="paragraph" w:customStyle="1" w:styleId="MO">
    <w:name w:val="MO"/>
    <w:basedOn w:val="a1"/>
    <w:qFormat/>
    <w:rsid w:val="00613A06"/>
    <w:pPr>
      <w:overflowPunct w:val="0"/>
      <w:autoSpaceDE w:val="0"/>
      <w:autoSpaceDN w:val="0"/>
      <w:adjustRightInd w:val="0"/>
      <w:textAlignment w:val="baseline"/>
    </w:pPr>
    <w:rPr>
      <w:rFonts w:eastAsia="宋体"/>
      <w:lang w:eastAsia="ja-JP"/>
    </w:rPr>
  </w:style>
  <w:style w:type="character" w:customStyle="1" w:styleId="FooterChar2">
    <w:name w:val="Footer Char2"/>
    <w:rsid w:val="00613A06"/>
    <w:rPr>
      <w:sz w:val="18"/>
      <w:szCs w:val="18"/>
    </w:rPr>
  </w:style>
  <w:style w:type="character" w:customStyle="1" w:styleId="Heading7Char3">
    <w:name w:val="Heading 7 Char3"/>
    <w:rsid w:val="00613A06"/>
    <w:rPr>
      <w:rFonts w:ascii="Arial" w:eastAsia="宋体" w:hAnsi="Arial" w:cs="Times New Roman"/>
      <w:kern w:val="0"/>
      <w:sz w:val="20"/>
      <w:szCs w:val="20"/>
      <w:lang w:val="en-GB" w:eastAsia="en-US"/>
    </w:rPr>
  </w:style>
  <w:style w:type="character" w:customStyle="1" w:styleId="Heading8Char3">
    <w:name w:val="Heading 8 Char3"/>
    <w:rsid w:val="00613A06"/>
    <w:rPr>
      <w:rFonts w:ascii="Arial" w:eastAsia="宋体" w:hAnsi="Arial" w:cs="Times New Roman"/>
      <w:kern w:val="0"/>
      <w:sz w:val="36"/>
      <w:szCs w:val="20"/>
      <w:lang w:val="en-GB" w:eastAsia="en-US"/>
    </w:rPr>
  </w:style>
  <w:style w:type="character" w:customStyle="1" w:styleId="Heading9Char2">
    <w:name w:val="Heading 9 Char2"/>
    <w:rsid w:val="00613A06"/>
    <w:rPr>
      <w:rFonts w:ascii="Arial" w:eastAsia="宋体" w:hAnsi="Arial" w:cs="Times New Roman"/>
      <w:kern w:val="0"/>
      <w:sz w:val="36"/>
      <w:szCs w:val="20"/>
      <w:lang w:val="en-GB" w:eastAsia="en-US"/>
    </w:rPr>
  </w:style>
  <w:style w:type="character" w:customStyle="1" w:styleId="BalloonTextChar1">
    <w:name w:val="Balloon Text Char1"/>
    <w:uiPriority w:val="99"/>
    <w:rsid w:val="00613A06"/>
    <w:rPr>
      <w:rFonts w:ascii="Tahoma" w:eastAsia="宋体" w:hAnsi="Tahoma" w:cs="Times New Roman"/>
      <w:kern w:val="0"/>
      <w:sz w:val="16"/>
      <w:szCs w:val="16"/>
      <w:lang w:val="en-GB" w:eastAsia="ja-JP"/>
    </w:rPr>
  </w:style>
  <w:style w:type="character" w:customStyle="1" w:styleId="CommentSubjectChar1">
    <w:name w:val="Comment Subject Char1"/>
    <w:uiPriority w:val="99"/>
    <w:rsid w:val="00613A06"/>
    <w:rPr>
      <w:rFonts w:ascii="Times New Roman" w:eastAsia="MS Mincho" w:hAnsi="Times New Roman"/>
      <w:lang w:val="en-GB" w:eastAsia="en-US"/>
    </w:rPr>
  </w:style>
  <w:style w:type="character" w:customStyle="1" w:styleId="DocumentMapChar1">
    <w:name w:val="Document Map Char1"/>
    <w:uiPriority w:val="99"/>
    <w:semiHidden/>
    <w:rsid w:val="00613A06"/>
    <w:rPr>
      <w:rFonts w:ascii="Tahoma" w:eastAsia="宋体" w:hAnsi="Tahoma" w:cs="Times New Roman"/>
      <w:kern w:val="0"/>
      <w:sz w:val="20"/>
      <w:szCs w:val="20"/>
      <w:shd w:val="clear" w:color="auto" w:fill="000080"/>
      <w:lang w:val="en-GB" w:eastAsia="en-US"/>
    </w:rPr>
  </w:style>
  <w:style w:type="paragraph" w:customStyle="1" w:styleId="Heading">
    <w:name w:val="Heading"/>
    <w:next w:val="a1"/>
    <w:link w:val="HeadingChar"/>
    <w:rsid w:val="00613A06"/>
    <w:pPr>
      <w:spacing w:before="360"/>
      <w:ind w:left="2552"/>
    </w:pPr>
    <w:rPr>
      <w:rFonts w:ascii="Arial" w:hAnsi="Arial"/>
      <w:b/>
      <w:sz w:val="22"/>
      <w:lang w:val="en-US" w:eastAsia="en-US"/>
    </w:rPr>
  </w:style>
  <w:style w:type="character" w:customStyle="1" w:styleId="PlainTextChar3">
    <w:name w:val="Plain Text Char3"/>
    <w:rsid w:val="00613A06"/>
    <w:rPr>
      <w:rFonts w:ascii="Courier New" w:eastAsia="宋体" w:hAnsi="Courier New" w:cs="Times New Roman"/>
      <w:kern w:val="0"/>
      <w:sz w:val="20"/>
      <w:szCs w:val="20"/>
      <w:lang w:val="nb-NO" w:eastAsia="ja-JP"/>
    </w:rPr>
  </w:style>
  <w:style w:type="paragraph" w:customStyle="1" w:styleId="19">
    <w:name w:val="수정1"/>
    <w:hidden/>
    <w:semiHidden/>
    <w:rsid w:val="00613A06"/>
    <w:rPr>
      <w:rFonts w:ascii="Times New Roman" w:eastAsia="Batang" w:hAnsi="Times New Roman"/>
      <w:lang w:val="en-GB" w:eastAsia="en-US"/>
    </w:rPr>
  </w:style>
  <w:style w:type="character" w:customStyle="1" w:styleId="Titre3Car">
    <w:name w:val="Titre 3 Car"/>
    <w:rsid w:val="00613A06"/>
    <w:rPr>
      <w:rFonts w:ascii="Arial" w:hAnsi="Arial"/>
      <w:sz w:val="28"/>
      <w:szCs w:val="28"/>
      <w:lang w:val="en-GB" w:eastAsia="en-GB"/>
    </w:rPr>
  </w:style>
  <w:style w:type="character" w:styleId="affc">
    <w:name w:val="Emphasis"/>
    <w:qFormat/>
    <w:rsid w:val="00613A06"/>
    <w:rPr>
      <w:i/>
      <w:iCs/>
    </w:rPr>
  </w:style>
  <w:style w:type="paragraph" w:customStyle="1" w:styleId="IBN">
    <w:name w:val="IBN"/>
    <w:basedOn w:val="a1"/>
    <w:rsid w:val="00613A06"/>
    <w:pPr>
      <w:tabs>
        <w:tab w:val="left" w:pos="567"/>
      </w:tabs>
      <w:overflowPunct w:val="0"/>
      <w:autoSpaceDE w:val="0"/>
      <w:autoSpaceDN w:val="0"/>
      <w:adjustRightInd w:val="0"/>
      <w:textAlignment w:val="baseline"/>
    </w:pPr>
    <w:rPr>
      <w:rFonts w:eastAsia="宋体"/>
      <w:lang w:eastAsia="zh-CN"/>
    </w:rPr>
  </w:style>
  <w:style w:type="paragraph" w:customStyle="1" w:styleId="1e9pt">
    <w:name w:val="1e) 9 pt"/>
    <w:basedOn w:val="B10"/>
    <w:link w:val="1e9ptCar"/>
    <w:rsid w:val="00613A06"/>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rsid w:val="00613A06"/>
    <w:rPr>
      <w:rFonts w:ascii="Times New Roman" w:eastAsia="宋体" w:hAnsi="Times New Roman"/>
      <w:noProof/>
      <w:szCs w:val="18"/>
      <w:lang w:val="en-GB" w:eastAsia="x-none"/>
    </w:rPr>
  </w:style>
  <w:style w:type="paragraph" w:customStyle="1" w:styleId="Npr">
    <w:name w:val="Npr"/>
    <w:basedOn w:val="a1"/>
    <w:rsid w:val="00613A06"/>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613A0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B3Char2">
    <w:name w:val="B3 Char2"/>
    <w:rsid w:val="00613A06"/>
    <w:rPr>
      <w:lang w:val="en-GB" w:eastAsia="en-GB"/>
    </w:rPr>
  </w:style>
  <w:style w:type="paragraph" w:customStyle="1" w:styleId="NormalLatinItalique">
    <w:name w:val="Normal + (Latin) Italique"/>
    <w:basedOn w:val="a1"/>
    <w:link w:val="NormalLatinItaliqueCar"/>
    <w:rsid w:val="00613A06"/>
    <w:pPr>
      <w:overflowPunct w:val="0"/>
      <w:autoSpaceDE w:val="0"/>
      <w:autoSpaceDN w:val="0"/>
      <w:adjustRightInd w:val="0"/>
      <w:textAlignment w:val="baseline"/>
    </w:pPr>
    <w:rPr>
      <w:rFonts w:eastAsia="宋体"/>
      <w:lang w:eastAsia="x-none"/>
    </w:rPr>
  </w:style>
  <w:style w:type="character" w:customStyle="1" w:styleId="NormalLatinItaliqueCar">
    <w:name w:val="Normal + (Latin) Italique Car"/>
    <w:link w:val="NormalLatinItalique"/>
    <w:rsid w:val="00613A06"/>
    <w:rPr>
      <w:rFonts w:ascii="Times New Roman" w:eastAsia="宋体" w:hAnsi="Times New Roman"/>
      <w:lang w:val="en-GB" w:eastAsia="x-none"/>
    </w:rPr>
  </w:style>
  <w:style w:type="character" w:customStyle="1" w:styleId="H6Car">
    <w:name w:val="H6 Car"/>
    <w:rsid w:val="00613A06"/>
    <w:rPr>
      <w:rFonts w:ascii="Arial" w:hAnsi="Arial"/>
      <w:sz w:val="22"/>
      <w:lang w:val="en-GB"/>
    </w:rPr>
  </w:style>
  <w:style w:type="paragraph" w:customStyle="1" w:styleId="B3H6">
    <w:name w:val="B3H6"/>
    <w:basedOn w:val="B30"/>
    <w:rsid w:val="00613A06"/>
    <w:pPr>
      <w:overflowPunct w:val="0"/>
      <w:autoSpaceDE w:val="0"/>
      <w:autoSpaceDN w:val="0"/>
      <w:adjustRightInd w:val="0"/>
      <w:textAlignment w:val="baseline"/>
    </w:pPr>
    <w:rPr>
      <w:rFonts w:eastAsia="宋体"/>
      <w:lang w:eastAsia="x-none"/>
    </w:rPr>
  </w:style>
  <w:style w:type="paragraph" w:customStyle="1" w:styleId="NB2">
    <w:name w:val="NB2"/>
    <w:basedOn w:val="ZG"/>
    <w:rsid w:val="00613A06"/>
    <w:pPr>
      <w:framePr w:wrap="notBeside"/>
      <w:overflowPunct w:val="0"/>
      <w:autoSpaceDE w:val="0"/>
      <w:autoSpaceDN w:val="0"/>
      <w:adjustRightInd w:val="0"/>
      <w:textAlignment w:val="baseline"/>
    </w:pPr>
    <w:rPr>
      <w:rFonts w:eastAsia="宋体"/>
      <w:lang w:val="en-US" w:eastAsia="zh-CN"/>
    </w:rPr>
  </w:style>
  <w:style w:type="character" w:customStyle="1" w:styleId="TALZchn">
    <w:name w:val="TAL Zchn"/>
    <w:rsid w:val="00613A06"/>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3A06"/>
    <w:rPr>
      <w:rFonts w:ascii="Arial" w:eastAsia="宋体" w:hAnsi="Arial" w:cs="Arial"/>
      <w:color w:val="0000FF"/>
      <w:kern w:val="2"/>
      <w:sz w:val="24"/>
      <w:szCs w:val="28"/>
      <w:lang w:val="en-GB" w:eastAsia="en-GB"/>
    </w:rPr>
  </w:style>
  <w:style w:type="character" w:customStyle="1" w:styleId="BodyText2Char3">
    <w:name w:val="Body Text 2 Char3"/>
    <w:rsid w:val="00613A06"/>
    <w:rPr>
      <w:rFonts w:ascii="Times New Roman" w:eastAsia="宋体" w:hAnsi="Times New Roman" w:cs="Times New Roman"/>
      <w:kern w:val="0"/>
      <w:sz w:val="20"/>
      <w:szCs w:val="20"/>
      <w:lang w:val="en-GB" w:eastAsia="ja-JP"/>
    </w:rPr>
  </w:style>
  <w:style w:type="character" w:customStyle="1" w:styleId="BodyText3Char3">
    <w:name w:val="Body Text 3 Char3"/>
    <w:rsid w:val="00613A06"/>
    <w:rPr>
      <w:rFonts w:ascii="Times New Roman" w:eastAsia="宋体" w:hAnsi="Times New Roman" w:cs="Times New Roman"/>
      <w:kern w:val="0"/>
      <w:sz w:val="20"/>
      <w:szCs w:val="20"/>
      <w:lang w:val="en-GB" w:eastAsia="ja-JP"/>
    </w:rPr>
  </w:style>
  <w:style w:type="paragraph" w:customStyle="1" w:styleId="tableentry">
    <w:name w:val="table entry"/>
    <w:basedOn w:val="a1"/>
    <w:rsid w:val="00613A06"/>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13A06"/>
    <w:rPr>
      <w:rFonts w:ascii="Arial" w:hAnsi="Arial"/>
      <w:sz w:val="28"/>
      <w:lang w:val="en-GB"/>
    </w:rPr>
  </w:style>
  <w:style w:type="paragraph" w:customStyle="1" w:styleId="H60">
    <w:name w:val="样式 H6"/>
    <w:basedOn w:val="H6"/>
    <w:rsid w:val="00613A06"/>
    <w:pPr>
      <w:overflowPunct w:val="0"/>
      <w:autoSpaceDE w:val="0"/>
      <w:autoSpaceDN w:val="0"/>
      <w:adjustRightInd w:val="0"/>
      <w:textAlignment w:val="baseline"/>
    </w:pPr>
    <w:rPr>
      <w:rFonts w:eastAsia="宋体"/>
      <w:lang w:eastAsia="zh-CN"/>
    </w:rPr>
  </w:style>
  <w:style w:type="paragraph" w:customStyle="1" w:styleId="TH0">
    <w:name w:val="样式 TH"/>
    <w:basedOn w:val="TH"/>
    <w:rsid w:val="00613A06"/>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613A06"/>
    <w:rPr>
      <w:rFonts w:ascii="Arial" w:hAnsi="Arial"/>
      <w:sz w:val="28"/>
      <w:lang w:val="en-GB" w:eastAsia="en-US" w:bidi="ar-SA"/>
    </w:rPr>
  </w:style>
  <w:style w:type="character" w:customStyle="1" w:styleId="TFZchn">
    <w:name w:val="TF Zchn"/>
    <w:rsid w:val="00613A06"/>
    <w:rPr>
      <w:rFonts w:ascii="Arial" w:eastAsia="MS Mincho" w:hAnsi="Arial"/>
      <w:b/>
      <w:bCs/>
      <w:lang w:val="en-GB" w:eastAsia="en-GB"/>
    </w:rPr>
  </w:style>
  <w:style w:type="paragraph" w:customStyle="1" w:styleId="TAH8pt">
    <w:name w:val="TAH + 8 pt"/>
    <w:basedOn w:val="TAH"/>
    <w:rsid w:val="00613A06"/>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613A06"/>
    <w:rPr>
      <w:sz w:val="28"/>
      <w:lang w:val="en-GB" w:eastAsia="en-US"/>
    </w:rPr>
  </w:style>
  <w:style w:type="character" w:customStyle="1" w:styleId="apple-style-span">
    <w:name w:val="apple-style-span"/>
    <w:basedOn w:val="a2"/>
    <w:rsid w:val="00613A06"/>
  </w:style>
  <w:style w:type="paragraph" w:customStyle="1" w:styleId="TableEntry0">
    <w:name w:val="Table Entry"/>
    <w:basedOn w:val="a1"/>
    <w:next w:val="a1"/>
    <w:rsid w:val="00613A06"/>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character" w:customStyle="1" w:styleId="BodyTextIndentChar3">
    <w:name w:val="Body Text Indent Char3"/>
    <w:rsid w:val="00613A06"/>
    <w:rPr>
      <w:rFonts w:ascii="Times New Roman" w:eastAsia="宋体" w:hAnsi="Times New Roman" w:cs="Times New Roman"/>
      <w:kern w:val="0"/>
      <w:sz w:val="20"/>
      <w:szCs w:val="20"/>
      <w:lang w:val="en-GB" w:eastAsia="ja-JP"/>
    </w:rPr>
  </w:style>
  <w:style w:type="paragraph" w:customStyle="1" w:styleId="tac0">
    <w:name w:val="tac0"/>
    <w:basedOn w:val="a1"/>
    <w:rsid w:val="00613A06"/>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1"/>
    <w:rsid w:val="00613A06"/>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CharChar11">
    <w:name w:val="Char Char11"/>
    <w:rsid w:val="00613A06"/>
    <w:rPr>
      <w:lang w:val="en-GB" w:eastAsia="en-US" w:bidi="ar-SA"/>
    </w:rPr>
  </w:style>
  <w:style w:type="paragraph" w:customStyle="1" w:styleId="91">
    <w:name w:val="目录 91"/>
    <w:basedOn w:val="80"/>
    <w:rsid w:val="00613A06"/>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613A06"/>
    <w:rPr>
      <w:rFonts w:ascii="Arial" w:eastAsia="MS Mincho" w:hAnsi="Arial" w:cs="Times New Roman"/>
      <w:kern w:val="0"/>
      <w:sz w:val="20"/>
      <w:szCs w:val="20"/>
      <w:lang w:val="en-GB" w:eastAsia="ja-JP"/>
    </w:rPr>
  </w:style>
  <w:style w:type="character" w:customStyle="1" w:styleId="EditorsNoteCharCharChar">
    <w:name w:val="Editor's Note Char Char Char"/>
    <w:rsid w:val="00613A06"/>
    <w:rPr>
      <w:color w:val="FF0000"/>
      <w:lang w:val="en-GB" w:eastAsia="en-US" w:bidi="ar-SA"/>
    </w:rPr>
  </w:style>
  <w:style w:type="paragraph" w:styleId="HTML0">
    <w:name w:val="HTML Preformatted"/>
    <w:basedOn w:val="a1"/>
    <w:link w:val="HTMLChar"/>
    <w:rsid w:val="00613A06"/>
    <w:pPr>
      <w:overflowPunct w:val="0"/>
      <w:autoSpaceDE w:val="0"/>
      <w:autoSpaceDN w:val="0"/>
      <w:adjustRightInd w:val="0"/>
      <w:textAlignment w:val="baseline"/>
    </w:pPr>
    <w:rPr>
      <w:rFonts w:ascii="Courier New" w:eastAsia="MS Mincho" w:hAnsi="Courier New"/>
      <w:lang w:eastAsia="ja-JP"/>
    </w:rPr>
  </w:style>
  <w:style w:type="character" w:customStyle="1" w:styleId="HTMLChar">
    <w:name w:val="HTML 预设格式 Char"/>
    <w:basedOn w:val="a2"/>
    <w:link w:val="HTML0"/>
    <w:rsid w:val="00613A06"/>
    <w:rPr>
      <w:rFonts w:ascii="Courier New" w:eastAsia="MS Mincho" w:hAnsi="Courier New"/>
      <w:lang w:val="en-GB" w:eastAsia="ja-JP"/>
    </w:rPr>
  </w:style>
  <w:style w:type="paragraph" w:customStyle="1" w:styleId="msolistparagraph0">
    <w:name w:val="msolistparagraph"/>
    <w:basedOn w:val="a1"/>
    <w:rsid w:val="00613A06"/>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1"/>
    <w:rsid w:val="00613A06"/>
    <w:pPr>
      <w:overflowPunct w:val="0"/>
      <w:autoSpaceDE w:val="0"/>
      <w:autoSpaceDN w:val="0"/>
      <w:adjustRightInd w:val="0"/>
      <w:ind w:left="1135" w:hanging="851"/>
      <w:textAlignment w:val="baseline"/>
    </w:pPr>
    <w:rPr>
      <w:rFonts w:eastAsia="宋体"/>
      <w:lang w:val="en-US" w:eastAsia="ja-JP"/>
    </w:rPr>
  </w:style>
  <w:style w:type="paragraph" w:customStyle="1" w:styleId="talcharchar0">
    <w:name w:val="talcharchar"/>
    <w:basedOn w:val="a1"/>
    <w:rsid w:val="00613A06"/>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tal1">
    <w:name w:val="tal"/>
    <w:basedOn w:val="a1"/>
    <w:rsid w:val="00613A06"/>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613A06"/>
    <w:rPr>
      <w:rFonts w:ascii="Arial" w:hAnsi="Arial"/>
      <w:sz w:val="24"/>
      <w:lang w:val="en-GB" w:eastAsia="en-US" w:bidi="ar-SA"/>
    </w:rPr>
  </w:style>
  <w:style w:type="character" w:customStyle="1" w:styleId="CharChar15">
    <w:name w:val="Char Char15"/>
    <w:rsid w:val="00613A06"/>
    <w:rPr>
      <w:rFonts w:ascii="Arial" w:hAnsi="Arial"/>
      <w:sz w:val="36"/>
      <w:lang w:val="en-GB" w:eastAsia="en-US" w:bidi="ar-SA"/>
    </w:rPr>
  </w:style>
  <w:style w:type="paragraph" w:customStyle="1" w:styleId="PLBold">
    <w:name w:val="PL Bold"/>
    <w:basedOn w:val="PL"/>
    <w:link w:val="PLBoldChar"/>
    <w:rsid w:val="00613A06"/>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rsid w:val="00613A06"/>
    <w:rPr>
      <w:rFonts w:ascii="Courier New" w:eastAsia="MS Gothic" w:hAnsi="Courier New"/>
      <w:b/>
      <w:bCs/>
      <w:noProof/>
      <w:sz w:val="16"/>
      <w:lang w:val="en-US" w:eastAsia="ja-JP"/>
    </w:rPr>
  </w:style>
  <w:style w:type="paragraph" w:customStyle="1" w:styleId="PLBold0">
    <w:name w:val="PL + Bold"/>
    <w:basedOn w:val="PL"/>
    <w:link w:val="PLBoldChar0"/>
    <w:rsid w:val="00613A06"/>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rsid w:val="00613A06"/>
    <w:rPr>
      <w:rFonts w:ascii="Courier New" w:eastAsia="宋体" w:hAnsi="Courier New"/>
      <w:noProof/>
      <w:sz w:val="16"/>
      <w:lang w:val="en-US" w:eastAsia="ja-JP"/>
    </w:rPr>
  </w:style>
  <w:style w:type="character" w:customStyle="1" w:styleId="mediumtext1">
    <w:name w:val="medium_text1"/>
    <w:rsid w:val="00613A06"/>
    <w:rPr>
      <w:sz w:val="18"/>
      <w:szCs w:val="18"/>
    </w:rPr>
  </w:style>
  <w:style w:type="character" w:customStyle="1" w:styleId="shorttext1">
    <w:name w:val="short_text1"/>
    <w:rsid w:val="00613A06"/>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13A06"/>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613A06"/>
    <w:rPr>
      <w:rFonts w:ascii="Arial" w:hAnsi="Arial"/>
      <w:sz w:val="24"/>
      <w:szCs w:val="28"/>
      <w:lang w:val="en-GB" w:eastAsia="en-US"/>
    </w:rPr>
  </w:style>
  <w:style w:type="character" w:customStyle="1" w:styleId="CharChar18">
    <w:name w:val="Char Char18"/>
    <w:rsid w:val="00613A06"/>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13A06"/>
    <w:rPr>
      <w:rFonts w:eastAsia="MS Mincho"/>
      <w:sz w:val="32"/>
      <w:lang w:val="en-GB" w:eastAsia="en-US"/>
    </w:rPr>
  </w:style>
  <w:style w:type="numbering" w:customStyle="1" w:styleId="NoList2">
    <w:name w:val="No List2"/>
    <w:next w:val="a4"/>
    <w:semiHidden/>
    <w:rsid w:val="00613A06"/>
  </w:style>
  <w:style w:type="paragraph" w:customStyle="1" w:styleId="Char14">
    <w:name w:val="Char1"/>
    <w:semiHidden/>
    <w:rsid w:val="00613A0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rsid w:val="00613A0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numbering" w:customStyle="1" w:styleId="NoList3">
    <w:name w:val="No List3"/>
    <w:next w:val="a4"/>
    <w:semiHidden/>
    <w:rsid w:val="00613A06"/>
  </w:style>
  <w:style w:type="numbering" w:customStyle="1" w:styleId="NoList4">
    <w:name w:val="No List4"/>
    <w:next w:val="a4"/>
    <w:semiHidden/>
    <w:rsid w:val="00613A06"/>
  </w:style>
  <w:style w:type="numbering" w:customStyle="1" w:styleId="NoList5">
    <w:name w:val="No List5"/>
    <w:next w:val="a4"/>
    <w:semiHidden/>
    <w:rsid w:val="00613A06"/>
  </w:style>
  <w:style w:type="numbering" w:customStyle="1" w:styleId="NoList6">
    <w:name w:val="No List6"/>
    <w:next w:val="a4"/>
    <w:semiHidden/>
    <w:rsid w:val="00613A06"/>
  </w:style>
  <w:style w:type="numbering" w:customStyle="1" w:styleId="NoList7">
    <w:name w:val="No List7"/>
    <w:next w:val="a4"/>
    <w:semiHidden/>
    <w:rsid w:val="00613A06"/>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613A06"/>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613A06"/>
    <w:rPr>
      <w:rFonts w:ascii="Arial" w:hAnsi="Arial"/>
      <w:sz w:val="24"/>
      <w:szCs w:val="28"/>
      <w:lang w:val="en-GB" w:eastAsia="en-GB" w:bidi="ar-SA"/>
    </w:rPr>
  </w:style>
  <w:style w:type="character" w:customStyle="1" w:styleId="Heading7Char2">
    <w:name w:val="Heading 7 Char2"/>
    <w:rsid w:val="00613A06"/>
    <w:rPr>
      <w:rFonts w:ascii="Arial" w:hAnsi="Arial"/>
      <w:lang w:val="en-GB" w:eastAsia="en-GB" w:bidi="ar-SA"/>
    </w:rPr>
  </w:style>
  <w:style w:type="character" w:customStyle="1" w:styleId="Heading8Char2">
    <w:name w:val="Heading 8 Char2"/>
    <w:rsid w:val="00613A06"/>
    <w:rPr>
      <w:rFonts w:ascii="Arial" w:hAnsi="Arial"/>
      <w:sz w:val="36"/>
      <w:lang w:val="en-GB" w:eastAsia="en-GB" w:bidi="ar-SA"/>
    </w:rPr>
  </w:style>
  <w:style w:type="character" w:customStyle="1" w:styleId="ListChar2">
    <w:name w:val="List Char2"/>
    <w:rsid w:val="00613A06"/>
    <w:rPr>
      <w:lang w:val="en-GB" w:eastAsia="en-GB" w:bidi="ar-SA"/>
    </w:rPr>
  </w:style>
  <w:style w:type="character" w:customStyle="1" w:styleId="PlainTextChar2">
    <w:name w:val="Plain Text Char2"/>
    <w:rsid w:val="00613A06"/>
    <w:rPr>
      <w:rFonts w:ascii="Courier New" w:hAnsi="Courier New"/>
      <w:lang w:val="nb-NO" w:eastAsia="en-US" w:bidi="ar-SA"/>
    </w:rPr>
  </w:style>
  <w:style w:type="character" w:customStyle="1" w:styleId="CommentTextChar2">
    <w:name w:val="Comment Text Char2"/>
    <w:semiHidden/>
    <w:rsid w:val="00613A06"/>
    <w:rPr>
      <w:lang w:val="en-GB" w:eastAsia="en-US" w:bidi="ar-SA"/>
    </w:rPr>
  </w:style>
  <w:style w:type="character" w:customStyle="1" w:styleId="BodyText2Char2">
    <w:name w:val="Body Text 2 Char2"/>
    <w:rsid w:val="00613A06"/>
    <w:rPr>
      <w:lang w:val="en-GB" w:eastAsia="ja-JP" w:bidi="ar-SA"/>
    </w:rPr>
  </w:style>
  <w:style w:type="character" w:customStyle="1" w:styleId="BodyText3Char2">
    <w:name w:val="Body Text 3 Char2"/>
    <w:rsid w:val="00613A06"/>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13A06"/>
    <w:rPr>
      <w:rFonts w:ascii="Arial" w:eastAsia="宋体" w:hAnsi="Arial"/>
      <w:sz w:val="32"/>
      <w:lang w:val="en-GB" w:eastAsia="en-US" w:bidi="ar-SA"/>
    </w:rPr>
  </w:style>
  <w:style w:type="character" w:customStyle="1" w:styleId="BodyTextIndentChar2">
    <w:name w:val="Body Text Indent Char2"/>
    <w:rsid w:val="00613A06"/>
    <w:rPr>
      <w:lang w:val="en-GB" w:eastAsia="en-US" w:bidi="ar-SA"/>
    </w:rPr>
  </w:style>
  <w:style w:type="character" w:customStyle="1" w:styleId="BodyTextIndent2Char2">
    <w:name w:val="Body Text Indent 2 Char2"/>
    <w:rsid w:val="00613A06"/>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13A06"/>
    <w:rPr>
      <w:rFonts w:ascii="Arial" w:eastAsia="宋体"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613A06"/>
    <w:rPr>
      <w:rFonts w:ascii="Arial" w:hAnsi="Arial"/>
      <w:sz w:val="28"/>
      <w:lang w:val="en-GB" w:eastAsia="en-GB" w:bidi="ar-SA"/>
    </w:rPr>
  </w:style>
  <w:style w:type="character" w:customStyle="1" w:styleId="CarCar9">
    <w:name w:val="Car Car9"/>
    <w:rsid w:val="00613A06"/>
    <w:rPr>
      <w:rFonts w:ascii="Arial" w:hAnsi="Arial"/>
      <w:lang w:val="en-GB" w:eastAsia="ja-JP" w:bidi="ar-SA"/>
    </w:rPr>
  </w:style>
  <w:style w:type="numbering" w:customStyle="1" w:styleId="NoList11">
    <w:name w:val="No List11"/>
    <w:next w:val="a4"/>
    <w:semiHidden/>
    <w:rsid w:val="00613A06"/>
  </w:style>
  <w:style w:type="numbering" w:customStyle="1" w:styleId="NoList21">
    <w:name w:val="No List21"/>
    <w:next w:val="a4"/>
    <w:semiHidden/>
    <w:rsid w:val="00613A06"/>
  </w:style>
  <w:style w:type="character" w:customStyle="1" w:styleId="Heading9Char1">
    <w:name w:val="Heading 9 Char1"/>
    <w:rsid w:val="00613A06"/>
    <w:rPr>
      <w:rFonts w:ascii="Arial" w:hAnsi="Arial"/>
      <w:sz w:val="36"/>
      <w:lang w:val="en-GB" w:eastAsia="en-GB" w:bidi="ar-SA"/>
    </w:rPr>
  </w:style>
  <w:style w:type="character" w:customStyle="1" w:styleId="FooterChar1">
    <w:name w:val="Footer Char1"/>
    <w:rsid w:val="00613A06"/>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613A06"/>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613A06"/>
    <w:rPr>
      <w:rFonts w:ascii="Arial" w:hAnsi="Arial"/>
      <w:sz w:val="28"/>
      <w:lang w:val="en-GB" w:eastAsia="ja-JP" w:bidi="ar-SA"/>
    </w:rPr>
  </w:style>
  <w:style w:type="character" w:customStyle="1" w:styleId="Heading7Char1">
    <w:name w:val="Heading 7 Char1"/>
    <w:rsid w:val="00613A06"/>
    <w:rPr>
      <w:rFonts w:ascii="Arial" w:hAnsi="Arial"/>
      <w:lang w:val="en-GB" w:eastAsia="ja-JP" w:bidi="ar-SA"/>
    </w:rPr>
  </w:style>
  <w:style w:type="character" w:customStyle="1" w:styleId="Heading8Char1">
    <w:name w:val="Heading 8 Char1"/>
    <w:rsid w:val="00613A06"/>
    <w:rPr>
      <w:rFonts w:ascii="Arial" w:hAnsi="Arial"/>
      <w:sz w:val="36"/>
      <w:lang w:val="en-GB" w:eastAsia="ja-JP" w:bidi="ar-SA"/>
    </w:rPr>
  </w:style>
  <w:style w:type="character" w:customStyle="1" w:styleId="ListChar1">
    <w:name w:val="List Char1"/>
    <w:rsid w:val="00613A06"/>
    <w:rPr>
      <w:lang w:val="en-GB" w:eastAsia="ja-JP" w:bidi="ar-SA"/>
    </w:rPr>
  </w:style>
  <w:style w:type="character" w:customStyle="1" w:styleId="PlainTextChar1">
    <w:name w:val="Plain Text Char1"/>
    <w:rsid w:val="00613A06"/>
    <w:rPr>
      <w:rFonts w:ascii="Courier New" w:hAnsi="Courier New"/>
      <w:lang w:val="nb-NO" w:eastAsia="en-US" w:bidi="ar-SA"/>
    </w:rPr>
  </w:style>
  <w:style w:type="character" w:customStyle="1" w:styleId="CommentTextChar1">
    <w:name w:val="Comment Text Char1"/>
    <w:semiHidden/>
    <w:rsid w:val="00613A06"/>
    <w:rPr>
      <w:lang w:val="en-GB" w:eastAsia="en-US" w:bidi="ar-SA"/>
    </w:rPr>
  </w:style>
  <w:style w:type="paragraph" w:customStyle="1" w:styleId="30mm">
    <w:name w:val="段落フォント + 左 :  30 mm"/>
    <w:aliases w:val="ぶら下げインデント :  2.81 字"/>
    <w:basedOn w:val="B20"/>
    <w:rsid w:val="00613A06"/>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1"/>
    <w:rsid w:val="00613A06"/>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d">
    <w:name w:val="標準番号"/>
    <w:basedOn w:val="a1"/>
    <w:rsid w:val="00613A06"/>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1"/>
    <w:rsid w:val="00613A06"/>
    <w:pPr>
      <w:overflowPunct w:val="0"/>
      <w:autoSpaceDE w:val="0"/>
      <w:autoSpaceDN w:val="0"/>
      <w:adjustRightInd w:val="0"/>
      <w:textAlignment w:val="baseline"/>
    </w:pPr>
    <w:rPr>
      <w:rFonts w:ascii="Arial" w:eastAsia="MS Mincho" w:hAnsi="Arial"/>
      <w:noProof/>
      <w:lang w:eastAsia="zh-CN"/>
    </w:rPr>
  </w:style>
  <w:style w:type="paragraph" w:customStyle="1" w:styleId="H600">
    <w:name w:val="H6 + 左侧:  0 厘米"/>
    <w:aliases w:val="首行缩进:  0 厘H6米"/>
    <w:basedOn w:val="H6"/>
    <w:rsid w:val="00613A06"/>
    <w:pPr>
      <w:overflowPunct w:val="0"/>
      <w:autoSpaceDE w:val="0"/>
      <w:autoSpaceDN w:val="0"/>
      <w:adjustRightInd w:val="0"/>
      <w:ind w:left="0" w:firstLine="0"/>
      <w:textAlignment w:val="baseline"/>
    </w:pPr>
    <w:rPr>
      <w:rFonts w:eastAsia="宋体"/>
      <w:lang w:eastAsia="zh-CN"/>
    </w:rPr>
  </w:style>
  <w:style w:type="paragraph" w:customStyle="1" w:styleId="2c">
    <w:name w:val="列出段落2"/>
    <w:basedOn w:val="a1"/>
    <w:qFormat/>
    <w:rsid w:val="00613A06"/>
    <w:pPr>
      <w:overflowPunct w:val="0"/>
      <w:autoSpaceDE w:val="0"/>
      <w:autoSpaceDN w:val="0"/>
      <w:adjustRightInd w:val="0"/>
      <w:ind w:firstLineChars="200" w:firstLine="420"/>
      <w:textAlignment w:val="baseline"/>
    </w:pPr>
    <w:rPr>
      <w:rFonts w:eastAsia="宋体"/>
      <w:lang w:eastAsia="zh-CN"/>
    </w:rPr>
  </w:style>
  <w:style w:type="paragraph" w:customStyle="1" w:styleId="1a">
    <w:name w:val="列出段落1"/>
    <w:basedOn w:val="a1"/>
    <w:qFormat/>
    <w:rsid w:val="00613A06"/>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rsid w:val="00613A0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1">
    <w:name w:val="HTML Typewriter"/>
    <w:rsid w:val="00613A06"/>
    <w:rPr>
      <w:rFonts w:ascii="Courier New" w:eastAsia="Times New Roman" w:hAnsi="Courier New" w:cs="Courier New"/>
      <w:sz w:val="20"/>
      <w:szCs w:val="20"/>
    </w:rPr>
  </w:style>
  <w:style w:type="paragraph" w:customStyle="1" w:styleId="b31">
    <w:name w:val="b3"/>
    <w:basedOn w:val="a1"/>
    <w:rsid w:val="00613A06"/>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b40">
    <w:name w:val="b4"/>
    <w:basedOn w:val="a1"/>
    <w:rsid w:val="00613A06"/>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b21">
    <w:name w:val="b2"/>
    <w:basedOn w:val="a1"/>
    <w:rsid w:val="00613A06"/>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rsid w:val="00613A06"/>
  </w:style>
  <w:style w:type="character" w:customStyle="1" w:styleId="WW-Absatz-Standardschriftart">
    <w:name w:val="WW-Absatz-Standardschriftart"/>
    <w:rsid w:val="00613A06"/>
  </w:style>
  <w:style w:type="character" w:customStyle="1" w:styleId="WW8Num1z0">
    <w:name w:val="WW8Num1z0"/>
    <w:rsid w:val="00613A06"/>
    <w:rPr>
      <w:rFonts w:ascii="Symbol" w:hAnsi="Symbol"/>
    </w:rPr>
  </w:style>
  <w:style w:type="character" w:customStyle="1" w:styleId="WW8Num5z0">
    <w:name w:val="WW8Num5z0"/>
    <w:rsid w:val="00613A06"/>
    <w:rPr>
      <w:rFonts w:ascii="Times New Roman" w:eastAsia="MS Mincho" w:hAnsi="Times New Roman" w:cs="Times New Roman"/>
    </w:rPr>
  </w:style>
  <w:style w:type="character" w:customStyle="1" w:styleId="WW8Num5z1">
    <w:name w:val="WW8Num5z1"/>
    <w:rsid w:val="00613A06"/>
    <w:rPr>
      <w:rFonts w:ascii="Courier New" w:hAnsi="Courier New" w:cs="Courier New"/>
    </w:rPr>
  </w:style>
  <w:style w:type="character" w:customStyle="1" w:styleId="WW8Num5z2">
    <w:name w:val="WW8Num5z2"/>
    <w:rsid w:val="00613A06"/>
    <w:rPr>
      <w:rFonts w:ascii="Wingdings" w:hAnsi="Wingdings"/>
    </w:rPr>
  </w:style>
  <w:style w:type="character" w:customStyle="1" w:styleId="WW8Num5z3">
    <w:name w:val="WW8Num5z3"/>
    <w:rsid w:val="00613A06"/>
    <w:rPr>
      <w:rFonts w:ascii="Symbol" w:hAnsi="Symbol"/>
    </w:rPr>
  </w:style>
  <w:style w:type="character" w:customStyle="1" w:styleId="WW8Num6z0">
    <w:name w:val="WW8Num6z0"/>
    <w:rsid w:val="00613A06"/>
    <w:rPr>
      <w:rFonts w:ascii="Arial" w:eastAsia="MS Mincho" w:hAnsi="Arial" w:cs="Arial"/>
    </w:rPr>
  </w:style>
  <w:style w:type="character" w:customStyle="1" w:styleId="WW8Num6z1">
    <w:name w:val="WW8Num6z1"/>
    <w:rsid w:val="00613A06"/>
    <w:rPr>
      <w:rFonts w:ascii="Courier New" w:hAnsi="Courier New" w:cs="Courier New"/>
    </w:rPr>
  </w:style>
  <w:style w:type="character" w:customStyle="1" w:styleId="WW8Num6z2">
    <w:name w:val="WW8Num6z2"/>
    <w:rsid w:val="00613A06"/>
    <w:rPr>
      <w:rFonts w:ascii="Wingdings" w:hAnsi="Wingdings"/>
    </w:rPr>
  </w:style>
  <w:style w:type="character" w:customStyle="1" w:styleId="WW8Num6z3">
    <w:name w:val="WW8Num6z3"/>
    <w:rsid w:val="00613A06"/>
    <w:rPr>
      <w:rFonts w:ascii="Symbol" w:hAnsi="Symbol"/>
    </w:rPr>
  </w:style>
  <w:style w:type="character" w:customStyle="1" w:styleId="WW8Num9z0">
    <w:name w:val="WW8Num9z0"/>
    <w:rsid w:val="00613A06"/>
    <w:rPr>
      <w:rFonts w:ascii="Times New Roman" w:eastAsia="MS Mincho" w:hAnsi="Times New Roman" w:cs="Times New Roman"/>
    </w:rPr>
  </w:style>
  <w:style w:type="character" w:customStyle="1" w:styleId="WW8Num9z1">
    <w:name w:val="WW8Num9z1"/>
    <w:rsid w:val="00613A06"/>
    <w:rPr>
      <w:rFonts w:ascii="Courier New" w:hAnsi="Courier New" w:cs="Courier New"/>
    </w:rPr>
  </w:style>
  <w:style w:type="character" w:customStyle="1" w:styleId="WW8Num9z2">
    <w:name w:val="WW8Num9z2"/>
    <w:rsid w:val="00613A06"/>
    <w:rPr>
      <w:rFonts w:ascii="Wingdings" w:hAnsi="Wingdings"/>
    </w:rPr>
  </w:style>
  <w:style w:type="character" w:customStyle="1" w:styleId="WW8Num9z3">
    <w:name w:val="WW8Num9z3"/>
    <w:rsid w:val="00613A06"/>
    <w:rPr>
      <w:rFonts w:ascii="Symbol" w:hAnsi="Symbol"/>
    </w:rPr>
  </w:style>
  <w:style w:type="character" w:customStyle="1" w:styleId="WW8Num11z0">
    <w:name w:val="WW8Num11z0"/>
    <w:rsid w:val="00613A06"/>
    <w:rPr>
      <w:rFonts w:ascii="Times New Roman" w:eastAsia="MS Mincho" w:hAnsi="Times New Roman" w:cs="Times New Roman"/>
    </w:rPr>
  </w:style>
  <w:style w:type="character" w:customStyle="1" w:styleId="WW8Num11z1">
    <w:name w:val="WW8Num11z1"/>
    <w:rsid w:val="00613A06"/>
    <w:rPr>
      <w:rFonts w:ascii="Courier New" w:hAnsi="Courier New" w:cs="Courier New"/>
    </w:rPr>
  </w:style>
  <w:style w:type="character" w:customStyle="1" w:styleId="WW8Num11z2">
    <w:name w:val="WW8Num11z2"/>
    <w:rsid w:val="00613A06"/>
    <w:rPr>
      <w:rFonts w:ascii="Wingdings" w:hAnsi="Wingdings"/>
    </w:rPr>
  </w:style>
  <w:style w:type="character" w:customStyle="1" w:styleId="WW8Num11z3">
    <w:name w:val="WW8Num11z3"/>
    <w:rsid w:val="00613A06"/>
    <w:rPr>
      <w:rFonts w:ascii="Symbol" w:hAnsi="Symbol"/>
    </w:rPr>
  </w:style>
  <w:style w:type="character" w:customStyle="1" w:styleId="WW8Num15z0">
    <w:name w:val="WW8Num15z0"/>
    <w:rsid w:val="00613A06"/>
    <w:rPr>
      <w:rFonts w:ascii="Times New Roman" w:eastAsia="Times New Roman" w:hAnsi="Times New Roman" w:cs="Times New Roman"/>
    </w:rPr>
  </w:style>
  <w:style w:type="character" w:customStyle="1" w:styleId="WW8Num15z1">
    <w:name w:val="WW8Num15z1"/>
    <w:rsid w:val="00613A06"/>
    <w:rPr>
      <w:rFonts w:ascii="Courier New" w:hAnsi="Courier New" w:cs="Courier New"/>
    </w:rPr>
  </w:style>
  <w:style w:type="character" w:customStyle="1" w:styleId="WW8Num15z2">
    <w:name w:val="WW8Num15z2"/>
    <w:rsid w:val="00613A06"/>
    <w:rPr>
      <w:rFonts w:ascii="Wingdings" w:hAnsi="Wingdings"/>
    </w:rPr>
  </w:style>
  <w:style w:type="character" w:customStyle="1" w:styleId="WW8Num15z3">
    <w:name w:val="WW8Num15z3"/>
    <w:rsid w:val="00613A06"/>
    <w:rPr>
      <w:rFonts w:ascii="Symbol" w:hAnsi="Symbol"/>
    </w:rPr>
  </w:style>
  <w:style w:type="character" w:customStyle="1" w:styleId="WW8Num16z0">
    <w:name w:val="WW8Num16z0"/>
    <w:rsid w:val="00613A06"/>
    <w:rPr>
      <w:rFonts w:ascii="Times New Roman" w:eastAsia="MS Mincho" w:hAnsi="Times New Roman" w:cs="Times New Roman"/>
    </w:rPr>
  </w:style>
  <w:style w:type="character" w:customStyle="1" w:styleId="WW8Num16z1">
    <w:name w:val="WW8Num16z1"/>
    <w:rsid w:val="00613A06"/>
    <w:rPr>
      <w:rFonts w:ascii="Courier New" w:hAnsi="Courier New" w:cs="Courier New"/>
    </w:rPr>
  </w:style>
  <w:style w:type="character" w:customStyle="1" w:styleId="WW8Num16z2">
    <w:name w:val="WW8Num16z2"/>
    <w:rsid w:val="00613A06"/>
    <w:rPr>
      <w:rFonts w:ascii="Wingdings" w:hAnsi="Wingdings"/>
    </w:rPr>
  </w:style>
  <w:style w:type="character" w:customStyle="1" w:styleId="WW8Num16z3">
    <w:name w:val="WW8Num16z3"/>
    <w:rsid w:val="00613A06"/>
    <w:rPr>
      <w:rFonts w:ascii="Symbol" w:hAnsi="Symbol"/>
    </w:rPr>
  </w:style>
  <w:style w:type="character" w:customStyle="1" w:styleId="WW8Num18z0">
    <w:name w:val="WW8Num18z0"/>
    <w:rsid w:val="00613A06"/>
    <w:rPr>
      <w:rFonts w:ascii="Times New Roman" w:eastAsia="Times New Roman" w:hAnsi="Times New Roman" w:cs="Times New Roman"/>
    </w:rPr>
  </w:style>
  <w:style w:type="character" w:customStyle="1" w:styleId="WW8Num18z1">
    <w:name w:val="WW8Num18z1"/>
    <w:rsid w:val="00613A06"/>
    <w:rPr>
      <w:rFonts w:ascii="Courier New" w:hAnsi="Courier New" w:cs="Courier New"/>
    </w:rPr>
  </w:style>
  <w:style w:type="character" w:customStyle="1" w:styleId="WW8Num18z2">
    <w:name w:val="WW8Num18z2"/>
    <w:rsid w:val="00613A06"/>
    <w:rPr>
      <w:rFonts w:ascii="Wingdings" w:hAnsi="Wingdings"/>
    </w:rPr>
  </w:style>
  <w:style w:type="character" w:customStyle="1" w:styleId="WW8Num18z3">
    <w:name w:val="WW8Num18z3"/>
    <w:rsid w:val="00613A06"/>
    <w:rPr>
      <w:rFonts w:ascii="Symbol" w:hAnsi="Symbol"/>
    </w:rPr>
  </w:style>
  <w:style w:type="character" w:customStyle="1" w:styleId="WW8Num19z0">
    <w:name w:val="WW8Num19z0"/>
    <w:rsid w:val="00613A06"/>
    <w:rPr>
      <w:rFonts w:ascii="Times New Roman" w:eastAsia="MS Mincho" w:hAnsi="Times New Roman" w:cs="Times New Roman"/>
    </w:rPr>
  </w:style>
  <w:style w:type="character" w:customStyle="1" w:styleId="WW8Num19z1">
    <w:name w:val="WW8Num19z1"/>
    <w:rsid w:val="00613A06"/>
    <w:rPr>
      <w:rFonts w:ascii="Wingdings" w:hAnsi="Wingdings"/>
    </w:rPr>
  </w:style>
  <w:style w:type="character" w:customStyle="1" w:styleId="WW8Num25z0">
    <w:name w:val="WW8Num25z0"/>
    <w:rsid w:val="00613A06"/>
    <w:rPr>
      <w:rFonts w:ascii="Arial" w:eastAsia="宋体" w:hAnsi="Arial" w:cs="Arial"/>
    </w:rPr>
  </w:style>
  <w:style w:type="character" w:customStyle="1" w:styleId="WW8Num25z1">
    <w:name w:val="WW8Num25z1"/>
    <w:rsid w:val="00613A06"/>
    <w:rPr>
      <w:rFonts w:ascii="Wingdings" w:hAnsi="Wingdings"/>
    </w:rPr>
  </w:style>
  <w:style w:type="character" w:customStyle="1" w:styleId="WW8Num28z0">
    <w:name w:val="WW8Num28z0"/>
    <w:rsid w:val="00613A06"/>
    <w:rPr>
      <w:rFonts w:ascii="Times New Roman" w:eastAsia="MS Mincho" w:hAnsi="Times New Roman" w:cs="Times New Roman"/>
    </w:rPr>
  </w:style>
  <w:style w:type="character" w:customStyle="1" w:styleId="WW8Num28z1">
    <w:name w:val="WW8Num28z1"/>
    <w:rsid w:val="00613A06"/>
    <w:rPr>
      <w:rFonts w:ascii="Courier New" w:hAnsi="Courier New" w:cs="Courier New"/>
    </w:rPr>
  </w:style>
  <w:style w:type="character" w:customStyle="1" w:styleId="WW8Num28z2">
    <w:name w:val="WW8Num28z2"/>
    <w:rsid w:val="00613A06"/>
    <w:rPr>
      <w:rFonts w:ascii="Wingdings" w:hAnsi="Wingdings"/>
    </w:rPr>
  </w:style>
  <w:style w:type="character" w:customStyle="1" w:styleId="WW8Num28z3">
    <w:name w:val="WW8Num28z3"/>
    <w:rsid w:val="00613A06"/>
    <w:rPr>
      <w:rFonts w:ascii="Symbol" w:hAnsi="Symbol"/>
    </w:rPr>
  </w:style>
  <w:style w:type="character" w:customStyle="1" w:styleId="WW8Num32z0">
    <w:name w:val="WW8Num32z0"/>
    <w:rsid w:val="00613A06"/>
    <w:rPr>
      <w:rFonts w:ascii="Times New Roman" w:eastAsia="Times New Roman" w:hAnsi="Times New Roman" w:cs="Times New Roman"/>
    </w:rPr>
  </w:style>
  <w:style w:type="character" w:customStyle="1" w:styleId="WW8Num32z1">
    <w:name w:val="WW8Num32z1"/>
    <w:rsid w:val="00613A06"/>
    <w:rPr>
      <w:rFonts w:ascii="Courier New" w:hAnsi="Courier New" w:cs="Courier New"/>
    </w:rPr>
  </w:style>
  <w:style w:type="character" w:customStyle="1" w:styleId="WW8Num32z2">
    <w:name w:val="WW8Num32z2"/>
    <w:rsid w:val="00613A06"/>
    <w:rPr>
      <w:rFonts w:ascii="Wingdings" w:hAnsi="Wingdings"/>
    </w:rPr>
  </w:style>
  <w:style w:type="character" w:customStyle="1" w:styleId="WW8Num32z3">
    <w:name w:val="WW8Num32z3"/>
    <w:rsid w:val="00613A06"/>
    <w:rPr>
      <w:rFonts w:ascii="Symbol" w:hAnsi="Symbol"/>
    </w:rPr>
  </w:style>
  <w:style w:type="character" w:customStyle="1" w:styleId="WW8Num34z0">
    <w:name w:val="WW8Num34z0"/>
    <w:rsid w:val="00613A06"/>
    <w:rPr>
      <w:rFonts w:ascii="Times New Roman" w:eastAsia="宋体" w:hAnsi="Times New Roman" w:cs="Times New Roman"/>
    </w:rPr>
  </w:style>
  <w:style w:type="character" w:customStyle="1" w:styleId="WW8Num34z1">
    <w:name w:val="WW8Num34z1"/>
    <w:rsid w:val="00613A06"/>
    <w:rPr>
      <w:rFonts w:ascii="Wingdings" w:hAnsi="Wingdings"/>
    </w:rPr>
  </w:style>
  <w:style w:type="character" w:customStyle="1" w:styleId="WW8Num35z0">
    <w:name w:val="WW8Num35z0"/>
    <w:rsid w:val="00613A06"/>
    <w:rPr>
      <w:rFonts w:ascii="Times New Roman" w:eastAsia="宋体" w:hAnsi="Times New Roman" w:cs="Times New Roman"/>
    </w:rPr>
  </w:style>
  <w:style w:type="character" w:customStyle="1" w:styleId="WW8Num35z1">
    <w:name w:val="WW8Num35z1"/>
    <w:rsid w:val="00613A06"/>
    <w:rPr>
      <w:rFonts w:ascii="Wingdings" w:hAnsi="Wingdings"/>
    </w:rPr>
  </w:style>
  <w:style w:type="character" w:customStyle="1" w:styleId="WW8Num36z0">
    <w:name w:val="WW8Num36z0"/>
    <w:rsid w:val="00613A06"/>
    <w:rPr>
      <w:rFonts w:ascii="Times New Roman" w:eastAsia="宋体" w:hAnsi="Times New Roman" w:cs="Times New Roman"/>
    </w:rPr>
  </w:style>
  <w:style w:type="character" w:customStyle="1" w:styleId="WW8Num36z1">
    <w:name w:val="WW8Num36z1"/>
    <w:rsid w:val="00613A06"/>
    <w:rPr>
      <w:rFonts w:ascii="Wingdings" w:hAnsi="Wingdings"/>
    </w:rPr>
  </w:style>
  <w:style w:type="character" w:customStyle="1" w:styleId="WW8Num39z0">
    <w:name w:val="WW8Num39z0"/>
    <w:rsid w:val="00613A06"/>
    <w:rPr>
      <w:rFonts w:ascii="Times New Roman" w:eastAsia="宋体" w:hAnsi="Times New Roman" w:cs="Times New Roman"/>
    </w:rPr>
  </w:style>
  <w:style w:type="character" w:customStyle="1" w:styleId="WW8Num39z1">
    <w:name w:val="WW8Num39z1"/>
    <w:rsid w:val="00613A06"/>
    <w:rPr>
      <w:rFonts w:ascii="Wingdings" w:hAnsi="Wingdings"/>
    </w:rPr>
  </w:style>
  <w:style w:type="character" w:customStyle="1" w:styleId="WW8NumSt1z0">
    <w:name w:val="WW8NumSt1z0"/>
    <w:rsid w:val="00613A06"/>
    <w:rPr>
      <w:rFonts w:ascii="Symbol" w:hAnsi="Symbol"/>
    </w:rPr>
  </w:style>
  <w:style w:type="character" w:customStyle="1" w:styleId="WW8NumSt18z0">
    <w:name w:val="WW8NumSt18z0"/>
    <w:rsid w:val="00613A06"/>
    <w:rPr>
      <w:rFonts w:ascii="Geneva" w:hAnsi="Geneva"/>
    </w:rPr>
  </w:style>
  <w:style w:type="character" w:customStyle="1" w:styleId="affe">
    <w:name w:val="段落フォント"/>
    <w:rsid w:val="00613A06"/>
  </w:style>
  <w:style w:type="character" w:customStyle="1" w:styleId="afff">
    <w:name w:val="脚注番号"/>
    <w:rsid w:val="00613A06"/>
    <w:rPr>
      <w:b/>
      <w:position w:val="3"/>
      <w:sz w:val="16"/>
    </w:rPr>
  </w:style>
  <w:style w:type="character" w:customStyle="1" w:styleId="afff0">
    <w:name w:val="コメント参照"/>
    <w:rsid w:val="00613A06"/>
    <w:rPr>
      <w:sz w:val="16"/>
    </w:rPr>
  </w:style>
  <w:style w:type="character" w:customStyle="1" w:styleId="H1">
    <w:name w:val="H1 (文字)"/>
    <w:rsid w:val="00613A06"/>
    <w:rPr>
      <w:rFonts w:ascii="Arial" w:eastAsia="MS Mincho" w:hAnsi="Arial"/>
      <w:sz w:val="36"/>
      <w:lang w:val="en-GB" w:eastAsia="ar-SA" w:bidi="ar-SA"/>
    </w:rPr>
  </w:style>
  <w:style w:type="character" w:customStyle="1" w:styleId="Head2A">
    <w:name w:val="Head2A (文字)"/>
    <w:rsid w:val="00613A06"/>
    <w:rPr>
      <w:rFonts w:ascii="Arial" w:eastAsia="MS Mincho" w:hAnsi="Arial"/>
      <w:sz w:val="32"/>
      <w:lang w:val="en-GB" w:eastAsia="ar-SA" w:bidi="ar-SA"/>
    </w:rPr>
  </w:style>
  <w:style w:type="character" w:customStyle="1" w:styleId="Underrubrik2">
    <w:name w:val="Underrubrik2 (文字)"/>
    <w:rsid w:val="00613A06"/>
    <w:rPr>
      <w:rFonts w:ascii="Arial" w:eastAsia="MS Mincho" w:hAnsi="Arial"/>
      <w:sz w:val="28"/>
      <w:lang w:val="en-GB" w:eastAsia="ar-SA" w:bidi="ar-SA"/>
    </w:rPr>
  </w:style>
  <w:style w:type="character" w:customStyle="1" w:styleId="h4">
    <w:name w:val="h4 (文字)"/>
    <w:rsid w:val="00613A06"/>
    <w:rPr>
      <w:rFonts w:ascii="Arial" w:eastAsia="MS Mincho" w:hAnsi="Arial" w:cs="Arial"/>
      <w:color w:val="0000FF"/>
      <w:kern w:val="2"/>
      <w:sz w:val="24"/>
      <w:szCs w:val="28"/>
      <w:lang w:val="en-GB" w:eastAsia="ar-SA" w:bidi="ar-SA"/>
    </w:rPr>
  </w:style>
  <w:style w:type="character" w:customStyle="1" w:styleId="M5">
    <w:name w:val="M5 (文字)"/>
    <w:rsid w:val="00613A06"/>
    <w:rPr>
      <w:rFonts w:ascii="Arial" w:eastAsia="MS Mincho" w:hAnsi="Arial"/>
      <w:sz w:val="22"/>
      <w:lang w:val="en-GB" w:eastAsia="ar-SA" w:bidi="ar-SA"/>
    </w:rPr>
  </w:style>
  <w:style w:type="character" w:customStyle="1" w:styleId="T1">
    <w:name w:val="T1 (文字)"/>
    <w:rsid w:val="00613A06"/>
    <w:rPr>
      <w:rFonts w:ascii="Arial" w:eastAsia="MS Mincho" w:hAnsi="Arial"/>
      <w:lang w:val="en-GB" w:eastAsia="ar-SA" w:bidi="ar-SA"/>
    </w:rPr>
  </w:style>
  <w:style w:type="character" w:customStyle="1" w:styleId="82">
    <w:name w:val="(文字) (文字)8"/>
    <w:rsid w:val="00613A06"/>
    <w:rPr>
      <w:rFonts w:ascii="Arial" w:eastAsia="MS Mincho" w:hAnsi="Arial"/>
      <w:lang w:val="en-GB" w:eastAsia="ar-SA" w:bidi="ar-SA"/>
    </w:rPr>
  </w:style>
  <w:style w:type="character" w:customStyle="1" w:styleId="72">
    <w:name w:val="(文字) (文字)7"/>
    <w:rsid w:val="00613A06"/>
    <w:rPr>
      <w:rFonts w:ascii="Arial" w:eastAsia="MS Mincho" w:hAnsi="Arial"/>
      <w:sz w:val="36"/>
      <w:lang w:val="en-GB" w:eastAsia="ar-SA" w:bidi="ar-SA"/>
    </w:rPr>
  </w:style>
  <w:style w:type="character" w:customStyle="1" w:styleId="headerodd">
    <w:name w:val="header odd (文字)"/>
    <w:rsid w:val="00613A06"/>
    <w:rPr>
      <w:rFonts w:ascii="Arial" w:eastAsia="MS Mincho" w:hAnsi="Arial"/>
      <w:b/>
      <w:sz w:val="18"/>
      <w:lang w:val="en-GB" w:eastAsia="ar-SA" w:bidi="ar-SA"/>
    </w:rPr>
  </w:style>
  <w:style w:type="character" w:customStyle="1" w:styleId="footnotetext1">
    <w:name w:val="footnote text1 (文字)"/>
    <w:rsid w:val="00613A06"/>
    <w:rPr>
      <w:rFonts w:eastAsia="MS Mincho"/>
      <w:sz w:val="16"/>
      <w:lang w:val="en-GB" w:eastAsia="ar-SA" w:bidi="ar-SA"/>
    </w:rPr>
  </w:style>
  <w:style w:type="character" w:customStyle="1" w:styleId="62">
    <w:name w:val="(文字) (文字)6"/>
    <w:rsid w:val="00613A06"/>
    <w:rPr>
      <w:rFonts w:eastAsia="MS Mincho"/>
      <w:lang w:val="en-GB" w:eastAsia="ar-SA" w:bidi="ar-SA"/>
    </w:rPr>
  </w:style>
  <w:style w:type="character" w:customStyle="1" w:styleId="cap">
    <w:name w:val="cap (文字)"/>
    <w:rsid w:val="00613A06"/>
    <w:rPr>
      <w:rFonts w:eastAsia="MS Mincho"/>
      <w:b/>
      <w:lang w:val="en-GB" w:eastAsia="ar-SA" w:bidi="ar-SA"/>
    </w:rPr>
  </w:style>
  <w:style w:type="character" w:customStyle="1" w:styleId="54">
    <w:name w:val="(文字) (文字)5"/>
    <w:rsid w:val="00613A06"/>
    <w:rPr>
      <w:rFonts w:ascii="Courier New" w:eastAsia="MS Mincho" w:hAnsi="Courier New"/>
      <w:lang w:val="nb-NO" w:eastAsia="ar-SA" w:bidi="ar-SA"/>
    </w:rPr>
  </w:style>
  <w:style w:type="character" w:customStyle="1" w:styleId="bt">
    <w:name w:val="bt (文字)"/>
    <w:rsid w:val="00613A06"/>
    <w:rPr>
      <w:rFonts w:eastAsia="MS Mincho"/>
      <w:lang w:val="en-GB" w:eastAsia="ar-SA" w:bidi="ar-SA"/>
    </w:rPr>
  </w:style>
  <w:style w:type="character" w:customStyle="1" w:styleId="afff1">
    <w:name w:val="番号付け記号"/>
    <w:rsid w:val="00613A06"/>
  </w:style>
  <w:style w:type="paragraph" w:customStyle="1" w:styleId="afff2">
    <w:name w:val="見出し"/>
    <w:basedOn w:val="a1"/>
    <w:next w:val="af9"/>
    <w:rsid w:val="00613A06"/>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3">
    <w:name w:val="図表番号"/>
    <w:basedOn w:val="a1"/>
    <w:rsid w:val="00613A0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4">
    <w:name w:val="索引"/>
    <w:basedOn w:val="a1"/>
    <w:rsid w:val="00613A06"/>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5">
    <w:name w:val="段落番号"/>
    <w:basedOn w:val="aa"/>
    <w:rsid w:val="00613A0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d">
    <w:name w:val="段落番号 2"/>
    <w:basedOn w:val="afff5"/>
    <w:rsid w:val="00613A06"/>
    <w:pPr>
      <w:ind w:left="851" w:hanging="284"/>
    </w:pPr>
  </w:style>
  <w:style w:type="paragraph" w:customStyle="1" w:styleId="afff6">
    <w:name w:val="箇条書き"/>
    <w:basedOn w:val="aa"/>
    <w:rsid w:val="00613A0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e">
    <w:name w:val="箇条書き 2"/>
    <w:basedOn w:val="afff6"/>
    <w:rsid w:val="00613A06"/>
    <w:pPr>
      <w:tabs>
        <w:tab w:val="clear" w:pos="644"/>
        <w:tab w:val="num" w:pos="1494"/>
      </w:tabs>
      <w:ind w:left="851" w:hanging="284"/>
    </w:pPr>
  </w:style>
  <w:style w:type="paragraph" w:customStyle="1" w:styleId="39">
    <w:name w:val="箇条書き 3"/>
    <w:basedOn w:val="2e"/>
    <w:rsid w:val="00613A06"/>
    <w:pPr>
      <w:ind w:left="1135"/>
    </w:pPr>
  </w:style>
  <w:style w:type="paragraph" w:customStyle="1" w:styleId="2f">
    <w:name w:val="一覧 2"/>
    <w:basedOn w:val="aa"/>
    <w:rsid w:val="00613A06"/>
    <w:pPr>
      <w:suppressAutoHyphens/>
      <w:overflowPunct w:val="0"/>
      <w:autoSpaceDE w:val="0"/>
      <w:autoSpaceDN w:val="0"/>
      <w:adjustRightInd w:val="0"/>
      <w:ind w:left="851"/>
      <w:textAlignment w:val="baseline"/>
    </w:pPr>
    <w:rPr>
      <w:rFonts w:eastAsia="宋体" w:cs="CG Times (WN)"/>
      <w:lang w:eastAsia="ar-SA"/>
    </w:rPr>
  </w:style>
  <w:style w:type="paragraph" w:customStyle="1" w:styleId="3a">
    <w:name w:val="一覧 3"/>
    <w:basedOn w:val="2f"/>
    <w:rsid w:val="00613A06"/>
    <w:pPr>
      <w:ind w:left="1135"/>
    </w:pPr>
  </w:style>
  <w:style w:type="paragraph" w:customStyle="1" w:styleId="46">
    <w:name w:val="一覧 4"/>
    <w:basedOn w:val="3a"/>
    <w:rsid w:val="00613A06"/>
    <w:pPr>
      <w:ind w:left="1418"/>
    </w:pPr>
  </w:style>
  <w:style w:type="paragraph" w:customStyle="1" w:styleId="55">
    <w:name w:val="一覧 5"/>
    <w:basedOn w:val="46"/>
    <w:rsid w:val="00613A06"/>
    <w:pPr>
      <w:ind w:left="1702"/>
    </w:pPr>
  </w:style>
  <w:style w:type="paragraph" w:customStyle="1" w:styleId="47">
    <w:name w:val="箇条書き 4"/>
    <w:basedOn w:val="39"/>
    <w:rsid w:val="00613A06"/>
    <w:pPr>
      <w:ind w:left="1418"/>
    </w:pPr>
  </w:style>
  <w:style w:type="paragraph" w:customStyle="1" w:styleId="56">
    <w:name w:val="箇条書き 5"/>
    <w:basedOn w:val="47"/>
    <w:rsid w:val="00613A06"/>
    <w:pPr>
      <w:ind w:left="1702"/>
    </w:pPr>
  </w:style>
  <w:style w:type="paragraph" w:customStyle="1" w:styleId="afff7">
    <w:name w:val="コメント文字列"/>
    <w:basedOn w:val="a1"/>
    <w:rsid w:val="00613A06"/>
    <w:pPr>
      <w:suppressAutoHyphens/>
      <w:overflowPunct w:val="0"/>
      <w:autoSpaceDE w:val="0"/>
      <w:autoSpaceDN w:val="0"/>
      <w:adjustRightInd w:val="0"/>
      <w:textAlignment w:val="baseline"/>
    </w:pPr>
    <w:rPr>
      <w:rFonts w:eastAsia="MS Mincho" w:cs="CG Times (WN)"/>
      <w:lang w:eastAsia="ar-SA"/>
    </w:rPr>
  </w:style>
  <w:style w:type="paragraph" w:customStyle="1" w:styleId="afff8">
    <w:name w:val="コメント内容"/>
    <w:basedOn w:val="afff7"/>
    <w:next w:val="afff7"/>
    <w:rsid w:val="00613A06"/>
    <w:rPr>
      <w:b/>
      <w:bCs/>
    </w:rPr>
  </w:style>
  <w:style w:type="paragraph" w:customStyle="1" w:styleId="afff9">
    <w:name w:val="見出しマップ"/>
    <w:basedOn w:val="a1"/>
    <w:rsid w:val="00613A0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1"/>
    <w:next w:val="a1"/>
    <w:rsid w:val="00613A06"/>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a">
    <w:name w:val="書式なし"/>
    <w:basedOn w:val="a1"/>
    <w:rsid w:val="00613A0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0">
    <w:name w:val="本文 2"/>
    <w:basedOn w:val="a1"/>
    <w:rsid w:val="00613A0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b">
    <w:name w:val="本文 3"/>
    <w:basedOn w:val="a1"/>
    <w:rsid w:val="00613A0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1"/>
    <w:rsid w:val="00613A0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1">
    <w:name w:val="本文インデント 2"/>
    <w:basedOn w:val="a1"/>
    <w:rsid w:val="00613A0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b">
    <w:name w:val="標準インデント"/>
    <w:basedOn w:val="a1"/>
    <w:rsid w:val="00613A06"/>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c">
    <w:name w:val="記"/>
    <w:basedOn w:val="a1"/>
    <w:next w:val="a1"/>
    <w:rsid w:val="00613A06"/>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
    <w:basedOn w:val="a1"/>
    <w:rsid w:val="00613A0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ffd">
    <w:name w:val="表の内容"/>
    <w:basedOn w:val="a1"/>
    <w:rsid w:val="00613A06"/>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e">
    <w:name w:val="表の見出し"/>
    <w:basedOn w:val="afffd"/>
    <w:rsid w:val="00613A06"/>
    <w:pPr>
      <w:jc w:val="center"/>
    </w:pPr>
    <w:rPr>
      <w:b/>
      <w:bCs/>
    </w:rPr>
  </w:style>
  <w:style w:type="character" w:customStyle="1" w:styleId="WW8Num27z0">
    <w:name w:val="WW8Num27z0"/>
    <w:rsid w:val="00613A06"/>
    <w:rPr>
      <w:rFonts w:ascii="Arial" w:eastAsia="Times New Roman" w:hAnsi="Arial" w:cs="Arial"/>
    </w:rPr>
  </w:style>
  <w:style w:type="character" w:customStyle="1" w:styleId="WW8Num27z1">
    <w:name w:val="WW8Num27z1"/>
    <w:rsid w:val="00613A06"/>
    <w:rPr>
      <w:rFonts w:ascii="Courier New" w:hAnsi="Courier New" w:cs="Courier New"/>
    </w:rPr>
  </w:style>
  <w:style w:type="character" w:customStyle="1" w:styleId="WW8Num27z2">
    <w:name w:val="WW8Num27z2"/>
    <w:rsid w:val="00613A06"/>
    <w:rPr>
      <w:rFonts w:ascii="Wingdings" w:hAnsi="Wingdings"/>
    </w:rPr>
  </w:style>
  <w:style w:type="character" w:customStyle="1" w:styleId="WW8Num27z3">
    <w:name w:val="WW8Num27z3"/>
    <w:rsid w:val="00613A06"/>
    <w:rPr>
      <w:rFonts w:ascii="Symbol" w:hAnsi="Symbol"/>
    </w:rPr>
  </w:style>
  <w:style w:type="character" w:customStyle="1" w:styleId="WW8Num29z0">
    <w:name w:val="WW8Num29z0"/>
    <w:rsid w:val="00613A06"/>
    <w:rPr>
      <w:rFonts w:ascii="Times New Roman" w:eastAsia="MS Mincho" w:hAnsi="Times New Roman" w:cs="Times New Roman"/>
    </w:rPr>
  </w:style>
  <w:style w:type="character" w:customStyle="1" w:styleId="WW8Num29z1">
    <w:name w:val="WW8Num29z1"/>
    <w:rsid w:val="00613A06"/>
    <w:rPr>
      <w:rFonts w:ascii="Courier New" w:hAnsi="Courier New" w:cs="Courier New"/>
    </w:rPr>
  </w:style>
  <w:style w:type="character" w:customStyle="1" w:styleId="WW8Num29z2">
    <w:name w:val="WW8Num29z2"/>
    <w:rsid w:val="00613A06"/>
    <w:rPr>
      <w:rFonts w:ascii="Wingdings" w:hAnsi="Wingdings"/>
    </w:rPr>
  </w:style>
  <w:style w:type="character" w:customStyle="1" w:styleId="WW8Num29z3">
    <w:name w:val="WW8Num29z3"/>
    <w:rsid w:val="00613A06"/>
    <w:rPr>
      <w:rFonts w:ascii="Symbol" w:hAnsi="Symbol"/>
    </w:rPr>
  </w:style>
  <w:style w:type="character" w:customStyle="1" w:styleId="WW8Num31z0">
    <w:name w:val="WW8Num31z0"/>
    <w:rsid w:val="00613A06"/>
    <w:rPr>
      <w:rFonts w:ascii="Symbol" w:hAnsi="Symbol"/>
    </w:rPr>
  </w:style>
  <w:style w:type="character" w:customStyle="1" w:styleId="WW8Num31z1">
    <w:name w:val="WW8Num31z1"/>
    <w:rsid w:val="00613A06"/>
    <w:rPr>
      <w:rFonts w:ascii="Courier New" w:hAnsi="Courier New" w:cs="Courier New"/>
    </w:rPr>
  </w:style>
  <w:style w:type="character" w:customStyle="1" w:styleId="WW8Num31z2">
    <w:name w:val="WW8Num31z2"/>
    <w:rsid w:val="00613A06"/>
    <w:rPr>
      <w:rFonts w:ascii="Wingdings" w:hAnsi="Wingdings"/>
    </w:rPr>
  </w:style>
  <w:style w:type="character" w:customStyle="1" w:styleId="WW8Num34z2">
    <w:name w:val="WW8Num34z2"/>
    <w:rsid w:val="00613A06"/>
    <w:rPr>
      <w:rFonts w:ascii="Wingdings" w:hAnsi="Wingdings"/>
    </w:rPr>
  </w:style>
  <w:style w:type="character" w:customStyle="1" w:styleId="WW8Num34z3">
    <w:name w:val="WW8Num34z3"/>
    <w:rsid w:val="00613A06"/>
    <w:rPr>
      <w:rFonts w:ascii="Symbol" w:hAnsi="Symbol"/>
    </w:rPr>
  </w:style>
  <w:style w:type="character" w:customStyle="1" w:styleId="WW8Num37z0">
    <w:name w:val="WW8Num37z0"/>
    <w:rsid w:val="00613A06"/>
    <w:rPr>
      <w:rFonts w:ascii="Times New Roman" w:eastAsia="宋体" w:hAnsi="Times New Roman" w:cs="Times New Roman"/>
    </w:rPr>
  </w:style>
  <w:style w:type="character" w:customStyle="1" w:styleId="WW8Num37z1">
    <w:name w:val="WW8Num37z1"/>
    <w:rsid w:val="00613A06"/>
    <w:rPr>
      <w:rFonts w:ascii="Wingdings" w:hAnsi="Wingdings"/>
    </w:rPr>
  </w:style>
  <w:style w:type="character" w:customStyle="1" w:styleId="WW8Num38z0">
    <w:name w:val="WW8Num38z0"/>
    <w:rsid w:val="00613A06"/>
    <w:rPr>
      <w:rFonts w:ascii="Times New Roman" w:eastAsia="宋体" w:hAnsi="Times New Roman" w:cs="Times New Roman"/>
    </w:rPr>
  </w:style>
  <w:style w:type="character" w:customStyle="1" w:styleId="WW8Num38z1">
    <w:name w:val="WW8Num38z1"/>
    <w:rsid w:val="00613A06"/>
    <w:rPr>
      <w:rFonts w:ascii="Wingdings" w:hAnsi="Wingdings"/>
    </w:rPr>
  </w:style>
  <w:style w:type="character" w:customStyle="1" w:styleId="WW8Num41z0">
    <w:name w:val="WW8Num41z0"/>
    <w:rsid w:val="00613A06"/>
    <w:rPr>
      <w:rFonts w:ascii="Times New Roman" w:eastAsia="宋体" w:hAnsi="Times New Roman" w:cs="Times New Roman"/>
    </w:rPr>
  </w:style>
  <w:style w:type="character" w:customStyle="1" w:styleId="WW8Num41z1">
    <w:name w:val="WW8Num41z1"/>
    <w:rsid w:val="00613A06"/>
    <w:rPr>
      <w:rFonts w:ascii="Wingdings" w:hAnsi="Wingdings"/>
    </w:rPr>
  </w:style>
  <w:style w:type="character" w:customStyle="1" w:styleId="WW8NumSt20z0">
    <w:name w:val="WW8NumSt20z0"/>
    <w:rsid w:val="00613A06"/>
    <w:rPr>
      <w:rFonts w:ascii="Geneva" w:hAnsi="Geneva"/>
    </w:rPr>
  </w:style>
  <w:style w:type="character" w:customStyle="1" w:styleId="DefaultParagraphFont1">
    <w:name w:val="Default Paragraph Font1"/>
    <w:rsid w:val="00613A06"/>
  </w:style>
  <w:style w:type="character" w:customStyle="1" w:styleId="CommentReference1">
    <w:name w:val="Comment Reference1"/>
    <w:rsid w:val="00613A06"/>
    <w:rPr>
      <w:sz w:val="16"/>
    </w:rPr>
  </w:style>
  <w:style w:type="paragraph" w:customStyle="1" w:styleId="ListBullet1">
    <w:name w:val="List Bullet1"/>
    <w:basedOn w:val="a1"/>
    <w:rsid w:val="00613A06"/>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613A06"/>
    <w:pPr>
      <w:tabs>
        <w:tab w:val="clear" w:pos="644"/>
        <w:tab w:val="num" w:pos="1494"/>
      </w:tabs>
      <w:ind w:left="851"/>
    </w:pPr>
  </w:style>
  <w:style w:type="paragraph" w:customStyle="1" w:styleId="ListBullet31">
    <w:name w:val="List Bullet 31"/>
    <w:basedOn w:val="ListBullet21"/>
    <w:rsid w:val="00613A06"/>
    <w:pPr>
      <w:ind w:left="1135"/>
    </w:pPr>
  </w:style>
  <w:style w:type="paragraph" w:customStyle="1" w:styleId="ListBullet41">
    <w:name w:val="List Bullet 41"/>
    <w:basedOn w:val="ListBullet31"/>
    <w:rsid w:val="00613A06"/>
    <w:pPr>
      <w:ind w:left="1418"/>
    </w:pPr>
  </w:style>
  <w:style w:type="paragraph" w:customStyle="1" w:styleId="ListBullet51">
    <w:name w:val="List Bullet 51"/>
    <w:basedOn w:val="ListBullet41"/>
    <w:rsid w:val="00613A06"/>
    <w:pPr>
      <w:ind w:left="1702"/>
    </w:pPr>
  </w:style>
  <w:style w:type="paragraph" w:customStyle="1" w:styleId="DocumentMap1">
    <w:name w:val="Document Map1"/>
    <w:basedOn w:val="a1"/>
    <w:rsid w:val="00613A06"/>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a1"/>
    <w:rsid w:val="00613A06"/>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a1"/>
    <w:rsid w:val="00613A06"/>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a1"/>
    <w:rsid w:val="00613A06"/>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613A06"/>
    <w:pPr>
      <w:ind w:left="1418" w:hanging="284"/>
    </w:pPr>
  </w:style>
  <w:style w:type="paragraph" w:customStyle="1" w:styleId="ListNumber1">
    <w:name w:val="List Number1"/>
    <w:basedOn w:val="aa"/>
    <w:rsid w:val="00613A06"/>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rsid w:val="00613A06"/>
    <w:pPr>
      <w:ind w:left="851" w:hanging="284"/>
    </w:pPr>
  </w:style>
  <w:style w:type="paragraph" w:customStyle="1" w:styleId="List21">
    <w:name w:val="List 21"/>
    <w:basedOn w:val="aa"/>
    <w:rsid w:val="00613A06"/>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rsid w:val="00613A06"/>
    <w:pPr>
      <w:ind w:left="1702"/>
    </w:pPr>
  </w:style>
  <w:style w:type="paragraph" w:customStyle="1" w:styleId="BodyText21">
    <w:name w:val="Body Text 21"/>
    <w:basedOn w:val="a1"/>
    <w:rsid w:val="00613A06"/>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a1"/>
    <w:rsid w:val="00613A06"/>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a1"/>
    <w:rsid w:val="00613A0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a1"/>
    <w:rsid w:val="00613A06"/>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1"/>
    <w:next w:val="a1"/>
    <w:rsid w:val="00613A06"/>
    <w:pPr>
      <w:suppressAutoHyphens/>
      <w:overflowPunct w:val="0"/>
      <w:autoSpaceDE w:val="0"/>
      <w:autoSpaceDN w:val="0"/>
      <w:adjustRightInd w:val="0"/>
      <w:textAlignment w:val="baseline"/>
    </w:pPr>
    <w:rPr>
      <w:rFonts w:eastAsia="MS Mincho"/>
      <w:lang w:eastAsia="ar-SA"/>
    </w:rPr>
  </w:style>
  <w:style w:type="paragraph" w:customStyle="1" w:styleId="affff">
    <w:name w:val="枠の内容"/>
    <w:basedOn w:val="af9"/>
    <w:rsid w:val="00613A06"/>
  </w:style>
  <w:style w:type="character" w:customStyle="1" w:styleId="CharChar22">
    <w:name w:val="Char Char22"/>
    <w:rsid w:val="00613A06"/>
    <w:rPr>
      <w:rFonts w:ascii="Arial" w:hAnsi="Arial"/>
      <w:lang w:val="en-GB"/>
    </w:rPr>
  </w:style>
  <w:style w:type="paragraph" w:customStyle="1" w:styleId="numberedlist0">
    <w:name w:val="numbered list"/>
    <w:basedOn w:val="a9"/>
    <w:rsid w:val="00613A06"/>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1"/>
    <w:rsid w:val="00613A0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1"/>
    <w:rsid w:val="00613A06"/>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1"/>
    <w:rsid w:val="00613A06"/>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1"/>
    <w:rsid w:val="00613A06"/>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rsid w:val="00613A06"/>
    <w:rPr>
      <w:rFonts w:ascii="Arial" w:hAnsi="Arial"/>
      <w:sz w:val="24"/>
      <w:lang w:val="en-GB" w:eastAsia="ja-JP" w:bidi="ar-SA"/>
    </w:rPr>
  </w:style>
  <w:style w:type="paragraph" w:customStyle="1" w:styleId="NormalAfter3pt">
    <w:name w:val="Normal + After:  3 pt"/>
    <w:basedOn w:val="a1"/>
    <w:rsid w:val="00613A06"/>
    <w:pPr>
      <w:tabs>
        <w:tab w:val="num" w:pos="2560"/>
      </w:tabs>
      <w:overflowPunct w:val="0"/>
      <w:autoSpaceDE w:val="0"/>
      <w:autoSpaceDN w:val="0"/>
      <w:adjustRightInd w:val="0"/>
      <w:ind w:left="2560" w:hanging="357"/>
      <w:textAlignment w:val="baseline"/>
    </w:pPr>
    <w:rPr>
      <w:rFonts w:eastAsia="宋体"/>
      <w:lang w:val="en-AU" w:eastAsia="ko-KR"/>
    </w:rPr>
  </w:style>
  <w:style w:type="character" w:customStyle="1" w:styleId="FigureCaption1">
    <w:name w:val="Figure Caption1"/>
    <w:aliases w:val="fc Char1,Figure Caption Char Char"/>
    <w:rsid w:val="00613A06"/>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13A06"/>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613A06"/>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13A06"/>
    <w:rPr>
      <w:lang w:val="en-GB" w:eastAsia="ja-JP" w:bidi="ar-SA"/>
    </w:rPr>
  </w:style>
  <w:style w:type="character" w:customStyle="1" w:styleId="CarCar10">
    <w:name w:val="Car Car10"/>
    <w:rsid w:val="00613A06"/>
    <w:rPr>
      <w:rFonts w:ascii="Arial" w:hAnsi="Arial"/>
      <w:lang w:val="en-GB" w:eastAsia="ja-JP" w:bidi="ar-SA"/>
    </w:rPr>
  </w:style>
  <w:style w:type="paragraph" w:customStyle="1" w:styleId="Revision2">
    <w:name w:val="Revision2"/>
    <w:hidden/>
    <w:semiHidden/>
    <w:rsid w:val="00613A06"/>
    <w:rPr>
      <w:rFonts w:ascii="Times New Roman" w:eastAsia="MS Mincho" w:hAnsi="Times New Roman"/>
      <w:lang w:val="en-GB" w:eastAsia="en-US"/>
    </w:rPr>
  </w:style>
  <w:style w:type="paragraph" w:customStyle="1" w:styleId="ListParagraph1">
    <w:name w:val="List Paragraph1"/>
    <w:basedOn w:val="a1"/>
    <w:qFormat/>
    <w:rsid w:val="00613A06"/>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4"/>
    <w:semiHidden/>
    <w:rsid w:val="00613A06"/>
  </w:style>
  <w:style w:type="numbering" w:customStyle="1" w:styleId="NoList12">
    <w:name w:val="No List12"/>
    <w:next w:val="a4"/>
    <w:semiHidden/>
    <w:rsid w:val="00613A06"/>
  </w:style>
  <w:style w:type="numbering" w:customStyle="1" w:styleId="NoList22">
    <w:name w:val="No List22"/>
    <w:next w:val="a4"/>
    <w:semiHidden/>
    <w:rsid w:val="00613A06"/>
  </w:style>
  <w:style w:type="numbering" w:customStyle="1" w:styleId="NoList9">
    <w:name w:val="No List9"/>
    <w:next w:val="a4"/>
    <w:semiHidden/>
    <w:rsid w:val="00613A06"/>
  </w:style>
  <w:style w:type="numbering" w:customStyle="1" w:styleId="NoList13">
    <w:name w:val="No List13"/>
    <w:next w:val="a4"/>
    <w:semiHidden/>
    <w:rsid w:val="00613A06"/>
  </w:style>
  <w:style w:type="numbering" w:customStyle="1" w:styleId="NoList23">
    <w:name w:val="No List23"/>
    <w:next w:val="a4"/>
    <w:semiHidden/>
    <w:rsid w:val="00613A06"/>
  </w:style>
  <w:style w:type="numbering" w:customStyle="1" w:styleId="NoList10">
    <w:name w:val="No List10"/>
    <w:next w:val="a4"/>
    <w:semiHidden/>
    <w:rsid w:val="00613A06"/>
  </w:style>
  <w:style w:type="character" w:customStyle="1" w:styleId="1b">
    <w:name w:val="段落フォント1"/>
    <w:rsid w:val="00613A06"/>
  </w:style>
  <w:style w:type="character" w:customStyle="1" w:styleId="1c">
    <w:name w:val="コメント参照1"/>
    <w:rsid w:val="00613A06"/>
    <w:rPr>
      <w:sz w:val="16"/>
    </w:rPr>
  </w:style>
  <w:style w:type="paragraph" w:customStyle="1" w:styleId="1d">
    <w:name w:val="図表番号1"/>
    <w:basedOn w:val="a1"/>
    <w:rsid w:val="00613A0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e">
    <w:name w:val="段落番号1"/>
    <w:basedOn w:val="aa"/>
    <w:rsid w:val="00613A0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0">
    <w:name w:val="段落番号 21"/>
    <w:basedOn w:val="1e"/>
    <w:rsid w:val="00613A06"/>
    <w:pPr>
      <w:ind w:left="851" w:hanging="284"/>
    </w:pPr>
  </w:style>
  <w:style w:type="paragraph" w:customStyle="1" w:styleId="1f">
    <w:name w:val="箇条書き1"/>
    <w:basedOn w:val="aa"/>
    <w:rsid w:val="00613A0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1">
    <w:name w:val="箇条書き 21"/>
    <w:basedOn w:val="1f"/>
    <w:rsid w:val="00613A06"/>
    <w:pPr>
      <w:tabs>
        <w:tab w:val="clear" w:pos="644"/>
        <w:tab w:val="num" w:pos="1494"/>
      </w:tabs>
      <w:ind w:left="851" w:hanging="284"/>
    </w:pPr>
  </w:style>
  <w:style w:type="paragraph" w:customStyle="1" w:styleId="310">
    <w:name w:val="箇条書き 31"/>
    <w:basedOn w:val="211"/>
    <w:rsid w:val="00613A06"/>
    <w:pPr>
      <w:ind w:left="1135"/>
    </w:pPr>
  </w:style>
  <w:style w:type="paragraph" w:customStyle="1" w:styleId="212">
    <w:name w:val="一覧 21"/>
    <w:basedOn w:val="aa"/>
    <w:rsid w:val="00613A06"/>
    <w:pPr>
      <w:suppressAutoHyphens/>
      <w:overflowPunct w:val="0"/>
      <w:autoSpaceDE w:val="0"/>
      <w:autoSpaceDN w:val="0"/>
      <w:adjustRightInd w:val="0"/>
      <w:ind w:left="851"/>
      <w:textAlignment w:val="baseline"/>
    </w:pPr>
    <w:rPr>
      <w:rFonts w:eastAsia="宋体" w:cs="CG Times (WN)"/>
      <w:lang w:eastAsia="ar-SA"/>
    </w:rPr>
  </w:style>
  <w:style w:type="paragraph" w:customStyle="1" w:styleId="311">
    <w:name w:val="一覧 31"/>
    <w:basedOn w:val="212"/>
    <w:rsid w:val="00613A06"/>
    <w:pPr>
      <w:ind w:left="1135"/>
    </w:pPr>
  </w:style>
  <w:style w:type="paragraph" w:customStyle="1" w:styleId="410">
    <w:name w:val="一覧 41"/>
    <w:basedOn w:val="311"/>
    <w:rsid w:val="00613A06"/>
    <w:pPr>
      <w:ind w:left="1418"/>
    </w:pPr>
  </w:style>
  <w:style w:type="paragraph" w:customStyle="1" w:styleId="510">
    <w:name w:val="一覧 51"/>
    <w:basedOn w:val="410"/>
    <w:rsid w:val="00613A06"/>
    <w:pPr>
      <w:ind w:left="1702"/>
    </w:pPr>
  </w:style>
  <w:style w:type="paragraph" w:customStyle="1" w:styleId="411">
    <w:name w:val="箇条書き 41"/>
    <w:basedOn w:val="310"/>
    <w:rsid w:val="00613A06"/>
    <w:pPr>
      <w:ind w:left="1418"/>
    </w:pPr>
  </w:style>
  <w:style w:type="paragraph" w:customStyle="1" w:styleId="511">
    <w:name w:val="箇条書き 51"/>
    <w:basedOn w:val="411"/>
    <w:rsid w:val="00613A06"/>
    <w:pPr>
      <w:ind w:left="1702"/>
    </w:pPr>
  </w:style>
  <w:style w:type="paragraph" w:customStyle="1" w:styleId="1f0">
    <w:name w:val="コメント文字列1"/>
    <w:basedOn w:val="a1"/>
    <w:rsid w:val="00613A06"/>
    <w:pPr>
      <w:suppressAutoHyphens/>
      <w:overflowPunct w:val="0"/>
      <w:autoSpaceDE w:val="0"/>
      <w:autoSpaceDN w:val="0"/>
      <w:adjustRightInd w:val="0"/>
      <w:textAlignment w:val="baseline"/>
    </w:pPr>
    <w:rPr>
      <w:rFonts w:eastAsia="MS Mincho" w:cs="CG Times (WN)"/>
      <w:lang w:eastAsia="ar-SA"/>
    </w:rPr>
  </w:style>
  <w:style w:type="paragraph" w:customStyle="1" w:styleId="1f1">
    <w:name w:val="コメント内容1"/>
    <w:basedOn w:val="1f0"/>
    <w:next w:val="1f0"/>
    <w:rsid w:val="00613A06"/>
    <w:rPr>
      <w:b/>
      <w:bCs/>
    </w:rPr>
  </w:style>
  <w:style w:type="paragraph" w:customStyle="1" w:styleId="1f2">
    <w:name w:val="見出しマップ1"/>
    <w:basedOn w:val="a1"/>
    <w:rsid w:val="00613A0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a1"/>
    <w:rsid w:val="00613A0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a1"/>
    <w:rsid w:val="00613A0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a1"/>
    <w:rsid w:val="00613A0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1"/>
    <w:rsid w:val="00613A0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4">
    <w:name w:val="本文インデント 21"/>
    <w:basedOn w:val="a1"/>
    <w:rsid w:val="00613A0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a1"/>
    <w:rsid w:val="00613A06"/>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a1"/>
    <w:next w:val="a1"/>
    <w:rsid w:val="00613A06"/>
    <w:pPr>
      <w:suppressAutoHyphens/>
      <w:overflowPunct w:val="0"/>
      <w:autoSpaceDE w:val="0"/>
      <w:autoSpaceDN w:val="0"/>
      <w:adjustRightInd w:val="0"/>
      <w:textAlignment w:val="baseline"/>
    </w:pPr>
    <w:rPr>
      <w:rFonts w:eastAsia="MS Mincho" w:cs="CG Times (WN)"/>
      <w:lang w:eastAsia="ar-SA"/>
    </w:rPr>
  </w:style>
  <w:style w:type="paragraph" w:customStyle="1" w:styleId="HTML10">
    <w:name w:val="HTML 書式付き1"/>
    <w:basedOn w:val="a1"/>
    <w:rsid w:val="00613A0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a4"/>
    <w:semiHidden/>
    <w:rsid w:val="00613A06"/>
  </w:style>
  <w:style w:type="character" w:customStyle="1" w:styleId="CharChar23">
    <w:name w:val="Char Char23"/>
    <w:rsid w:val="00613A06"/>
    <w:rPr>
      <w:rFonts w:ascii="Arial" w:hAnsi="Arial"/>
      <w:lang w:val="en-GB" w:eastAsia="en-US"/>
    </w:rPr>
  </w:style>
  <w:style w:type="numbering" w:customStyle="1" w:styleId="NoList24">
    <w:name w:val="No List24"/>
    <w:next w:val="a4"/>
    <w:semiHidden/>
    <w:rsid w:val="00613A06"/>
  </w:style>
  <w:style w:type="numbering" w:customStyle="1" w:styleId="NoList31">
    <w:name w:val="No List31"/>
    <w:next w:val="a4"/>
    <w:semiHidden/>
    <w:rsid w:val="00613A06"/>
  </w:style>
  <w:style w:type="numbering" w:customStyle="1" w:styleId="NoList41">
    <w:name w:val="No List41"/>
    <w:next w:val="a4"/>
    <w:semiHidden/>
    <w:rsid w:val="00613A06"/>
  </w:style>
  <w:style w:type="numbering" w:customStyle="1" w:styleId="NoList51">
    <w:name w:val="No List51"/>
    <w:next w:val="a4"/>
    <w:semiHidden/>
    <w:rsid w:val="00613A06"/>
  </w:style>
  <w:style w:type="character" w:customStyle="1" w:styleId="EmailStyle97">
    <w:name w:val="EmailStyle97"/>
    <w:semiHidden/>
    <w:rsid w:val="00613A06"/>
    <w:rPr>
      <w:rFonts w:ascii="Arial" w:hAnsi="Arial" w:cs="Arial"/>
      <w:color w:val="auto"/>
      <w:sz w:val="20"/>
      <w:szCs w:val="20"/>
    </w:rPr>
  </w:style>
  <w:style w:type="character" w:customStyle="1" w:styleId="THC">
    <w:name w:val="TH C"/>
    <w:rsid w:val="00613A06"/>
    <w:rPr>
      <w:rFonts w:ascii="Arial" w:eastAsia="MS Mincho" w:hAnsi="Arial" w:cs="Arial"/>
      <w:b/>
      <w:bCs/>
      <w:lang w:val="en-GB" w:eastAsia="ja-JP"/>
    </w:rPr>
  </w:style>
  <w:style w:type="character" w:customStyle="1" w:styleId="B1C">
    <w:name w:val="B1 C"/>
    <w:rsid w:val="00613A06"/>
    <w:rPr>
      <w:lang w:val="en-GB" w:eastAsia="en-US" w:bidi="ar-SA"/>
    </w:rPr>
  </w:style>
  <w:style w:type="character" w:customStyle="1" w:styleId="Heading4C">
    <w:name w:val="Heading 4 C"/>
    <w:rsid w:val="00613A06"/>
    <w:rPr>
      <w:rFonts w:ascii="Arial" w:hAnsi="Arial"/>
      <w:sz w:val="24"/>
      <w:szCs w:val="28"/>
      <w:lang w:val="en-GB" w:eastAsia="en-US" w:bidi="ar-SA"/>
    </w:rPr>
  </w:style>
  <w:style w:type="character" w:customStyle="1" w:styleId="Titre3">
    <w:name w:val="Titre 3"/>
    <w:rsid w:val="00613A06"/>
    <w:rPr>
      <w:rFonts w:ascii="Arial" w:hAnsi="Arial"/>
      <w:sz w:val="28"/>
      <w:szCs w:val="28"/>
      <w:lang w:val="en-GB" w:eastAsia="en-GB"/>
    </w:rPr>
  </w:style>
  <w:style w:type="character" w:customStyle="1" w:styleId="B3c">
    <w:name w:val="B3 c"/>
    <w:rsid w:val="00613A06"/>
    <w:rPr>
      <w:lang w:val="en-GB" w:eastAsia="en-GB"/>
    </w:rPr>
  </w:style>
  <w:style w:type="character" w:customStyle="1" w:styleId="B2C">
    <w:name w:val="B2 C"/>
    <w:rsid w:val="00613A06"/>
    <w:rPr>
      <w:lang w:val="en-GB" w:eastAsia="en-GB"/>
    </w:rPr>
  </w:style>
  <w:style w:type="character" w:customStyle="1" w:styleId="H6C">
    <w:name w:val="H6 C"/>
    <w:rsid w:val="00613A06"/>
    <w:rPr>
      <w:rFonts w:ascii="Arial" w:eastAsia="Times New Roman" w:hAnsi="Arial"/>
      <w:sz w:val="22"/>
      <w:lang w:eastAsia="en-US"/>
    </w:rPr>
  </w:style>
  <w:style w:type="character" w:customStyle="1" w:styleId="h51">
    <w:name w:val="h5 1"/>
    <w:rsid w:val="00613A06"/>
    <w:rPr>
      <w:rFonts w:ascii="Arial" w:eastAsia="MS Mincho" w:hAnsi="Arial"/>
      <w:sz w:val="22"/>
      <w:lang w:val="en-GB" w:eastAsia="en-US" w:bidi="ar-SA"/>
    </w:rPr>
  </w:style>
  <w:style w:type="paragraph" w:customStyle="1" w:styleId="1f6">
    <w:name w:val="题注1"/>
    <w:basedOn w:val="a1"/>
    <w:next w:val="a1"/>
    <w:rsid w:val="00613A06"/>
    <w:pPr>
      <w:overflowPunct w:val="0"/>
      <w:autoSpaceDE w:val="0"/>
      <w:autoSpaceDN w:val="0"/>
      <w:adjustRightInd w:val="0"/>
      <w:spacing w:before="120" w:after="120"/>
      <w:textAlignment w:val="baseline"/>
    </w:pPr>
    <w:rPr>
      <w:rFonts w:eastAsia="MS Mincho"/>
      <w:b/>
      <w:lang w:eastAsia="zh-CN"/>
    </w:rPr>
  </w:style>
  <w:style w:type="paragraph" w:customStyle="1" w:styleId="1f7">
    <w:name w:val="图表目录1"/>
    <w:basedOn w:val="a1"/>
    <w:next w:val="a1"/>
    <w:rsid w:val="00613A06"/>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rsid w:val="00613A06"/>
  </w:style>
  <w:style w:type="numbering" w:customStyle="1" w:styleId="NoList15">
    <w:name w:val="No List15"/>
    <w:next w:val="a4"/>
    <w:semiHidden/>
    <w:rsid w:val="00613A06"/>
  </w:style>
  <w:style w:type="numbering" w:customStyle="1" w:styleId="NoList16">
    <w:name w:val="No List16"/>
    <w:next w:val="a4"/>
    <w:semiHidden/>
    <w:rsid w:val="00613A06"/>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13A06"/>
    <w:rPr>
      <w:rFonts w:ascii="Arial" w:hAnsi="Arial"/>
      <w:sz w:val="24"/>
      <w:szCs w:val="28"/>
      <w:lang w:val="en-GB" w:eastAsia="en-US"/>
    </w:rPr>
  </w:style>
  <w:style w:type="character" w:customStyle="1" w:styleId="T1Char5">
    <w:name w:val="T1 Char5"/>
    <w:aliases w:val="Header 6 Char Char5"/>
    <w:rsid w:val="00613A06"/>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13A06"/>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613A06"/>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13A06"/>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13A06"/>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13A06"/>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13A06"/>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13A06"/>
    <w:rPr>
      <w:rFonts w:ascii="Arial" w:eastAsia="MS Mincho" w:hAnsi="Arial"/>
      <w:sz w:val="22"/>
      <w:lang w:val="en-GB" w:eastAsia="en-US" w:bidi="ar-SA"/>
    </w:rPr>
  </w:style>
  <w:style w:type="character" w:customStyle="1" w:styleId="T1Car">
    <w:name w:val="T1 Car"/>
    <w:aliases w:val="Header 6 Car Car"/>
    <w:rsid w:val="00613A06"/>
    <w:rPr>
      <w:rFonts w:ascii="Arial" w:eastAsia="MS Mincho" w:hAnsi="Arial"/>
      <w:lang w:val="en-GB" w:eastAsia="en-US" w:bidi="ar-SA"/>
    </w:rPr>
  </w:style>
  <w:style w:type="character" w:customStyle="1" w:styleId="CarCar4">
    <w:name w:val="Car Car4"/>
    <w:rsid w:val="00613A06"/>
    <w:rPr>
      <w:rFonts w:ascii="Arial" w:eastAsia="MS Mincho" w:hAnsi="Arial"/>
      <w:lang w:val="en-GB" w:eastAsia="en-US" w:bidi="ar-SA"/>
    </w:rPr>
  </w:style>
  <w:style w:type="character" w:customStyle="1" w:styleId="CarCar8">
    <w:name w:val="Car Car8"/>
    <w:rsid w:val="00613A06"/>
    <w:rPr>
      <w:rFonts w:ascii="Arial" w:eastAsia="MS Mincho" w:hAnsi="Arial"/>
      <w:sz w:val="36"/>
      <w:lang w:val="en-GB" w:eastAsia="en-US" w:bidi="ar-SA"/>
    </w:rPr>
  </w:style>
  <w:style w:type="character" w:customStyle="1" w:styleId="CarCar3">
    <w:name w:val="Car Car3"/>
    <w:rsid w:val="00613A06"/>
    <w:rPr>
      <w:rFonts w:ascii="Arial" w:eastAsia="MS Mincho" w:hAnsi="Arial"/>
      <w:sz w:val="36"/>
      <w:lang w:val="en-GB" w:eastAsia="en-US" w:bidi="ar-SA"/>
    </w:rPr>
  </w:style>
  <w:style w:type="character" w:customStyle="1" w:styleId="CarCar7">
    <w:name w:val="Car Car7"/>
    <w:rsid w:val="00613A06"/>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13A06"/>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13A06"/>
    <w:rPr>
      <w:b/>
      <w:lang w:val="en-GB" w:eastAsia="ja-JP" w:bidi="ar-SA"/>
    </w:rPr>
  </w:style>
  <w:style w:type="character" w:customStyle="1" w:styleId="CarCar6">
    <w:name w:val="Car Car6"/>
    <w:rsid w:val="00613A06"/>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13A06"/>
    <w:rPr>
      <w:lang w:val="en-GB" w:eastAsia="ja-JP" w:bidi="ar-SA"/>
    </w:rPr>
  </w:style>
  <w:style w:type="character" w:customStyle="1" w:styleId="T1Char6">
    <w:name w:val="T1 Char6"/>
    <w:aliases w:val="Header 6 Char Char6"/>
    <w:rsid w:val="00613A06"/>
  </w:style>
  <w:style w:type="character" w:customStyle="1" w:styleId="capChar5">
    <w:name w:val="cap Char5"/>
    <w:aliases w:val="cap Char Char5,Caption Char Char4,Caption Char1 Char Char4,cap Char Char1 Char4,Caption Char Char1 Char Char4,cap Char2 Char Char Char4"/>
    <w:rsid w:val="00613A06"/>
    <w:rPr>
      <w:b/>
      <w:lang w:val="en-GB" w:eastAsia="en-US" w:bidi="ar-SA"/>
    </w:rPr>
  </w:style>
  <w:style w:type="paragraph" w:customStyle="1" w:styleId="DAText">
    <w:name w:val="DA_Text"/>
    <w:basedOn w:val="a1"/>
    <w:link w:val="DATextZchn"/>
    <w:rsid w:val="00613A06"/>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rsid w:val="00613A06"/>
    <w:rPr>
      <w:rFonts w:ascii="Times New Roman" w:eastAsia="宋体" w:hAnsi="Times New Roman"/>
      <w:szCs w:val="24"/>
      <w:lang w:val="de-DE" w:eastAsia="de-DE"/>
    </w:rPr>
  </w:style>
  <w:style w:type="character" w:customStyle="1" w:styleId="Head2AZchn">
    <w:name w:val="Head2A Zchn"/>
    <w:aliases w:val="2 Zchn,H2 Zchn,h2 Zchn,DO NOT USE_h2 Zchn,h21 Zchn,UNDERRUBRIK 1-2 Zchn Zchn"/>
    <w:rsid w:val="00613A06"/>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13A06"/>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13A06"/>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13A06"/>
    <w:rPr>
      <w:rFonts w:ascii="Arial" w:hAnsi="Arial"/>
      <w:sz w:val="22"/>
      <w:lang w:val="en-GB" w:eastAsia="en-GB" w:bidi="ar-SA"/>
    </w:rPr>
  </w:style>
  <w:style w:type="character" w:customStyle="1" w:styleId="T1Zchn">
    <w:name w:val="T1 Zchn"/>
    <w:aliases w:val="Header 6 Zchn Zchn"/>
    <w:rsid w:val="00613A06"/>
  </w:style>
  <w:style w:type="character" w:customStyle="1" w:styleId="capChar3">
    <w:name w:val="cap Char3"/>
    <w:aliases w:val="cap Char Char3,Caption Char Char2,Caption Char1 Char Char2,cap Char Char1 Char2,Caption Char Char1 Char Char2,cap Char2 Char Char Char2"/>
    <w:rsid w:val="00613A06"/>
    <w:rPr>
      <w:rFonts w:ascii="Times New Roman" w:eastAsia="Batang" w:hAnsi="Times New Roman"/>
      <w:b/>
      <w:lang w:val="en-GB"/>
    </w:rPr>
  </w:style>
  <w:style w:type="character" w:customStyle="1" w:styleId="Heading6Char2">
    <w:name w:val="Heading 6 Char2"/>
    <w:rsid w:val="00613A06"/>
  </w:style>
  <w:style w:type="character" w:customStyle="1" w:styleId="capChar4">
    <w:name w:val="cap Char4"/>
    <w:aliases w:val="cap Char Char4,Caption Char Char3,Caption Char1 Char Char3,cap Char Char1 Char3,Caption Char Char1 Char Char3,cap Char2 Char Char Char3"/>
    <w:rsid w:val="00613A06"/>
    <w:rPr>
      <w:rFonts w:ascii="Times New Roman" w:eastAsia="MS Mincho" w:hAnsi="Times New Roman"/>
      <w:b/>
      <w:lang w:val="en-GB"/>
    </w:rPr>
  </w:style>
  <w:style w:type="character" w:customStyle="1" w:styleId="T1Char8">
    <w:name w:val="T1 Char8"/>
    <w:aliases w:val="Header 6 Char Char7"/>
    <w:rsid w:val="00613A06"/>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13A06"/>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13A06"/>
    <w:rPr>
      <w:rFonts w:ascii="Arial" w:hAnsi="Arial"/>
      <w:sz w:val="24"/>
      <w:szCs w:val="28"/>
      <w:lang w:val="en-GB" w:eastAsia="en-US"/>
    </w:rPr>
  </w:style>
  <w:style w:type="character" w:customStyle="1" w:styleId="T1Char7">
    <w:name w:val="T1 Char7"/>
    <w:aliases w:val="Header 6 Char Char8"/>
    <w:rsid w:val="00613A06"/>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13A06"/>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13A06"/>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13A06"/>
    <w:rPr>
      <w:rFonts w:ascii="Arial" w:hAnsi="Arial" w:cs="Arial"/>
      <w:sz w:val="24"/>
      <w:szCs w:val="24"/>
      <w:lang w:val="en-GB" w:eastAsia="en-US" w:bidi="he-IL"/>
    </w:rPr>
  </w:style>
  <w:style w:type="character" w:customStyle="1" w:styleId="T1Char9">
    <w:name w:val="T1 Char9"/>
    <w:aliases w:val="Header 6 Char Char9"/>
    <w:rsid w:val="00613A06"/>
    <w:rPr>
      <w:rFonts w:ascii="Arial" w:hAnsi="Arial" w:cs="Arial"/>
      <w:lang w:val="en-GB" w:eastAsia="en-US" w:bidi="he-IL"/>
    </w:rPr>
  </w:style>
  <w:style w:type="character" w:customStyle="1" w:styleId="3Char1">
    <w:name w:val="列表 3 Char"/>
    <w:link w:val="33"/>
    <w:rsid w:val="00613A06"/>
    <w:rPr>
      <w:rFonts w:ascii="Times New Roman" w:hAnsi="Times New Roman"/>
      <w:lang w:val="en-GB" w:eastAsia="en-US"/>
    </w:rPr>
  </w:style>
  <w:style w:type="paragraph" w:customStyle="1" w:styleId="CharChar3CharCharCharCharCharChar">
    <w:name w:val="Char Char3 Char Char Char Char Char Char"/>
    <w:semiHidden/>
    <w:rsid w:val="00613A0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numbering" w:customStyle="1" w:styleId="110">
    <w:name w:val="无列表11"/>
    <w:next w:val="a4"/>
    <w:semiHidden/>
    <w:rsid w:val="00613A06"/>
  </w:style>
  <w:style w:type="paragraph" w:customStyle="1" w:styleId="2f2">
    <w:name w:val="无间隔2"/>
    <w:qFormat/>
    <w:rsid w:val="00613A06"/>
    <w:rPr>
      <w:rFonts w:ascii="Times New Roman" w:eastAsia="宋体"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613A06"/>
    <w:rPr>
      <w:b/>
      <w:lang w:val="en-GB" w:eastAsia="en-US" w:bidi="ar-SA"/>
    </w:rPr>
  </w:style>
  <w:style w:type="character" w:customStyle="1" w:styleId="CharChar13">
    <w:name w:val="Char Char13"/>
    <w:semiHidden/>
    <w:rsid w:val="00613A06"/>
    <w:rPr>
      <w:rFonts w:eastAsia="宋体"/>
      <w:lang w:val="en-GB" w:eastAsia="en-US" w:bidi="ar-SA"/>
    </w:rPr>
  </w:style>
  <w:style w:type="paragraph" w:customStyle="1" w:styleId="Normal1">
    <w:name w:val="Normal 1"/>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8">
    <w:name w:val="목록 없음1"/>
    <w:next w:val="a4"/>
    <w:semiHidden/>
    <w:unhideWhenUsed/>
    <w:rsid w:val="00613A06"/>
  </w:style>
  <w:style w:type="paragraph" w:customStyle="1" w:styleId="font5">
    <w:name w:val="font5"/>
    <w:basedOn w:val="a1"/>
    <w:rsid w:val="00613A06"/>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1"/>
    <w:rsid w:val="00613A06"/>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1"/>
    <w:rsid w:val="00613A06"/>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1"/>
    <w:rsid w:val="00613A06"/>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1"/>
    <w:rsid w:val="00613A06"/>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1"/>
    <w:rsid w:val="00613A0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1"/>
    <w:rsid w:val="00613A0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1"/>
    <w:rsid w:val="00613A0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1"/>
    <w:rsid w:val="00613A06"/>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1"/>
    <w:rsid w:val="00613A0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1"/>
    <w:rsid w:val="00613A06"/>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1"/>
    <w:rsid w:val="00613A0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1"/>
    <w:rsid w:val="00613A0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1"/>
    <w:rsid w:val="00613A0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1"/>
    <w:rsid w:val="00613A06"/>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1"/>
    <w:rsid w:val="00613A06"/>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1"/>
    <w:rsid w:val="00613A06"/>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1"/>
    <w:rsid w:val="00613A06"/>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1"/>
    <w:rsid w:val="00613A06"/>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1"/>
    <w:rsid w:val="00613A0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1"/>
    <w:rsid w:val="00613A0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1"/>
    <w:rsid w:val="00613A0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1"/>
    <w:rsid w:val="00613A06"/>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1"/>
    <w:rsid w:val="00613A0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1"/>
    <w:rsid w:val="00613A0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1"/>
    <w:rsid w:val="00613A06"/>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1"/>
    <w:rsid w:val="00613A0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1"/>
    <w:rsid w:val="00613A0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1"/>
    <w:rsid w:val="00613A06"/>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1"/>
    <w:rsid w:val="00613A06"/>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1"/>
    <w:rsid w:val="00613A06"/>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1"/>
    <w:rsid w:val="00613A06"/>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1"/>
    <w:rsid w:val="00613A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1"/>
    <w:rsid w:val="00613A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1"/>
    <w:rsid w:val="00613A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1"/>
    <w:rsid w:val="00613A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1"/>
    <w:rsid w:val="00613A06"/>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1"/>
    <w:rsid w:val="00613A06"/>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1"/>
    <w:rsid w:val="00613A0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1"/>
    <w:rsid w:val="00613A0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1"/>
    <w:rsid w:val="00613A0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1"/>
    <w:rsid w:val="00613A06"/>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1"/>
    <w:rsid w:val="00613A06"/>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1"/>
    <w:rsid w:val="00613A06"/>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1"/>
    <w:rsid w:val="00613A06"/>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1"/>
    <w:rsid w:val="00613A0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3">
    <w:name w:val="목록 없음2"/>
    <w:next w:val="a4"/>
    <w:semiHidden/>
    <w:rsid w:val="00613A06"/>
  </w:style>
  <w:style w:type="character" w:customStyle="1" w:styleId="Absatz-Standardschriftart1">
    <w:name w:val="Absatz-Standardschriftart1"/>
    <w:rsid w:val="00613A06"/>
  </w:style>
  <w:style w:type="character" w:customStyle="1" w:styleId="Absatz-Standardschriftart2">
    <w:name w:val="Absatz-Standardschriftart2"/>
    <w:rsid w:val="00613A06"/>
  </w:style>
  <w:style w:type="paragraph" w:customStyle="1" w:styleId="editorsnote0">
    <w:name w:val="editorsnote"/>
    <w:basedOn w:val="a1"/>
    <w:rsid w:val="00613A06"/>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613A06"/>
    <w:rPr>
      <w:rFonts w:ascii="MS Mincho" w:eastAsia="MS Mincho" w:hAnsi="MS Mincho" w:hint="eastAsia"/>
      <w:lang w:val="en-GB" w:eastAsia="ar-SA" w:bidi="ar-SA"/>
    </w:rPr>
  </w:style>
  <w:style w:type="character" w:customStyle="1" w:styleId="111">
    <w:name w:val="(文字) (文字)11"/>
    <w:rsid w:val="00613A06"/>
    <w:rPr>
      <w:rFonts w:ascii="MS Mincho" w:eastAsia="MS Mincho" w:hAnsi="MS Mincho" w:hint="eastAsia"/>
      <w:lang w:val="en-GB" w:eastAsia="ar-SA" w:bidi="ar-SA"/>
    </w:rPr>
  </w:style>
  <w:style w:type="character" w:customStyle="1" w:styleId="Absatz-Standardschriftart3">
    <w:name w:val="Absatz-Standardschriftart3"/>
    <w:rsid w:val="00613A06"/>
  </w:style>
  <w:style w:type="paragraph" w:customStyle="1" w:styleId="3c">
    <w:name w:val="修订3"/>
    <w:hidden/>
    <w:semiHidden/>
    <w:rsid w:val="00613A06"/>
    <w:rPr>
      <w:rFonts w:ascii="Times New Roman" w:eastAsia="Batang" w:hAnsi="Times New Roman"/>
      <w:lang w:val="en-GB" w:eastAsia="en-US"/>
    </w:rPr>
  </w:style>
  <w:style w:type="paragraph" w:customStyle="1" w:styleId="1f9">
    <w:name w:val="変更箇所1"/>
    <w:hidden/>
    <w:semiHidden/>
    <w:rsid w:val="00613A06"/>
    <w:rPr>
      <w:rFonts w:ascii="Times New Roman" w:eastAsia="MS Mincho" w:hAnsi="Times New Roman"/>
      <w:lang w:val="en-GB" w:eastAsia="en-US"/>
    </w:rPr>
  </w:style>
  <w:style w:type="character" w:customStyle="1" w:styleId="hps">
    <w:name w:val="hps"/>
    <w:rsid w:val="00613A06"/>
  </w:style>
  <w:style w:type="paragraph" w:customStyle="1" w:styleId="B7">
    <w:name w:val="B7"/>
    <w:basedOn w:val="B6"/>
    <w:link w:val="B7Char"/>
    <w:rsid w:val="00613A06"/>
    <w:pPr>
      <w:ind w:left="2269"/>
    </w:pPr>
  </w:style>
  <w:style w:type="character" w:customStyle="1" w:styleId="B7Char">
    <w:name w:val="B7 Char"/>
    <w:link w:val="B7"/>
    <w:rsid w:val="00613A06"/>
    <w:rPr>
      <w:rFonts w:ascii="Times New Roman" w:eastAsia="宋体" w:hAnsi="Times New Roman"/>
      <w:lang w:val="en-GB" w:eastAsia="x-none"/>
    </w:rPr>
  </w:style>
  <w:style w:type="character" w:customStyle="1" w:styleId="1fa">
    <w:name w:val="書式なし (文字)1"/>
    <w:rsid w:val="00613A06"/>
    <w:rPr>
      <w:rFonts w:ascii="MS Mincho" w:eastAsia="MS Mincho" w:hAnsi="Courier New" w:cs="Courier New" w:hint="eastAsia"/>
      <w:sz w:val="21"/>
      <w:szCs w:val="21"/>
      <w:lang w:val="en-GB" w:eastAsia="en-US"/>
    </w:rPr>
  </w:style>
  <w:style w:type="character" w:customStyle="1" w:styleId="1fb">
    <w:name w:val="文末脚注文字列 (文字)1"/>
    <w:rsid w:val="00613A06"/>
    <w:rPr>
      <w:rFonts w:ascii="Times New Roman" w:hAnsi="Times New Roman" w:cs="Times New Roman" w:hint="default"/>
      <w:lang w:val="en-GB" w:eastAsia="en-US"/>
    </w:rPr>
  </w:style>
  <w:style w:type="paragraph" w:customStyle="1" w:styleId="TTan">
    <w:name w:val="TTan"/>
    <w:basedOn w:val="FP"/>
    <w:qFormat/>
    <w:rsid w:val="00613A06"/>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rsid w:val="00613A06"/>
    <w:rPr>
      <w:rFonts w:ascii="Arial" w:hAnsi="Arial"/>
      <w:sz w:val="36"/>
      <w:lang w:val="en-GB" w:eastAsia="en-US" w:bidi="ar-SA"/>
    </w:rPr>
  </w:style>
  <w:style w:type="paragraph" w:customStyle="1" w:styleId="57">
    <w:name w:val="修订5"/>
    <w:hidden/>
    <w:semiHidden/>
    <w:rsid w:val="00613A06"/>
    <w:rPr>
      <w:rFonts w:ascii="Times New Roman" w:eastAsia="Batang" w:hAnsi="Times New Roman"/>
      <w:lang w:val="en-GB" w:eastAsia="en-US"/>
    </w:rPr>
  </w:style>
  <w:style w:type="character" w:customStyle="1" w:styleId="Char15">
    <w:name w:val="批注文字 Char1"/>
    <w:rsid w:val="00613A06"/>
    <w:rPr>
      <w:rFonts w:eastAsia="宋体"/>
      <w:lang w:eastAsia="en-US"/>
    </w:rPr>
  </w:style>
  <w:style w:type="character" w:customStyle="1" w:styleId="Char20">
    <w:name w:val="批注主题 Char2"/>
    <w:rsid w:val="00613A06"/>
    <w:rPr>
      <w:rFonts w:eastAsia="宋体"/>
      <w:b/>
      <w:bCs/>
      <w:lang w:eastAsia="en-US"/>
    </w:rPr>
  </w:style>
  <w:style w:type="character" w:customStyle="1" w:styleId="Char16">
    <w:name w:val="注释标题 Char1"/>
    <w:rsid w:val="00613A06"/>
    <w:rPr>
      <w:rFonts w:eastAsia="MS Mincho"/>
      <w:lang w:eastAsia="en-US"/>
    </w:rPr>
  </w:style>
  <w:style w:type="character" w:customStyle="1" w:styleId="9Char1">
    <w:name w:val="标题 9 Char1"/>
    <w:rsid w:val="00613A06"/>
    <w:rPr>
      <w:rFonts w:ascii="Arial" w:hAnsi="Arial"/>
      <w:sz w:val="36"/>
      <w:lang w:val="en-GB"/>
    </w:rPr>
  </w:style>
  <w:style w:type="character" w:customStyle="1" w:styleId="Char17">
    <w:name w:val="文档结构图 Char1"/>
    <w:semiHidden/>
    <w:rsid w:val="00613A06"/>
    <w:rPr>
      <w:rFonts w:ascii="Tahoma" w:hAnsi="Tahoma" w:cs="Tahoma"/>
      <w:shd w:val="clear" w:color="auto" w:fill="000080"/>
      <w:lang w:val="en-GB"/>
    </w:rPr>
  </w:style>
  <w:style w:type="character" w:customStyle="1" w:styleId="Char18">
    <w:name w:val="纯文本 Char1"/>
    <w:rsid w:val="00613A06"/>
    <w:rPr>
      <w:rFonts w:ascii="Courier New" w:eastAsia="宋体" w:hAnsi="Courier New"/>
      <w:lang w:val="nb-NO"/>
    </w:rPr>
  </w:style>
  <w:style w:type="character" w:customStyle="1" w:styleId="Char19">
    <w:name w:val="批注框文本 Char1"/>
    <w:uiPriority w:val="99"/>
    <w:rsid w:val="00613A06"/>
    <w:rPr>
      <w:rFonts w:ascii="Tahoma" w:hAnsi="Tahoma" w:cs="Tahoma"/>
      <w:sz w:val="16"/>
      <w:szCs w:val="16"/>
      <w:lang w:val="en-GB"/>
    </w:rPr>
  </w:style>
  <w:style w:type="character" w:customStyle="1" w:styleId="Char1a">
    <w:name w:val="尾注文本 Char1"/>
    <w:rsid w:val="00613A06"/>
    <w:rPr>
      <w:rFonts w:eastAsia="宋体"/>
      <w:lang w:val="en-GB"/>
    </w:rPr>
  </w:style>
  <w:style w:type="character" w:customStyle="1" w:styleId="Char1b">
    <w:name w:val="正文文本缩进 Char1"/>
    <w:rsid w:val="00613A06"/>
    <w:rPr>
      <w:rFonts w:eastAsia="Batang"/>
      <w:lang w:val="en-GB"/>
    </w:rPr>
  </w:style>
  <w:style w:type="character" w:customStyle="1" w:styleId="2Char10">
    <w:name w:val="正文文本 2 Char1"/>
    <w:rsid w:val="00613A06"/>
    <w:rPr>
      <w:rFonts w:ascii="CG Times (WN)" w:eastAsia="Malgun Gothic" w:hAnsi="CG Times (WN)"/>
      <w:i/>
      <w:lang w:val="en-GB" w:eastAsia="ko-KR"/>
    </w:rPr>
  </w:style>
  <w:style w:type="character" w:customStyle="1" w:styleId="3Char10">
    <w:name w:val="正文文本 3 Char1"/>
    <w:rsid w:val="00613A06"/>
    <w:rPr>
      <w:rFonts w:ascii="CG Times (WN)" w:eastAsia="Osaka" w:hAnsi="CG Times (WN)"/>
      <w:color w:val="000000"/>
      <w:lang w:val="en-GB" w:eastAsia="ko-KR"/>
    </w:rPr>
  </w:style>
  <w:style w:type="character" w:customStyle="1" w:styleId="2Char11">
    <w:name w:val="正文文本缩进 2 Char1"/>
    <w:rsid w:val="00613A06"/>
    <w:rPr>
      <w:rFonts w:ascii="CG Times (WN)" w:eastAsia="MS Mincho" w:hAnsi="CG Times (WN)"/>
      <w:lang w:val="en-GB"/>
    </w:rPr>
  </w:style>
  <w:style w:type="character" w:customStyle="1" w:styleId="HTMLChar1">
    <w:name w:val="HTML 预设格式 Char1"/>
    <w:rsid w:val="00613A06"/>
    <w:rPr>
      <w:rFonts w:ascii="Courier New" w:eastAsia="MS Mincho" w:hAnsi="Courier New"/>
      <w:lang w:val="en-GB" w:eastAsia="x-none"/>
    </w:rPr>
  </w:style>
  <w:style w:type="paragraph" w:customStyle="1" w:styleId="3d">
    <w:name w:val="変更箇所3"/>
    <w:hidden/>
    <w:semiHidden/>
    <w:rsid w:val="00613A06"/>
    <w:rPr>
      <w:rFonts w:ascii="Times New Roman" w:eastAsia="MS Mincho" w:hAnsi="Times New Roman"/>
      <w:lang w:val="en-GB" w:eastAsia="en-US"/>
    </w:rPr>
  </w:style>
  <w:style w:type="paragraph" w:customStyle="1" w:styleId="2f4">
    <w:name w:val="変更箇所2"/>
    <w:hidden/>
    <w:semiHidden/>
    <w:rsid w:val="00613A06"/>
    <w:rPr>
      <w:rFonts w:ascii="Times New Roman" w:eastAsia="MS Mincho" w:hAnsi="Times New Roman"/>
      <w:lang w:val="en-GB" w:eastAsia="en-US"/>
    </w:rPr>
  </w:style>
  <w:style w:type="paragraph" w:customStyle="1" w:styleId="2f5">
    <w:name w:val="수정2"/>
    <w:hidden/>
    <w:semiHidden/>
    <w:rsid w:val="00613A06"/>
    <w:rPr>
      <w:rFonts w:ascii="Times New Roman" w:eastAsia="Batang" w:hAnsi="Times New Roman"/>
      <w:lang w:val="en-GB" w:eastAsia="en-US"/>
    </w:rPr>
  </w:style>
  <w:style w:type="paragraph" w:customStyle="1" w:styleId="48">
    <w:name w:val="修订4"/>
    <w:hidden/>
    <w:semiHidden/>
    <w:rsid w:val="00613A06"/>
    <w:rPr>
      <w:rFonts w:ascii="Times New Roman" w:eastAsia="Batang" w:hAnsi="Times New Roman"/>
      <w:lang w:val="en-GB" w:eastAsia="en-US"/>
    </w:rPr>
  </w:style>
  <w:style w:type="character" w:customStyle="1" w:styleId="gt-baf-word-clickable1">
    <w:name w:val="gt-baf-word-clickable1"/>
    <w:rsid w:val="00613A06"/>
    <w:rPr>
      <w:color w:val="000000"/>
    </w:rPr>
  </w:style>
  <w:style w:type="paragraph" w:customStyle="1" w:styleId="910">
    <w:name w:val="目錄 91"/>
    <w:basedOn w:val="80"/>
    <w:rsid w:val="00613A06"/>
    <w:pPr>
      <w:overflowPunct w:val="0"/>
      <w:autoSpaceDE w:val="0"/>
      <w:autoSpaceDN w:val="0"/>
      <w:adjustRightInd w:val="0"/>
      <w:ind w:left="1418" w:hanging="1418"/>
      <w:textAlignment w:val="baseline"/>
    </w:pPr>
    <w:rPr>
      <w:rFonts w:eastAsia="MS Mincho"/>
      <w:lang w:val="en-US" w:eastAsia="zh-CN"/>
    </w:rPr>
  </w:style>
  <w:style w:type="paragraph" w:customStyle="1" w:styleId="1fc">
    <w:name w:val="標號1"/>
    <w:basedOn w:val="a1"/>
    <w:next w:val="a1"/>
    <w:rsid w:val="00613A06"/>
    <w:pPr>
      <w:overflowPunct w:val="0"/>
      <w:autoSpaceDE w:val="0"/>
      <w:autoSpaceDN w:val="0"/>
      <w:adjustRightInd w:val="0"/>
      <w:spacing w:before="120" w:after="120"/>
      <w:textAlignment w:val="baseline"/>
    </w:pPr>
    <w:rPr>
      <w:rFonts w:eastAsia="MS Mincho"/>
      <w:b/>
      <w:lang w:eastAsia="zh-CN"/>
    </w:rPr>
  </w:style>
  <w:style w:type="paragraph" w:customStyle="1" w:styleId="1fd">
    <w:name w:val="圖表目錄1"/>
    <w:basedOn w:val="a1"/>
    <w:next w:val="a1"/>
    <w:rsid w:val="00613A06"/>
    <w:pPr>
      <w:overflowPunct w:val="0"/>
      <w:autoSpaceDE w:val="0"/>
      <w:autoSpaceDN w:val="0"/>
      <w:adjustRightInd w:val="0"/>
      <w:ind w:left="400" w:hanging="400"/>
      <w:jc w:val="center"/>
      <w:textAlignment w:val="baseline"/>
    </w:pPr>
    <w:rPr>
      <w:rFonts w:eastAsia="MS Mincho"/>
      <w:b/>
      <w:lang w:eastAsia="zh-CN"/>
    </w:rPr>
  </w:style>
  <w:style w:type="character" w:customStyle="1" w:styleId="aff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13A06"/>
    <w:rPr>
      <w:rFonts w:ascii="Arial" w:hAnsi="Arial"/>
      <w:b/>
      <w:sz w:val="18"/>
      <w:lang w:val="en-GB" w:eastAsia="en-US"/>
    </w:rPr>
  </w:style>
  <w:style w:type="paragraph" w:customStyle="1" w:styleId="Verzeichnis91">
    <w:name w:val="Verzeichnis 91"/>
    <w:basedOn w:val="80"/>
    <w:rsid w:val="00613A06"/>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a1"/>
    <w:next w:val="a1"/>
    <w:rsid w:val="00613A06"/>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1"/>
    <w:next w:val="a1"/>
    <w:rsid w:val="00613A06"/>
    <w:pPr>
      <w:overflowPunct w:val="0"/>
      <w:autoSpaceDE w:val="0"/>
      <w:autoSpaceDN w:val="0"/>
      <w:adjustRightInd w:val="0"/>
      <w:ind w:left="400" w:hanging="400"/>
      <w:jc w:val="center"/>
      <w:textAlignment w:val="baseline"/>
    </w:pPr>
    <w:rPr>
      <w:rFonts w:eastAsia="MS Mincho"/>
      <w:b/>
      <w:lang w:eastAsia="ja-JP"/>
    </w:rPr>
  </w:style>
  <w:style w:type="paragraph" w:customStyle="1" w:styleId="63">
    <w:name w:val="修订6"/>
    <w:hidden/>
    <w:semiHidden/>
    <w:rsid w:val="00613A06"/>
    <w:rPr>
      <w:rFonts w:ascii="Times New Roman" w:eastAsia="Batang" w:hAnsi="Times New Roman"/>
      <w:lang w:val="en-GB" w:eastAsia="en-US"/>
    </w:rPr>
  </w:style>
  <w:style w:type="paragraph" w:customStyle="1" w:styleId="3e">
    <w:name w:val="无间隔3"/>
    <w:qFormat/>
    <w:rsid w:val="00613A06"/>
    <w:rPr>
      <w:rFonts w:ascii="Times New Roman" w:eastAsia="宋体" w:hAnsi="Times New Roman"/>
      <w:lang w:val="en-GB" w:eastAsia="en-US"/>
    </w:rPr>
  </w:style>
  <w:style w:type="paragraph" w:customStyle="1" w:styleId="3f">
    <w:name w:val="수정3"/>
    <w:hidden/>
    <w:semiHidden/>
    <w:rsid w:val="00613A06"/>
    <w:rPr>
      <w:rFonts w:ascii="Times New Roman" w:eastAsia="Batang" w:hAnsi="Times New Roman"/>
      <w:lang w:val="en-GB" w:eastAsia="en-US"/>
    </w:rPr>
  </w:style>
  <w:style w:type="character" w:customStyle="1" w:styleId="Char21">
    <w:name w:val="메모 주제 Char2"/>
    <w:rsid w:val="00613A06"/>
    <w:rPr>
      <w:rFonts w:ascii="Times New Roman" w:eastAsia="Times New Roman" w:hAnsi="Times New Roman"/>
      <w:b/>
      <w:bCs/>
      <w:lang w:val="en-GB" w:eastAsia="en-US"/>
    </w:rPr>
  </w:style>
  <w:style w:type="paragraph" w:customStyle="1" w:styleId="49">
    <w:name w:val="수정4"/>
    <w:hidden/>
    <w:semiHidden/>
    <w:rsid w:val="00613A06"/>
    <w:rPr>
      <w:rFonts w:ascii="Times New Roman" w:eastAsia="Batang" w:hAnsi="Times New Roman"/>
      <w:lang w:val="en-GB" w:eastAsia="en-US"/>
    </w:rPr>
  </w:style>
  <w:style w:type="character" w:customStyle="1" w:styleId="11BodyTextChar">
    <w:name w:val="11 BodyText Char"/>
    <w:link w:val="11BodyText"/>
    <w:rsid w:val="00613A06"/>
    <w:rPr>
      <w:rFonts w:ascii="Arial" w:eastAsia="宋体" w:hAnsi="Arial"/>
      <w:lang w:val="x-none" w:eastAsia="zh-CN"/>
    </w:rPr>
  </w:style>
  <w:style w:type="paragraph" w:customStyle="1" w:styleId="TableContent-Bulleted">
    <w:name w:val="Table Content - Bulleted"/>
    <w:basedOn w:val="a1"/>
    <w:rsid w:val="00613A06"/>
    <w:pPr>
      <w:numPr>
        <w:numId w:val="17"/>
      </w:numPr>
      <w:overflowPunct w:val="0"/>
      <w:autoSpaceDE w:val="0"/>
      <w:autoSpaceDN w:val="0"/>
      <w:adjustRightInd w:val="0"/>
      <w:textAlignment w:val="baseline"/>
    </w:pPr>
    <w:rPr>
      <w:rFonts w:eastAsia="宋体"/>
      <w:lang w:eastAsia="zh-CN"/>
    </w:rPr>
  </w:style>
  <w:style w:type="paragraph" w:customStyle="1" w:styleId="Tadc">
    <w:name w:val="Tadc"/>
    <w:basedOn w:val="a1"/>
    <w:rsid w:val="00613A06"/>
    <w:pPr>
      <w:overflowPunct w:val="0"/>
      <w:autoSpaceDE w:val="0"/>
      <w:autoSpaceDN w:val="0"/>
      <w:adjustRightInd w:val="0"/>
      <w:textAlignment w:val="baseline"/>
    </w:pPr>
    <w:rPr>
      <w:rFonts w:eastAsia="宋体" w:cs="v4.2.0"/>
      <w:lang w:eastAsia="zh-CN"/>
    </w:rPr>
  </w:style>
  <w:style w:type="character" w:customStyle="1" w:styleId="searchcontent1">
    <w:name w:val="search_content1"/>
    <w:rsid w:val="00613A06"/>
    <w:rPr>
      <w:sz w:val="13"/>
      <w:szCs w:val="13"/>
    </w:rPr>
  </w:style>
  <w:style w:type="paragraph" w:customStyle="1" w:styleId="Es">
    <w:name w:val="Es"/>
    <w:basedOn w:val="B10"/>
    <w:rsid w:val="00613A06"/>
    <w:pPr>
      <w:overflowPunct w:val="0"/>
      <w:autoSpaceDE w:val="0"/>
      <w:autoSpaceDN w:val="0"/>
      <w:adjustRightInd w:val="0"/>
      <w:textAlignment w:val="baseline"/>
    </w:pPr>
    <w:rPr>
      <w:rFonts w:eastAsia="宋体" w:cs="v4.2.0"/>
      <w:lang w:eastAsia="x-none"/>
    </w:rPr>
  </w:style>
  <w:style w:type="paragraph" w:customStyle="1" w:styleId="TTH">
    <w:name w:val="TTH"/>
    <w:basedOn w:val="a1"/>
    <w:rsid w:val="00613A06"/>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rsid w:val="00613A06"/>
    <w:pPr>
      <w:tabs>
        <w:tab w:val="left" w:pos="426"/>
      </w:tabs>
    </w:pPr>
    <w:rPr>
      <w:rFonts w:ascii="Times New Roman" w:eastAsia="宋体" w:hAnsi="Times New Roman"/>
      <w:lang w:val="en-GB" w:eastAsia="zh-CN"/>
    </w:rPr>
  </w:style>
  <w:style w:type="paragraph" w:customStyle="1" w:styleId="Headernonumber">
    <w:name w:val="Header_nonumber"/>
    <w:basedOn w:val="10"/>
    <w:rsid w:val="00613A06"/>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21">
    <w:name w:val="21"/>
    <w:basedOn w:val="a1"/>
    <w:rsid w:val="00613A06"/>
    <w:pPr>
      <w:numPr>
        <w:ilvl w:val="1"/>
        <w:numId w:val="18"/>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TableDescription">
    <w:name w:val="Table Description"/>
    <w:basedOn w:val="a1"/>
    <w:next w:val="a1"/>
    <w:link w:val="TableDescriptionChar"/>
    <w:rsid w:val="00613A06"/>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rsid w:val="00613A06"/>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3A06"/>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3A06"/>
    <w:rPr>
      <w:sz w:val="24"/>
    </w:rPr>
  </w:style>
  <w:style w:type="table" w:customStyle="1" w:styleId="TableGrid4">
    <w:name w:val="Table Grid4"/>
    <w:basedOn w:val="a3"/>
    <w:next w:val="af5"/>
    <w:rsid w:val="00613A0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next w:val="af5"/>
    <w:rsid w:val="00613A0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613A06"/>
    <w:rPr>
      <w:rFonts w:ascii="Times New Roman" w:eastAsia="Times New Roman" w:hAnsi="Times New Roman"/>
      <w:lang w:val="en-GB" w:eastAsia="en-GB"/>
    </w:rPr>
    <w:tblPr/>
  </w:style>
  <w:style w:type="table" w:customStyle="1" w:styleId="TableGrid21">
    <w:name w:val="Table Grid21"/>
    <w:basedOn w:val="a3"/>
    <w:next w:val="af5"/>
    <w:rsid w:val="00613A0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5"/>
    <w:rsid w:val="00613A0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5"/>
    <w:rsid w:val="00613A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5"/>
    <w:rsid w:val="00613A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5"/>
    <w:rsid w:val="00613A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5"/>
    <w:rsid w:val="00613A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5"/>
    <w:rsid w:val="00613A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5"/>
    <w:rsid w:val="00613A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5"/>
    <w:rsid w:val="00613A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5"/>
    <w:rsid w:val="00613A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5"/>
    <w:rsid w:val="00613A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next w:val="af5"/>
    <w:rsid w:val="00613A0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next w:val="af5"/>
    <w:rsid w:val="00613A0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613A06"/>
    <w:rPr>
      <w:rFonts w:ascii="MingLiU" w:eastAsia="MingLiU" w:hAnsi="Courier New" w:cs="Courier New"/>
      <w:sz w:val="24"/>
      <w:szCs w:val="24"/>
      <w:lang w:val="en-GB" w:eastAsia="en-US"/>
    </w:rPr>
  </w:style>
  <w:style w:type="character" w:customStyle="1" w:styleId="1ff">
    <w:name w:val="章節附註文字 字元1"/>
    <w:rsid w:val="00613A06"/>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3A06"/>
    <w:rPr>
      <w:rFonts w:ascii="Arial" w:eastAsia="Times New Roman" w:hAnsi="Arial"/>
      <w:sz w:val="36"/>
      <w:lang w:val="en-GB" w:eastAsia="ja-JP" w:bidi="ar-SA"/>
    </w:rPr>
  </w:style>
  <w:style w:type="paragraph" w:customStyle="1" w:styleId="220">
    <w:name w:val="本文 22"/>
    <w:basedOn w:val="a1"/>
    <w:rsid w:val="00613A0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a1"/>
    <w:rsid w:val="00613A0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rsid w:val="00613A06"/>
    <w:rPr>
      <w:rFonts w:eastAsia="Times New Roman"/>
      <w:b/>
      <w:bCs/>
      <w:lang w:val="en-GB"/>
    </w:rPr>
  </w:style>
  <w:style w:type="paragraph" w:customStyle="1" w:styleId="4a">
    <w:name w:val="吹き出し4"/>
    <w:basedOn w:val="a1"/>
    <w:rsid w:val="00613A0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f6">
    <w:name w:val="段落フォント2"/>
    <w:rsid w:val="00613A06"/>
  </w:style>
  <w:style w:type="character" w:customStyle="1" w:styleId="2f7">
    <w:name w:val="コメント参照2"/>
    <w:rsid w:val="00613A06"/>
    <w:rPr>
      <w:sz w:val="16"/>
    </w:rPr>
  </w:style>
  <w:style w:type="paragraph" w:customStyle="1" w:styleId="2f8">
    <w:name w:val="図表番号2"/>
    <w:basedOn w:val="a1"/>
    <w:rsid w:val="00613A0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9">
    <w:name w:val="段落番号2"/>
    <w:basedOn w:val="aa"/>
    <w:rsid w:val="00613A0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1">
    <w:name w:val="段落番号 22"/>
    <w:basedOn w:val="2f9"/>
    <w:rsid w:val="00613A06"/>
    <w:pPr>
      <w:ind w:left="851" w:hanging="284"/>
    </w:pPr>
  </w:style>
  <w:style w:type="paragraph" w:customStyle="1" w:styleId="2fa">
    <w:name w:val="箇条書き2"/>
    <w:basedOn w:val="aa"/>
    <w:rsid w:val="00613A0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箇条書き 22"/>
    <w:basedOn w:val="2fa"/>
    <w:rsid w:val="00613A06"/>
    <w:pPr>
      <w:tabs>
        <w:tab w:val="clear" w:pos="644"/>
        <w:tab w:val="num" w:pos="1494"/>
      </w:tabs>
      <w:ind w:left="851" w:hanging="284"/>
    </w:pPr>
  </w:style>
  <w:style w:type="paragraph" w:customStyle="1" w:styleId="321">
    <w:name w:val="箇条書き 32"/>
    <w:basedOn w:val="222"/>
    <w:rsid w:val="00613A06"/>
    <w:pPr>
      <w:ind w:left="1135"/>
    </w:pPr>
  </w:style>
  <w:style w:type="paragraph" w:customStyle="1" w:styleId="223">
    <w:name w:val="一覧 22"/>
    <w:basedOn w:val="aa"/>
    <w:rsid w:val="00613A06"/>
    <w:pPr>
      <w:suppressAutoHyphens/>
      <w:overflowPunct w:val="0"/>
      <w:autoSpaceDE w:val="0"/>
      <w:autoSpaceDN w:val="0"/>
      <w:adjustRightInd w:val="0"/>
      <w:ind w:left="851"/>
      <w:textAlignment w:val="baseline"/>
    </w:pPr>
    <w:rPr>
      <w:rFonts w:eastAsia="宋体" w:cs="CG Times (WN)"/>
      <w:lang w:eastAsia="ar-SA"/>
    </w:rPr>
  </w:style>
  <w:style w:type="paragraph" w:customStyle="1" w:styleId="322">
    <w:name w:val="一覧 32"/>
    <w:basedOn w:val="223"/>
    <w:rsid w:val="00613A06"/>
    <w:pPr>
      <w:ind w:left="1135"/>
    </w:pPr>
  </w:style>
  <w:style w:type="paragraph" w:customStyle="1" w:styleId="420">
    <w:name w:val="一覧 42"/>
    <w:basedOn w:val="322"/>
    <w:rsid w:val="00613A06"/>
    <w:pPr>
      <w:ind w:left="1418"/>
    </w:pPr>
  </w:style>
  <w:style w:type="paragraph" w:customStyle="1" w:styleId="520">
    <w:name w:val="一覧 52"/>
    <w:basedOn w:val="420"/>
    <w:rsid w:val="00613A06"/>
    <w:pPr>
      <w:ind w:left="1702"/>
    </w:pPr>
  </w:style>
  <w:style w:type="paragraph" w:customStyle="1" w:styleId="421">
    <w:name w:val="箇条書き 42"/>
    <w:basedOn w:val="321"/>
    <w:rsid w:val="00613A06"/>
    <w:pPr>
      <w:ind w:left="1418"/>
    </w:pPr>
  </w:style>
  <w:style w:type="paragraph" w:customStyle="1" w:styleId="521">
    <w:name w:val="箇条書き 52"/>
    <w:basedOn w:val="421"/>
    <w:rsid w:val="00613A06"/>
    <w:pPr>
      <w:ind w:left="1702"/>
    </w:pPr>
  </w:style>
  <w:style w:type="paragraph" w:customStyle="1" w:styleId="2fb">
    <w:name w:val="コメント文字列2"/>
    <w:basedOn w:val="a1"/>
    <w:rsid w:val="00613A06"/>
    <w:pPr>
      <w:suppressAutoHyphens/>
      <w:overflowPunct w:val="0"/>
      <w:autoSpaceDE w:val="0"/>
      <w:autoSpaceDN w:val="0"/>
      <w:adjustRightInd w:val="0"/>
      <w:textAlignment w:val="baseline"/>
    </w:pPr>
    <w:rPr>
      <w:rFonts w:eastAsia="MS Mincho" w:cs="CG Times (WN)"/>
      <w:lang w:eastAsia="ar-SA"/>
    </w:rPr>
  </w:style>
  <w:style w:type="paragraph" w:customStyle="1" w:styleId="2fc">
    <w:name w:val="コメント内容2"/>
    <w:basedOn w:val="2fb"/>
    <w:next w:val="2fb"/>
    <w:rsid w:val="00613A06"/>
    <w:rPr>
      <w:b/>
      <w:bCs/>
    </w:rPr>
  </w:style>
  <w:style w:type="paragraph" w:customStyle="1" w:styleId="2fd">
    <w:name w:val="見出しマップ2"/>
    <w:basedOn w:val="a1"/>
    <w:rsid w:val="00613A0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e">
    <w:name w:val="書式なし2"/>
    <w:basedOn w:val="a1"/>
    <w:rsid w:val="00613A0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1"/>
    <w:rsid w:val="00613A0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4">
    <w:name w:val="本文インデント 22"/>
    <w:basedOn w:val="a1"/>
    <w:rsid w:val="00613A0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
    <w:name w:val="標準インデント2"/>
    <w:basedOn w:val="a1"/>
    <w:rsid w:val="00613A06"/>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0">
    <w:name w:val="記2"/>
    <w:basedOn w:val="a1"/>
    <w:next w:val="a1"/>
    <w:rsid w:val="00613A06"/>
    <w:pPr>
      <w:suppressAutoHyphens/>
      <w:overflowPunct w:val="0"/>
      <w:autoSpaceDE w:val="0"/>
      <w:autoSpaceDN w:val="0"/>
      <w:adjustRightInd w:val="0"/>
      <w:textAlignment w:val="baseline"/>
    </w:pPr>
    <w:rPr>
      <w:rFonts w:eastAsia="MS Mincho" w:cs="CG Times (WN)"/>
      <w:lang w:eastAsia="ar-SA"/>
    </w:rPr>
  </w:style>
  <w:style w:type="paragraph" w:customStyle="1" w:styleId="HTML20">
    <w:name w:val="HTML 書式付き2"/>
    <w:basedOn w:val="a1"/>
    <w:rsid w:val="00613A0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613A06"/>
    <w:rPr>
      <w:rFonts w:ascii="Arial" w:eastAsia="Times New Roman" w:hAnsi="Arial"/>
      <w:sz w:val="36"/>
      <w:lang w:val="en-GB"/>
    </w:rPr>
  </w:style>
  <w:style w:type="numbering" w:customStyle="1" w:styleId="NoList111">
    <w:name w:val="No List111"/>
    <w:next w:val="a4"/>
    <w:semiHidden/>
    <w:rsid w:val="00613A06"/>
  </w:style>
  <w:style w:type="paragraph" w:styleId="affff1">
    <w:name w:val="Subtitle"/>
    <w:basedOn w:val="a1"/>
    <w:next w:val="a1"/>
    <w:link w:val="Charf2"/>
    <w:qFormat/>
    <w:rsid w:val="00613A06"/>
    <w:pPr>
      <w:overflowPunct w:val="0"/>
      <w:autoSpaceDE w:val="0"/>
      <w:autoSpaceDN w:val="0"/>
      <w:adjustRightInd w:val="0"/>
      <w:spacing w:after="60"/>
      <w:jc w:val="center"/>
      <w:textAlignment w:val="baseline"/>
      <w:outlineLvl w:val="1"/>
    </w:pPr>
    <w:rPr>
      <w:rFonts w:ascii="Cambria" w:eastAsia="PMingLiU" w:hAnsi="Cambria"/>
      <w:i/>
      <w:iCs/>
      <w:sz w:val="24"/>
      <w:szCs w:val="24"/>
      <w:lang w:eastAsia="zh-CN"/>
    </w:rPr>
  </w:style>
  <w:style w:type="character" w:customStyle="1" w:styleId="Charf2">
    <w:name w:val="副标题 Char"/>
    <w:basedOn w:val="a2"/>
    <w:link w:val="affff1"/>
    <w:rsid w:val="00613A06"/>
    <w:rPr>
      <w:rFonts w:ascii="Cambria" w:eastAsia="PMingLiU" w:hAnsi="Cambria"/>
      <w:i/>
      <w:iCs/>
      <w:sz w:val="24"/>
      <w:szCs w:val="24"/>
      <w:lang w:val="en-GB" w:eastAsia="zh-CN"/>
    </w:rPr>
  </w:style>
  <w:style w:type="paragraph" w:styleId="affff2">
    <w:name w:val="No Spacing"/>
    <w:basedOn w:val="a1"/>
    <w:link w:val="Charf3"/>
    <w:uiPriority w:val="1"/>
    <w:qFormat/>
    <w:rsid w:val="00613A0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Charf3">
    <w:name w:val="无间隔 Char"/>
    <w:link w:val="affff2"/>
    <w:uiPriority w:val="1"/>
    <w:rsid w:val="00613A06"/>
    <w:rPr>
      <w:rFonts w:ascii="Arial" w:eastAsia="PMingLiU" w:hAnsi="Arial"/>
      <w:lang w:val="x-none" w:eastAsia="x-none"/>
    </w:rPr>
  </w:style>
  <w:style w:type="paragraph" w:styleId="affff3">
    <w:name w:val="Quote"/>
    <w:basedOn w:val="a1"/>
    <w:next w:val="a1"/>
    <w:link w:val="Charf4"/>
    <w:uiPriority w:val="29"/>
    <w:qFormat/>
    <w:rsid w:val="00613A06"/>
    <w:pPr>
      <w:overflowPunct w:val="0"/>
      <w:autoSpaceDE w:val="0"/>
      <w:autoSpaceDN w:val="0"/>
      <w:adjustRightInd w:val="0"/>
      <w:jc w:val="both"/>
      <w:textAlignment w:val="baseline"/>
    </w:pPr>
    <w:rPr>
      <w:rFonts w:ascii="Arial" w:eastAsia="PMingLiU" w:hAnsi="Arial"/>
      <w:i/>
      <w:iCs/>
      <w:color w:val="000000"/>
      <w:lang w:eastAsia="zh-CN"/>
    </w:rPr>
  </w:style>
  <w:style w:type="character" w:customStyle="1" w:styleId="Charf4">
    <w:name w:val="引用 Char"/>
    <w:basedOn w:val="a2"/>
    <w:link w:val="affff3"/>
    <w:uiPriority w:val="29"/>
    <w:rsid w:val="00613A06"/>
    <w:rPr>
      <w:rFonts w:ascii="Arial" w:eastAsia="PMingLiU" w:hAnsi="Arial"/>
      <w:i/>
      <w:iCs/>
      <w:color w:val="000000"/>
      <w:lang w:val="en-GB" w:eastAsia="zh-CN"/>
    </w:rPr>
  </w:style>
  <w:style w:type="paragraph" w:styleId="affff4">
    <w:name w:val="Intense Quote"/>
    <w:basedOn w:val="a1"/>
    <w:next w:val="a1"/>
    <w:link w:val="Charf5"/>
    <w:uiPriority w:val="30"/>
    <w:qFormat/>
    <w:rsid w:val="00613A06"/>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zh-CN"/>
    </w:rPr>
  </w:style>
  <w:style w:type="character" w:customStyle="1" w:styleId="Charf5">
    <w:name w:val="明显引用 Char"/>
    <w:basedOn w:val="a2"/>
    <w:link w:val="affff4"/>
    <w:uiPriority w:val="30"/>
    <w:rsid w:val="00613A06"/>
    <w:rPr>
      <w:rFonts w:ascii="Arial" w:eastAsia="PMingLiU" w:hAnsi="Arial"/>
      <w:b/>
      <w:bCs/>
      <w:i/>
      <w:iCs/>
      <w:color w:val="4F81BD"/>
      <w:lang w:val="en-GB" w:eastAsia="zh-CN"/>
    </w:rPr>
  </w:style>
  <w:style w:type="character" w:styleId="affff5">
    <w:name w:val="Subtle Emphasis"/>
    <w:uiPriority w:val="19"/>
    <w:qFormat/>
    <w:rsid w:val="00613A06"/>
    <w:rPr>
      <w:i/>
      <w:iCs/>
      <w:color w:val="808080"/>
    </w:rPr>
  </w:style>
  <w:style w:type="character" w:styleId="affff6">
    <w:name w:val="Intense Emphasis"/>
    <w:uiPriority w:val="21"/>
    <w:qFormat/>
    <w:rsid w:val="00613A06"/>
    <w:rPr>
      <w:b/>
      <w:bCs/>
      <w:i/>
      <w:iCs/>
      <w:color w:val="4F81BD"/>
    </w:rPr>
  </w:style>
  <w:style w:type="character" w:styleId="affff7">
    <w:name w:val="Intense Reference"/>
    <w:uiPriority w:val="32"/>
    <w:qFormat/>
    <w:rsid w:val="00613A06"/>
    <w:rPr>
      <w:b/>
      <w:bCs/>
      <w:smallCaps/>
      <w:color w:val="C0504D"/>
      <w:spacing w:val="5"/>
      <w:u w:val="single"/>
    </w:rPr>
  </w:style>
  <w:style w:type="character" w:styleId="affff8">
    <w:name w:val="Book Title"/>
    <w:uiPriority w:val="33"/>
    <w:qFormat/>
    <w:rsid w:val="00613A06"/>
    <w:rPr>
      <w:b/>
      <w:bCs/>
      <w:smallCaps/>
      <w:spacing w:val="5"/>
    </w:rPr>
  </w:style>
  <w:style w:type="paragraph" w:styleId="TOC">
    <w:name w:val="TOC Heading"/>
    <w:basedOn w:val="10"/>
    <w:next w:val="a1"/>
    <w:uiPriority w:val="39"/>
    <w:unhideWhenUsed/>
    <w:qFormat/>
    <w:rsid w:val="00613A0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List1">
    <w:name w:val="List 1"/>
    <w:basedOn w:val="a1"/>
    <w:link w:val="List1Char"/>
    <w:uiPriority w:val="99"/>
    <w:qFormat/>
    <w:rsid w:val="00613A06"/>
    <w:pPr>
      <w:numPr>
        <w:numId w:val="2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13A06"/>
    <w:rPr>
      <w:rFonts w:ascii="Times New Roman" w:eastAsia="PMingLiU" w:hAnsi="Times New Roman"/>
      <w:lang w:val="x-none" w:eastAsia="x-none" w:bidi="en-US"/>
    </w:rPr>
  </w:style>
  <w:style w:type="paragraph" w:customStyle="1" w:styleId="Highlight">
    <w:name w:val="Highlight"/>
    <w:basedOn w:val="a1"/>
    <w:uiPriority w:val="99"/>
    <w:qFormat/>
    <w:rsid w:val="00613A06"/>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1"/>
    <w:rsid w:val="00613A06"/>
    <w:pPr>
      <w:numPr>
        <w:numId w:val="22"/>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3A06"/>
  </w:style>
  <w:style w:type="paragraph" w:customStyle="1" w:styleId="StyleHeading5Firstline0cm">
    <w:name w:val="Style Heading 5 + First line:  0 cm"/>
    <w:basedOn w:val="5"/>
    <w:qFormat/>
    <w:rsid w:val="00613A06"/>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1"/>
    <w:link w:val="GlossaryChar"/>
    <w:uiPriority w:val="99"/>
    <w:qFormat/>
    <w:rsid w:val="00613A06"/>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rsid w:val="00613A06"/>
    <w:rPr>
      <w:rFonts w:ascii="Times New Roman" w:eastAsia="宋体" w:hAnsi="Times New Roman"/>
      <w:sz w:val="16"/>
      <w:szCs w:val="16"/>
      <w:lang w:val="x-none" w:eastAsia="x-none"/>
    </w:rPr>
  </w:style>
  <w:style w:type="numbering" w:customStyle="1" w:styleId="Style1">
    <w:name w:val="Style1"/>
    <w:uiPriority w:val="99"/>
    <w:rsid w:val="00613A06"/>
    <w:pPr>
      <w:numPr>
        <w:numId w:val="23"/>
      </w:numPr>
    </w:pPr>
  </w:style>
  <w:style w:type="table" w:customStyle="1" w:styleId="SGSTableBasic2">
    <w:name w:val="SGS Table Basic 2"/>
    <w:basedOn w:val="a3"/>
    <w:uiPriority w:val="99"/>
    <w:qFormat/>
    <w:rsid w:val="00613A0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3A06"/>
    <w:pPr>
      <w:numPr>
        <w:numId w:val="24"/>
      </w:numPr>
    </w:pPr>
  </w:style>
  <w:style w:type="table" w:styleId="1ff0">
    <w:name w:val="Table Colorful 1"/>
    <w:basedOn w:val="a3"/>
    <w:rsid w:val="00613A0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rsid w:val="00613A0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0">
    <w:name w:val="Table Classic 3"/>
    <w:basedOn w:val="a3"/>
    <w:rsid w:val="00613A0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13A06"/>
    <w:rPr>
      <w:rFonts w:ascii="Arial" w:hAnsi="Arial"/>
      <w:sz w:val="36"/>
      <w:lang w:val="en-GB" w:eastAsia="en-US"/>
    </w:rPr>
  </w:style>
  <w:style w:type="paragraph" w:customStyle="1" w:styleId="58">
    <w:name w:val="吹き出し5"/>
    <w:basedOn w:val="a1"/>
    <w:rsid w:val="00613A06"/>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3f1">
    <w:name w:val="段落フォント3"/>
    <w:rsid w:val="00613A06"/>
  </w:style>
  <w:style w:type="character" w:customStyle="1" w:styleId="3f2">
    <w:name w:val="コメント参照3"/>
    <w:rsid w:val="00613A06"/>
    <w:rPr>
      <w:sz w:val="16"/>
    </w:rPr>
  </w:style>
  <w:style w:type="paragraph" w:customStyle="1" w:styleId="3f3">
    <w:name w:val="図表番号3"/>
    <w:basedOn w:val="a1"/>
    <w:rsid w:val="00613A0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4">
    <w:name w:val="段落番号3"/>
    <w:basedOn w:val="aa"/>
    <w:rsid w:val="00613A0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4"/>
    <w:rsid w:val="00613A06"/>
    <w:pPr>
      <w:ind w:left="851" w:hanging="284"/>
    </w:pPr>
  </w:style>
  <w:style w:type="paragraph" w:customStyle="1" w:styleId="3f5">
    <w:name w:val="箇条書き3"/>
    <w:basedOn w:val="aa"/>
    <w:rsid w:val="00613A0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5"/>
    <w:rsid w:val="00613A06"/>
    <w:pPr>
      <w:tabs>
        <w:tab w:val="clear" w:pos="644"/>
        <w:tab w:val="num" w:pos="1494"/>
      </w:tabs>
      <w:ind w:left="851" w:hanging="284"/>
    </w:pPr>
  </w:style>
  <w:style w:type="paragraph" w:customStyle="1" w:styleId="330">
    <w:name w:val="箇条書き 33"/>
    <w:basedOn w:val="231"/>
    <w:rsid w:val="00613A06"/>
    <w:pPr>
      <w:ind w:left="1135"/>
    </w:pPr>
  </w:style>
  <w:style w:type="paragraph" w:customStyle="1" w:styleId="232">
    <w:name w:val="一覧 23"/>
    <w:basedOn w:val="aa"/>
    <w:rsid w:val="00613A06"/>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rsid w:val="00613A06"/>
    <w:pPr>
      <w:ind w:left="1135"/>
    </w:pPr>
  </w:style>
  <w:style w:type="paragraph" w:customStyle="1" w:styleId="430">
    <w:name w:val="一覧 43"/>
    <w:basedOn w:val="331"/>
    <w:rsid w:val="00613A06"/>
    <w:pPr>
      <w:ind w:left="1418"/>
    </w:pPr>
  </w:style>
  <w:style w:type="paragraph" w:customStyle="1" w:styleId="530">
    <w:name w:val="一覧 53"/>
    <w:basedOn w:val="430"/>
    <w:rsid w:val="00613A06"/>
    <w:pPr>
      <w:ind w:left="1702"/>
    </w:pPr>
  </w:style>
  <w:style w:type="paragraph" w:customStyle="1" w:styleId="431">
    <w:name w:val="箇条書き 43"/>
    <w:basedOn w:val="330"/>
    <w:rsid w:val="00613A06"/>
    <w:pPr>
      <w:ind w:left="1418"/>
    </w:pPr>
  </w:style>
  <w:style w:type="paragraph" w:customStyle="1" w:styleId="531">
    <w:name w:val="箇条書き 53"/>
    <w:basedOn w:val="431"/>
    <w:rsid w:val="00613A06"/>
    <w:pPr>
      <w:ind w:left="1702"/>
    </w:pPr>
  </w:style>
  <w:style w:type="paragraph" w:customStyle="1" w:styleId="3f6">
    <w:name w:val="コメント文字列3"/>
    <w:basedOn w:val="a1"/>
    <w:rsid w:val="00613A06"/>
    <w:pPr>
      <w:suppressAutoHyphens/>
      <w:overflowPunct w:val="0"/>
      <w:autoSpaceDE w:val="0"/>
      <w:autoSpaceDN w:val="0"/>
      <w:adjustRightInd w:val="0"/>
      <w:textAlignment w:val="baseline"/>
    </w:pPr>
    <w:rPr>
      <w:rFonts w:eastAsia="MS Mincho" w:cs="CG Times (WN)"/>
      <w:lang w:eastAsia="ar-SA"/>
    </w:rPr>
  </w:style>
  <w:style w:type="paragraph" w:customStyle="1" w:styleId="3f7">
    <w:name w:val="コメント内容3"/>
    <w:basedOn w:val="3f6"/>
    <w:next w:val="3f6"/>
    <w:rsid w:val="00613A06"/>
    <w:rPr>
      <w:b/>
      <w:bCs/>
    </w:rPr>
  </w:style>
  <w:style w:type="paragraph" w:customStyle="1" w:styleId="3f8">
    <w:name w:val="見出しマップ3"/>
    <w:basedOn w:val="a1"/>
    <w:rsid w:val="00613A0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9">
    <w:name w:val="書式なし3"/>
    <w:basedOn w:val="a1"/>
    <w:rsid w:val="00613A0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1"/>
    <w:rsid w:val="00613A0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1"/>
    <w:rsid w:val="00613A0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a">
    <w:name w:val="標準インデント3"/>
    <w:basedOn w:val="a1"/>
    <w:rsid w:val="00613A06"/>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b">
    <w:name w:val="記3"/>
    <w:basedOn w:val="a1"/>
    <w:next w:val="a1"/>
    <w:rsid w:val="00613A06"/>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a1"/>
    <w:rsid w:val="00613A06"/>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613A06"/>
    <w:rPr>
      <w:rFonts w:ascii="Times New Roman" w:hAnsi="Times New Roman"/>
      <w:b/>
      <w:bCs/>
      <w:lang w:val="en-GB" w:eastAsia="en-US"/>
    </w:rPr>
  </w:style>
  <w:style w:type="character" w:customStyle="1" w:styleId="1ff1">
    <w:name w:val="吹き出し (文字)1"/>
    <w:uiPriority w:val="99"/>
    <w:semiHidden/>
    <w:rsid w:val="00613A06"/>
    <w:rPr>
      <w:rFonts w:ascii="MS Mincho" w:eastAsia="MS Mincho" w:hAnsi="Times New Roman"/>
      <w:sz w:val="18"/>
      <w:szCs w:val="18"/>
      <w:lang w:val="en-GB" w:eastAsia="en-US"/>
    </w:rPr>
  </w:style>
  <w:style w:type="character" w:customStyle="1" w:styleId="1ff2">
    <w:name w:val="見出しマップ (文字)1"/>
    <w:uiPriority w:val="99"/>
    <w:semiHidden/>
    <w:rsid w:val="00613A06"/>
    <w:rPr>
      <w:rFonts w:ascii="MS Mincho" w:eastAsia="MS Mincho" w:hAnsi="Times New Roman"/>
      <w:sz w:val="24"/>
      <w:szCs w:val="24"/>
      <w:lang w:val="en-GB" w:eastAsia="en-US"/>
    </w:rPr>
  </w:style>
  <w:style w:type="character" w:customStyle="1" w:styleId="1f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13A06"/>
    <w:rPr>
      <w:rFonts w:ascii="Times New Roman" w:eastAsia="Times New Roman" w:hAnsi="Times New Roman"/>
      <w:lang w:val="en-GB" w:eastAsia="en-US"/>
    </w:rPr>
  </w:style>
  <w:style w:type="character" w:customStyle="1" w:styleId="1ff4">
    <w:name w:val="コメント文字列 (文字)1"/>
    <w:uiPriority w:val="99"/>
    <w:semiHidden/>
    <w:rsid w:val="00613A06"/>
    <w:rPr>
      <w:rFonts w:ascii="Times New Roman" w:eastAsia="Times New Roman" w:hAnsi="Times New Roman"/>
      <w:lang w:val="en-GB" w:eastAsia="en-US"/>
    </w:rPr>
  </w:style>
  <w:style w:type="character" w:customStyle="1" w:styleId="1ff5">
    <w:name w:val="コメント内容 (文字)1"/>
    <w:uiPriority w:val="99"/>
    <w:semiHidden/>
    <w:rsid w:val="00613A06"/>
    <w:rPr>
      <w:rFonts w:ascii="Times New Roman" w:eastAsia="Times New Roman" w:hAnsi="Times New Roman"/>
      <w:b/>
      <w:bCs/>
      <w:lang w:val="en-GB" w:eastAsia="en-US"/>
    </w:rPr>
  </w:style>
  <w:style w:type="paragraph" w:customStyle="1" w:styleId="MediumGrid21">
    <w:name w:val="Medium Grid 21"/>
    <w:basedOn w:val="a1"/>
    <w:link w:val="MediumGrid2Char"/>
    <w:uiPriority w:val="1"/>
    <w:qFormat/>
    <w:rsid w:val="00613A06"/>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13A06"/>
    <w:rPr>
      <w:rFonts w:ascii="Arial" w:eastAsia="PMingLiU" w:hAnsi="Arial"/>
      <w:lang w:val="x-none" w:eastAsia="x-none"/>
    </w:rPr>
  </w:style>
  <w:style w:type="character" w:customStyle="1" w:styleId="ColorfulGrid-Accent1Char">
    <w:name w:val="Colorful Grid - Accent 1 Char"/>
    <w:link w:val="-1"/>
    <w:uiPriority w:val="29"/>
    <w:rsid w:val="00613A06"/>
    <w:rPr>
      <w:rFonts w:ascii="Arial" w:eastAsia="PMingLiU" w:hAnsi="Arial"/>
      <w:i/>
      <w:iCs/>
      <w:color w:val="000000"/>
      <w:lang w:val="en-GB" w:eastAsia="en-US"/>
    </w:rPr>
  </w:style>
  <w:style w:type="character" w:customStyle="1" w:styleId="LightShading-Accent2Char">
    <w:name w:val="Light Shading - Accent 2 Char"/>
    <w:link w:val="-2"/>
    <w:uiPriority w:val="30"/>
    <w:rsid w:val="00613A06"/>
    <w:rPr>
      <w:rFonts w:ascii="Arial" w:eastAsia="PMingLiU" w:hAnsi="Arial"/>
      <w:b/>
      <w:bCs/>
      <w:i/>
      <w:iCs/>
      <w:color w:val="4F81BD"/>
      <w:lang w:val="en-GB" w:eastAsia="en-US"/>
    </w:rPr>
  </w:style>
  <w:style w:type="character" w:customStyle="1" w:styleId="PlainTable34">
    <w:name w:val="Plain Table 34"/>
    <w:uiPriority w:val="19"/>
    <w:qFormat/>
    <w:rsid w:val="00613A06"/>
    <w:rPr>
      <w:i/>
      <w:iCs/>
      <w:color w:val="808080"/>
    </w:rPr>
  </w:style>
  <w:style w:type="character" w:customStyle="1" w:styleId="PlainTable44">
    <w:name w:val="Plain Table 44"/>
    <w:uiPriority w:val="21"/>
    <w:qFormat/>
    <w:rsid w:val="00613A06"/>
    <w:rPr>
      <w:b/>
      <w:bCs/>
      <w:i/>
      <w:iCs/>
      <w:color w:val="4F81BD"/>
    </w:rPr>
  </w:style>
  <w:style w:type="character" w:customStyle="1" w:styleId="PlainTable54">
    <w:name w:val="Plain Table 54"/>
    <w:uiPriority w:val="31"/>
    <w:qFormat/>
    <w:rsid w:val="00613A06"/>
    <w:rPr>
      <w:smallCaps/>
      <w:color w:val="C0504D"/>
      <w:u w:val="single"/>
    </w:rPr>
  </w:style>
  <w:style w:type="character" w:customStyle="1" w:styleId="TableGridLight4">
    <w:name w:val="Table Grid Light4"/>
    <w:uiPriority w:val="32"/>
    <w:qFormat/>
    <w:rsid w:val="00613A06"/>
    <w:rPr>
      <w:b/>
      <w:bCs/>
      <w:smallCaps/>
      <w:color w:val="C0504D"/>
      <w:spacing w:val="5"/>
      <w:u w:val="single"/>
    </w:rPr>
  </w:style>
  <w:style w:type="character" w:customStyle="1" w:styleId="GridTable1Light4">
    <w:name w:val="Grid Table 1 Light4"/>
    <w:uiPriority w:val="33"/>
    <w:qFormat/>
    <w:rsid w:val="00613A06"/>
    <w:rPr>
      <w:b/>
      <w:bCs/>
      <w:smallCaps/>
      <w:spacing w:val="5"/>
    </w:rPr>
  </w:style>
  <w:style w:type="paragraph" w:customStyle="1" w:styleId="GridTable34">
    <w:name w:val="Grid Table 34"/>
    <w:basedOn w:val="10"/>
    <w:next w:val="a1"/>
    <w:uiPriority w:val="39"/>
    <w:unhideWhenUsed/>
    <w:qFormat/>
    <w:rsid w:val="00613A0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3"/>
    <w:link w:val="ColorfulGrid-Accent1Char"/>
    <w:uiPriority w:val="29"/>
    <w:unhideWhenUsed/>
    <w:rsid w:val="00613A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3"/>
    <w:link w:val="LightShading-Accent2Char"/>
    <w:uiPriority w:val="30"/>
    <w:unhideWhenUsed/>
    <w:rsid w:val="00613A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9">
    <w:name w:val="註解文字 字元"/>
    <w:rsid w:val="00613A06"/>
    <w:rPr>
      <w:rFonts w:ascii="Times New Roman" w:eastAsia="Times New Roman" w:hAnsi="Times New Roman"/>
      <w:lang w:val="en-GB"/>
    </w:rPr>
  </w:style>
  <w:style w:type="character" w:customStyle="1" w:styleId="1ff6">
    <w:name w:val="註解主旨 字元1"/>
    <w:rsid w:val="00613A06"/>
    <w:rPr>
      <w:b/>
      <w:bCs/>
      <w:lang w:val="en-GB" w:eastAsia="sv-SE"/>
    </w:rPr>
  </w:style>
  <w:style w:type="paragraph" w:customStyle="1" w:styleId="4b">
    <w:name w:val="无间隔4"/>
    <w:qFormat/>
    <w:rsid w:val="00613A06"/>
    <w:rPr>
      <w:rFonts w:ascii="Times New Roman" w:eastAsia="宋体" w:hAnsi="Times New Roman"/>
      <w:lang w:val="en-GB" w:eastAsia="en-US"/>
    </w:rPr>
  </w:style>
  <w:style w:type="character" w:customStyle="1" w:styleId="NurTextZchn1">
    <w:name w:val="Nur Text Zchn1"/>
    <w:rsid w:val="00613A06"/>
    <w:rPr>
      <w:rFonts w:ascii="Courier New" w:hAnsi="Courier New" w:cs="Courier New"/>
      <w:lang w:val="en-GB" w:eastAsia="en-US"/>
    </w:rPr>
  </w:style>
  <w:style w:type="character" w:customStyle="1" w:styleId="EndnotentextZchn1">
    <w:name w:val="Endnotentext Zchn1"/>
    <w:rsid w:val="00613A06"/>
    <w:rPr>
      <w:rFonts w:ascii="Times New Roman" w:hAnsi="Times New Roman"/>
      <w:lang w:val="en-GB" w:eastAsia="en-US"/>
    </w:rPr>
  </w:style>
  <w:style w:type="paragraph" w:customStyle="1" w:styleId="xl63">
    <w:name w:val="xl63"/>
    <w:basedOn w:val="a1"/>
    <w:rsid w:val="00613A06"/>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1"/>
    <w:rsid w:val="00613A06"/>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1"/>
    <w:rsid w:val="00613A0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1"/>
    <w:rsid w:val="00613A0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1"/>
    <w:rsid w:val="00613A06"/>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9">
    <w:name w:val="无间隔5"/>
    <w:qFormat/>
    <w:rsid w:val="00613A06"/>
    <w:rPr>
      <w:rFonts w:ascii="Times New Roman" w:eastAsia="宋体" w:hAnsi="Times New Roman"/>
      <w:lang w:val="en-GB" w:eastAsia="en-US"/>
    </w:rPr>
  </w:style>
  <w:style w:type="paragraph" w:customStyle="1" w:styleId="64">
    <w:name w:val="吹き出し6"/>
    <w:basedOn w:val="a1"/>
    <w:rsid w:val="00613A06"/>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4c">
    <w:name w:val="変更箇所4"/>
    <w:hidden/>
    <w:semiHidden/>
    <w:rsid w:val="00613A06"/>
    <w:rPr>
      <w:rFonts w:ascii="Times New Roman" w:eastAsia="MS Mincho" w:hAnsi="Times New Roman"/>
      <w:lang w:val="en-GB" w:eastAsia="en-US"/>
    </w:rPr>
  </w:style>
  <w:style w:type="character" w:customStyle="1" w:styleId="4d">
    <w:name w:val="段落フォント4"/>
    <w:rsid w:val="00613A06"/>
  </w:style>
  <w:style w:type="character" w:customStyle="1" w:styleId="4e">
    <w:name w:val="コメント参照4"/>
    <w:rsid w:val="00613A06"/>
    <w:rPr>
      <w:sz w:val="16"/>
    </w:rPr>
  </w:style>
  <w:style w:type="paragraph" w:customStyle="1" w:styleId="4f">
    <w:name w:val="図表番号4"/>
    <w:basedOn w:val="a1"/>
    <w:rsid w:val="00613A0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a"/>
    <w:rsid w:val="00613A0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rsid w:val="00613A06"/>
    <w:pPr>
      <w:ind w:left="851" w:hanging="284"/>
    </w:pPr>
  </w:style>
  <w:style w:type="paragraph" w:customStyle="1" w:styleId="4f1">
    <w:name w:val="箇条書き4"/>
    <w:basedOn w:val="aa"/>
    <w:rsid w:val="00613A06"/>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rsid w:val="00613A06"/>
    <w:pPr>
      <w:tabs>
        <w:tab w:val="clear" w:pos="644"/>
        <w:tab w:val="num" w:pos="1494"/>
      </w:tabs>
      <w:ind w:left="851" w:hanging="284"/>
    </w:pPr>
  </w:style>
  <w:style w:type="paragraph" w:customStyle="1" w:styleId="340">
    <w:name w:val="箇条書き 34"/>
    <w:basedOn w:val="241"/>
    <w:rsid w:val="00613A06"/>
    <w:pPr>
      <w:ind w:left="1135"/>
    </w:pPr>
  </w:style>
  <w:style w:type="paragraph" w:customStyle="1" w:styleId="242">
    <w:name w:val="一覧 24"/>
    <w:basedOn w:val="aa"/>
    <w:rsid w:val="00613A06"/>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rsid w:val="00613A06"/>
    <w:pPr>
      <w:ind w:left="1135"/>
    </w:pPr>
  </w:style>
  <w:style w:type="paragraph" w:customStyle="1" w:styleId="440">
    <w:name w:val="一覧 44"/>
    <w:basedOn w:val="341"/>
    <w:rsid w:val="00613A06"/>
    <w:pPr>
      <w:ind w:left="1418"/>
    </w:pPr>
  </w:style>
  <w:style w:type="paragraph" w:customStyle="1" w:styleId="540">
    <w:name w:val="一覧 54"/>
    <w:basedOn w:val="440"/>
    <w:rsid w:val="00613A06"/>
    <w:pPr>
      <w:ind w:left="1702"/>
    </w:pPr>
  </w:style>
  <w:style w:type="paragraph" w:customStyle="1" w:styleId="441">
    <w:name w:val="箇条書き 44"/>
    <w:basedOn w:val="340"/>
    <w:rsid w:val="00613A06"/>
    <w:pPr>
      <w:ind w:left="1418"/>
    </w:pPr>
  </w:style>
  <w:style w:type="paragraph" w:customStyle="1" w:styleId="541">
    <w:name w:val="箇条書き 54"/>
    <w:basedOn w:val="441"/>
    <w:rsid w:val="00613A06"/>
    <w:pPr>
      <w:ind w:left="1702"/>
    </w:pPr>
  </w:style>
  <w:style w:type="paragraph" w:customStyle="1" w:styleId="4f2">
    <w:name w:val="コメント文字列4"/>
    <w:basedOn w:val="a1"/>
    <w:rsid w:val="00613A06"/>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rsid w:val="00613A06"/>
    <w:rPr>
      <w:b/>
      <w:bCs/>
    </w:rPr>
  </w:style>
  <w:style w:type="paragraph" w:customStyle="1" w:styleId="4f4">
    <w:name w:val="見出しマップ4"/>
    <w:basedOn w:val="a1"/>
    <w:rsid w:val="00613A0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1"/>
    <w:rsid w:val="00613A0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1"/>
    <w:rsid w:val="00613A06"/>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1"/>
    <w:rsid w:val="00613A0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1"/>
    <w:rsid w:val="00613A06"/>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1"/>
    <w:next w:val="a1"/>
    <w:rsid w:val="00613A06"/>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a1"/>
    <w:rsid w:val="00613A06"/>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a1"/>
    <w:rsid w:val="00613A0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1"/>
    <w:rsid w:val="00613A06"/>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rsid w:val="00613A06"/>
    <w:rPr>
      <w:rFonts w:ascii="Malgun Gothic" w:hAnsi="Courier New" w:cs="Courier New"/>
      <w:lang w:val="en-GB" w:eastAsia="en-US"/>
    </w:rPr>
  </w:style>
  <w:style w:type="character" w:customStyle="1" w:styleId="Char1d">
    <w:name w:val="미주 텍스트 Char1"/>
    <w:uiPriority w:val="99"/>
    <w:semiHidden/>
    <w:rsid w:val="00613A06"/>
    <w:rPr>
      <w:rFonts w:ascii="Times New Roman" w:eastAsia="Times New Roman" w:hAnsi="Times New Roman"/>
      <w:lang w:val="en-GB" w:eastAsia="en-US"/>
    </w:rPr>
  </w:style>
  <w:style w:type="character" w:customStyle="1" w:styleId="Char1e">
    <w:name w:val="풍선 도움말 텍스트 Char1"/>
    <w:uiPriority w:val="99"/>
    <w:semiHidden/>
    <w:rsid w:val="00613A06"/>
    <w:rPr>
      <w:rFonts w:ascii="Malgun Gothic" w:eastAsia="Malgun Gothic" w:hAnsi="Malgun Gothic" w:cs="Times New Roman"/>
      <w:sz w:val="18"/>
      <w:szCs w:val="18"/>
      <w:lang w:val="en-GB" w:eastAsia="en-US"/>
    </w:rPr>
  </w:style>
  <w:style w:type="character" w:customStyle="1" w:styleId="Char1f">
    <w:name w:val="문서 구조 Char1"/>
    <w:uiPriority w:val="99"/>
    <w:semiHidden/>
    <w:rsid w:val="00613A06"/>
    <w:rPr>
      <w:rFonts w:ascii="Malgun Gothic" w:eastAsia="Malgun Gothic" w:hAnsi="Times New Roman"/>
      <w:sz w:val="18"/>
      <w:szCs w:val="18"/>
      <w:lang w:val="en-GB" w:eastAsia="en-US"/>
    </w:rPr>
  </w:style>
  <w:style w:type="character" w:customStyle="1" w:styleId="Char1f0">
    <w:name w:val="각주 텍스트 Char1"/>
    <w:uiPriority w:val="99"/>
    <w:semiHidden/>
    <w:rsid w:val="00613A06"/>
    <w:rPr>
      <w:rFonts w:ascii="Times New Roman" w:eastAsia="Times New Roman" w:hAnsi="Times New Roman"/>
      <w:lang w:val="en-GB" w:eastAsia="en-US"/>
    </w:rPr>
  </w:style>
  <w:style w:type="character" w:customStyle="1" w:styleId="Char1f1">
    <w:name w:val="메모 텍스트 Char1"/>
    <w:uiPriority w:val="99"/>
    <w:semiHidden/>
    <w:rsid w:val="00613A06"/>
    <w:rPr>
      <w:rFonts w:ascii="Times New Roman" w:eastAsia="Times New Roman" w:hAnsi="Times New Roman"/>
      <w:lang w:val="en-GB" w:eastAsia="en-US"/>
    </w:rPr>
  </w:style>
  <w:style w:type="character" w:customStyle="1" w:styleId="Char1f2">
    <w:name w:val="메모 주제 Char1"/>
    <w:uiPriority w:val="99"/>
    <w:semiHidden/>
    <w:rsid w:val="00613A06"/>
    <w:rPr>
      <w:rFonts w:ascii="Times New Roman" w:eastAsia="Times New Roman" w:hAnsi="Times New Roman"/>
      <w:b/>
      <w:bCs/>
      <w:lang w:val="en-GB" w:eastAsia="en-US"/>
    </w:rPr>
  </w:style>
  <w:style w:type="numbering" w:customStyle="1" w:styleId="NoList17">
    <w:name w:val="No List17"/>
    <w:next w:val="a4"/>
    <w:uiPriority w:val="99"/>
    <w:semiHidden/>
    <w:unhideWhenUsed/>
    <w:rsid w:val="00613A06"/>
  </w:style>
  <w:style w:type="table" w:customStyle="1" w:styleId="ColorfulGrid-Accent11">
    <w:name w:val="Colorful Grid - Accent 11"/>
    <w:basedOn w:val="a3"/>
    <w:next w:val="-1"/>
    <w:uiPriority w:val="29"/>
    <w:rsid w:val="00613A0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next w:val="-2"/>
    <w:uiPriority w:val="30"/>
    <w:rsid w:val="00613A0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next w:val="2a"/>
    <w:unhideWhenUsed/>
    <w:rsid w:val="00613A0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next w:val="3f0"/>
    <w:unhideWhenUsed/>
    <w:rsid w:val="00613A0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next w:val="83"/>
    <w:semiHidden/>
    <w:unhideWhenUsed/>
    <w:rsid w:val="00613A0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next w:val="af5"/>
    <w:rsid w:val="00613A0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rsid w:val="00613A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rsid w:val="00613A0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rsid w:val="00613A0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rsid w:val="00613A0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rsid w:val="00613A0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613A06"/>
    <w:rPr>
      <w:rFonts w:ascii="Times New Roman" w:eastAsia="PMingLiU" w:hAnsi="Times New Roman"/>
      <w:lang w:val="en-GB" w:eastAsia="en-GB"/>
    </w:rPr>
    <w:tblPr>
      <w:tblInd w:w="0" w:type="nil"/>
    </w:tblPr>
  </w:style>
  <w:style w:type="table" w:customStyle="1" w:styleId="TableGrid111">
    <w:name w:val="Table Grid111"/>
    <w:basedOn w:val="a3"/>
    <w:rsid w:val="00613A0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613A0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613A0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613A0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613A0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3A06"/>
    <w:pPr>
      <w:numPr>
        <w:numId w:val="19"/>
      </w:numPr>
    </w:pPr>
  </w:style>
  <w:style w:type="numbering" w:customStyle="1" w:styleId="Style11">
    <w:name w:val="Style11"/>
    <w:uiPriority w:val="99"/>
    <w:rsid w:val="00613A06"/>
    <w:pPr>
      <w:numPr>
        <w:numId w:val="20"/>
      </w:numPr>
    </w:pPr>
  </w:style>
  <w:style w:type="character" w:customStyle="1" w:styleId="Absatz-Standardschriftart4">
    <w:name w:val="Absatz-Standardschriftart4"/>
    <w:rsid w:val="00613A06"/>
  </w:style>
  <w:style w:type="character" w:customStyle="1" w:styleId="CommentSubjectChar4">
    <w:name w:val="Comment Subject Char4"/>
    <w:rsid w:val="00613A06"/>
    <w:rPr>
      <w:rFonts w:ascii="Times New Roman" w:hAnsi="Times New Roman"/>
      <w:b/>
      <w:bCs/>
      <w:lang w:val="en-GB" w:eastAsia="en-US"/>
    </w:rPr>
  </w:style>
  <w:style w:type="character" w:customStyle="1" w:styleId="Charf6">
    <w:name w:val="메모 주제 Char"/>
    <w:rsid w:val="00613A06"/>
    <w:rPr>
      <w:rFonts w:ascii="Times New Roman" w:hAnsi="Times New Roman"/>
      <w:b/>
      <w:bCs/>
      <w:lang w:val="en-GB" w:eastAsia="en-US"/>
    </w:rPr>
  </w:style>
  <w:style w:type="character" w:customStyle="1" w:styleId="Charf7">
    <w:name w:val="批注主题 Char"/>
    <w:rsid w:val="00613A06"/>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13A06"/>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3A06"/>
    <w:rPr>
      <w:rFonts w:ascii="Times New Roman" w:hAnsi="Times New Roman"/>
      <w:b/>
      <w:lang w:val="en-GB" w:eastAsia="x-none"/>
    </w:rPr>
  </w:style>
  <w:style w:type="character" w:customStyle="1" w:styleId="Absatz-Standardschriftart5">
    <w:name w:val="Absatz-Standardschriftart5"/>
    <w:rsid w:val="00613A06"/>
  </w:style>
  <w:style w:type="character" w:customStyle="1" w:styleId="PlainTable31">
    <w:name w:val="Plain Table 31"/>
    <w:uiPriority w:val="19"/>
    <w:qFormat/>
    <w:rsid w:val="00613A06"/>
    <w:rPr>
      <w:i/>
      <w:iCs/>
      <w:color w:val="808080"/>
    </w:rPr>
  </w:style>
  <w:style w:type="character" w:customStyle="1" w:styleId="PlainTable41">
    <w:name w:val="Plain Table 41"/>
    <w:uiPriority w:val="21"/>
    <w:qFormat/>
    <w:rsid w:val="00613A06"/>
    <w:rPr>
      <w:b/>
      <w:bCs/>
      <w:i/>
      <w:iCs/>
      <w:color w:val="4F81BD"/>
    </w:rPr>
  </w:style>
  <w:style w:type="character" w:customStyle="1" w:styleId="PlainTable51">
    <w:name w:val="Plain Table 51"/>
    <w:uiPriority w:val="31"/>
    <w:qFormat/>
    <w:rsid w:val="00613A06"/>
    <w:rPr>
      <w:smallCaps/>
      <w:color w:val="C0504D"/>
      <w:u w:val="single"/>
    </w:rPr>
  </w:style>
  <w:style w:type="character" w:customStyle="1" w:styleId="TableGridLight1">
    <w:name w:val="Table Grid Light1"/>
    <w:uiPriority w:val="32"/>
    <w:qFormat/>
    <w:rsid w:val="00613A06"/>
    <w:rPr>
      <w:b/>
      <w:bCs/>
      <w:smallCaps/>
      <w:color w:val="C0504D"/>
      <w:spacing w:val="5"/>
      <w:u w:val="single"/>
    </w:rPr>
  </w:style>
  <w:style w:type="character" w:customStyle="1" w:styleId="GridTable1Light1">
    <w:name w:val="Grid Table 1 Light1"/>
    <w:uiPriority w:val="33"/>
    <w:qFormat/>
    <w:rsid w:val="00613A06"/>
    <w:rPr>
      <w:b/>
      <w:bCs/>
      <w:smallCaps/>
      <w:spacing w:val="5"/>
    </w:rPr>
  </w:style>
  <w:style w:type="paragraph" w:customStyle="1" w:styleId="GridTable31">
    <w:name w:val="Grid Table 31"/>
    <w:basedOn w:val="10"/>
    <w:next w:val="a1"/>
    <w:uiPriority w:val="39"/>
    <w:unhideWhenUsed/>
    <w:qFormat/>
    <w:rsid w:val="00613A0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0">
    <w:name w:val="无列表12"/>
    <w:next w:val="a4"/>
    <w:semiHidden/>
    <w:rsid w:val="00613A06"/>
  </w:style>
  <w:style w:type="numbering" w:customStyle="1" w:styleId="NoList18">
    <w:name w:val="No List18"/>
    <w:next w:val="a4"/>
    <w:semiHidden/>
    <w:rsid w:val="00613A06"/>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613A06"/>
    <w:rPr>
      <w:rFonts w:ascii="Arial" w:eastAsia="MS Gothic" w:hAnsi="Arial" w:cs="Times New Roman"/>
      <w:lang w:val="en-GB" w:eastAsia="en-US"/>
    </w:rPr>
  </w:style>
  <w:style w:type="character" w:customStyle="1" w:styleId="PlainTable32">
    <w:name w:val="Plain Table 32"/>
    <w:uiPriority w:val="19"/>
    <w:qFormat/>
    <w:rsid w:val="00613A06"/>
    <w:rPr>
      <w:i/>
      <w:iCs/>
      <w:color w:val="808080"/>
    </w:rPr>
  </w:style>
  <w:style w:type="character" w:customStyle="1" w:styleId="PlainTable42">
    <w:name w:val="Plain Table 42"/>
    <w:uiPriority w:val="21"/>
    <w:qFormat/>
    <w:rsid w:val="00613A06"/>
    <w:rPr>
      <w:b/>
      <w:bCs/>
      <w:i/>
      <w:iCs/>
      <w:color w:val="4F81BD"/>
    </w:rPr>
  </w:style>
  <w:style w:type="character" w:customStyle="1" w:styleId="PlainTable52">
    <w:name w:val="Plain Table 52"/>
    <w:uiPriority w:val="31"/>
    <w:qFormat/>
    <w:rsid w:val="00613A06"/>
    <w:rPr>
      <w:smallCaps/>
      <w:color w:val="C0504D"/>
      <w:u w:val="single"/>
    </w:rPr>
  </w:style>
  <w:style w:type="character" w:customStyle="1" w:styleId="TableGridLight2">
    <w:name w:val="Table Grid Light2"/>
    <w:uiPriority w:val="32"/>
    <w:qFormat/>
    <w:rsid w:val="00613A06"/>
    <w:rPr>
      <w:b/>
      <w:bCs/>
      <w:smallCaps/>
      <w:color w:val="C0504D"/>
      <w:spacing w:val="5"/>
      <w:u w:val="single"/>
    </w:rPr>
  </w:style>
  <w:style w:type="character" w:customStyle="1" w:styleId="GridTable1Light2">
    <w:name w:val="Grid Table 1 Light2"/>
    <w:uiPriority w:val="33"/>
    <w:qFormat/>
    <w:rsid w:val="00613A06"/>
    <w:rPr>
      <w:b/>
      <w:bCs/>
      <w:smallCaps/>
      <w:spacing w:val="5"/>
    </w:rPr>
  </w:style>
  <w:style w:type="paragraph" w:customStyle="1" w:styleId="GridTable32">
    <w:name w:val="Grid Table 32"/>
    <w:basedOn w:val="10"/>
    <w:next w:val="a1"/>
    <w:uiPriority w:val="39"/>
    <w:unhideWhenUsed/>
    <w:qFormat/>
    <w:rsid w:val="00613A0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613A06"/>
  </w:style>
  <w:style w:type="character" w:customStyle="1" w:styleId="PlainTable33">
    <w:name w:val="Plain Table 33"/>
    <w:uiPriority w:val="19"/>
    <w:qFormat/>
    <w:rsid w:val="00613A06"/>
    <w:rPr>
      <w:i/>
      <w:iCs/>
      <w:color w:val="808080"/>
    </w:rPr>
  </w:style>
  <w:style w:type="character" w:customStyle="1" w:styleId="PlainTable43">
    <w:name w:val="Plain Table 43"/>
    <w:uiPriority w:val="21"/>
    <w:qFormat/>
    <w:rsid w:val="00613A06"/>
    <w:rPr>
      <w:b/>
      <w:bCs/>
      <w:i/>
      <w:iCs/>
      <w:color w:val="4F81BD"/>
    </w:rPr>
  </w:style>
  <w:style w:type="character" w:customStyle="1" w:styleId="PlainTable53">
    <w:name w:val="Plain Table 53"/>
    <w:uiPriority w:val="31"/>
    <w:qFormat/>
    <w:rsid w:val="00613A06"/>
    <w:rPr>
      <w:smallCaps/>
      <w:color w:val="C0504D"/>
      <w:u w:val="single"/>
    </w:rPr>
  </w:style>
  <w:style w:type="character" w:customStyle="1" w:styleId="TableGridLight3">
    <w:name w:val="Table Grid Light3"/>
    <w:uiPriority w:val="32"/>
    <w:qFormat/>
    <w:rsid w:val="00613A06"/>
    <w:rPr>
      <w:b/>
      <w:bCs/>
      <w:smallCaps/>
      <w:color w:val="C0504D"/>
      <w:spacing w:val="5"/>
      <w:u w:val="single"/>
    </w:rPr>
  </w:style>
  <w:style w:type="character" w:customStyle="1" w:styleId="GridTable1Light3">
    <w:name w:val="Grid Table 1 Light3"/>
    <w:uiPriority w:val="33"/>
    <w:qFormat/>
    <w:rsid w:val="00613A06"/>
    <w:rPr>
      <w:b/>
      <w:bCs/>
      <w:smallCaps/>
      <w:spacing w:val="5"/>
    </w:rPr>
  </w:style>
  <w:style w:type="paragraph" w:customStyle="1" w:styleId="GridTable33">
    <w:name w:val="Grid Table 33"/>
    <w:basedOn w:val="10"/>
    <w:next w:val="a1"/>
    <w:uiPriority w:val="39"/>
    <w:unhideWhenUsed/>
    <w:qFormat/>
    <w:rsid w:val="00613A06"/>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1"/>
    <w:rsid w:val="00613A0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1"/>
    <w:rsid w:val="00613A0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a1"/>
    <w:rsid w:val="00613A0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tan0">
    <w:name w:val="tan"/>
    <w:basedOn w:val="a1"/>
    <w:rsid w:val="00613A06"/>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80"/>
    <w:rsid w:val="00613A06"/>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1">
    <w:name w:val="题注2"/>
    <w:basedOn w:val="a1"/>
    <w:next w:val="a1"/>
    <w:rsid w:val="00613A06"/>
    <w:pPr>
      <w:overflowPunct w:val="0"/>
      <w:autoSpaceDE w:val="0"/>
      <w:autoSpaceDN w:val="0"/>
      <w:adjustRightInd w:val="0"/>
      <w:spacing w:before="120" w:after="120"/>
      <w:textAlignment w:val="baseline"/>
    </w:pPr>
    <w:rPr>
      <w:rFonts w:eastAsia="MS Mincho"/>
      <w:b/>
      <w:lang w:eastAsia="zh-CN"/>
    </w:rPr>
  </w:style>
  <w:style w:type="paragraph" w:customStyle="1" w:styleId="2ff2">
    <w:name w:val="图表目录2"/>
    <w:basedOn w:val="a1"/>
    <w:next w:val="a1"/>
    <w:rsid w:val="00613A06"/>
    <w:pPr>
      <w:overflowPunct w:val="0"/>
      <w:autoSpaceDE w:val="0"/>
      <w:autoSpaceDN w:val="0"/>
      <w:adjustRightInd w:val="0"/>
      <w:ind w:left="400" w:hanging="400"/>
      <w:jc w:val="center"/>
      <w:textAlignment w:val="baseline"/>
    </w:pPr>
    <w:rPr>
      <w:rFonts w:eastAsia="MS Mincho"/>
      <w:b/>
      <w:lang w:eastAsia="zh-CN"/>
    </w:rPr>
  </w:style>
  <w:style w:type="character" w:customStyle="1" w:styleId="Absatz-Standardschriftart7">
    <w:name w:val="Absatz-Standardschriftart7"/>
    <w:rsid w:val="00613A06"/>
  </w:style>
  <w:style w:type="character" w:customStyle="1" w:styleId="KommentarthemaZchn">
    <w:name w:val="Kommentarthema Zchn"/>
    <w:rsid w:val="00613A06"/>
    <w:rPr>
      <w:b/>
      <w:bCs/>
      <w:lang w:val="en-GB" w:eastAsia="en-US" w:bidi="ar-SA"/>
    </w:rPr>
  </w:style>
  <w:style w:type="paragraph" w:customStyle="1" w:styleId="84">
    <w:name w:val="修订8"/>
    <w:hidden/>
    <w:semiHidden/>
    <w:rsid w:val="00613A06"/>
    <w:rPr>
      <w:rFonts w:ascii="Times New Roman" w:eastAsia="Batang" w:hAnsi="Times New Roman"/>
      <w:lang w:val="en-GB" w:eastAsia="en-US"/>
    </w:rPr>
  </w:style>
  <w:style w:type="paragraph" w:customStyle="1" w:styleId="73">
    <w:name w:val="无间隔7"/>
    <w:qFormat/>
    <w:rsid w:val="00613A06"/>
    <w:rPr>
      <w:rFonts w:ascii="Times New Roman" w:eastAsia="宋体" w:hAnsi="Times New Roman"/>
      <w:lang w:val="en-GB" w:eastAsia="en-US"/>
    </w:rPr>
  </w:style>
  <w:style w:type="character" w:customStyle="1" w:styleId="affffa">
    <w:name w:val="コメント内容 (文字)"/>
    <w:rsid w:val="00613A0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13A06"/>
    <w:rPr>
      <w:rFonts w:ascii="Arial" w:hAnsi="Arial"/>
      <w:sz w:val="36"/>
      <w:lang w:val="en-GB" w:eastAsia="en-US"/>
    </w:rPr>
  </w:style>
  <w:style w:type="character" w:customStyle="1" w:styleId="UnresolvedMention4">
    <w:name w:val="Unresolved Mention4"/>
    <w:uiPriority w:val="99"/>
    <w:semiHidden/>
    <w:unhideWhenUsed/>
    <w:rsid w:val="00613A06"/>
    <w:rPr>
      <w:color w:val="808080"/>
      <w:shd w:val="clear" w:color="auto" w:fill="E6E6E6"/>
    </w:rPr>
  </w:style>
  <w:style w:type="character" w:customStyle="1" w:styleId="MediumShading1-Accent1Char">
    <w:name w:val="Medium Shading 1 - Accent 1 Char"/>
    <w:link w:val="1-1"/>
    <w:uiPriority w:val="1"/>
    <w:rsid w:val="00613A06"/>
    <w:rPr>
      <w:rFonts w:ascii="Arial" w:eastAsia="PMingLiU" w:hAnsi="Arial"/>
      <w:lang w:val="x-none" w:eastAsia="x-none"/>
    </w:rPr>
  </w:style>
  <w:style w:type="character" w:customStyle="1" w:styleId="MediumGrid2-Accent2Char">
    <w:name w:val="Medium Grid 2 - Accent 2 Char"/>
    <w:link w:val="2-2"/>
    <w:uiPriority w:val="29"/>
    <w:rsid w:val="00613A06"/>
    <w:rPr>
      <w:rFonts w:ascii="Arial" w:eastAsia="PMingLiU" w:hAnsi="Arial"/>
      <w:i/>
      <w:iCs/>
      <w:color w:val="000000"/>
      <w:lang w:val="en-GB" w:eastAsia="en-GB"/>
    </w:rPr>
  </w:style>
  <w:style w:type="character" w:customStyle="1" w:styleId="MediumGrid3-Accent2Char">
    <w:name w:val="Medium Grid 3 - Accent 2 Char"/>
    <w:link w:val="3-2"/>
    <w:uiPriority w:val="30"/>
    <w:rsid w:val="00613A06"/>
    <w:rPr>
      <w:rFonts w:ascii="Arial" w:eastAsia="PMingLiU" w:hAnsi="Arial"/>
      <w:b/>
      <w:bCs/>
      <w:i/>
      <w:iCs/>
      <w:color w:val="4F81BD"/>
      <w:lang w:val="en-GB" w:eastAsia="en-GB"/>
    </w:rPr>
  </w:style>
  <w:style w:type="table" w:styleId="1-3">
    <w:name w:val="Medium Shading 1 Accent 3"/>
    <w:basedOn w:val="a3"/>
    <w:uiPriority w:val="29"/>
    <w:unhideWhenUsed/>
    <w:qFormat/>
    <w:rsid w:val="00613A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613A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613A0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613A0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613A0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rsid w:val="00613A06"/>
    <w:rPr>
      <w:rFonts w:eastAsia="MS Mincho"/>
      <w:b/>
      <w:bCs/>
      <w:lang w:val="x-none" w:eastAsia="en-US"/>
    </w:rPr>
  </w:style>
  <w:style w:type="character" w:customStyle="1" w:styleId="Charf0">
    <w:name w:val="列出段落 Char"/>
    <w:link w:val="aff8"/>
    <w:uiPriority w:val="34"/>
    <w:locked/>
    <w:rsid w:val="00613A06"/>
    <w:rPr>
      <w:rFonts w:ascii="Calibri" w:eastAsia="Calibri" w:hAnsi="Calibri"/>
      <w:sz w:val="22"/>
      <w:szCs w:val="22"/>
      <w:lang w:val="en-US" w:eastAsia="zh-CN"/>
    </w:rPr>
  </w:style>
  <w:style w:type="character" w:customStyle="1" w:styleId="Char22">
    <w:name w:val="日期 Char2"/>
    <w:rsid w:val="00613A06"/>
    <w:rPr>
      <w:lang w:val="en-GB" w:eastAsia="x-none"/>
    </w:rPr>
  </w:style>
  <w:style w:type="character" w:styleId="affffb">
    <w:name w:val="Placeholder Text"/>
    <w:uiPriority w:val="99"/>
    <w:unhideWhenUsed/>
    <w:rsid w:val="00613A06"/>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13A06"/>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13A06"/>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13A06"/>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13A06"/>
    <w:rPr>
      <w:rFonts w:ascii="Times New Roman" w:eastAsia="Yu Mincho" w:hAnsi="Times New Roman"/>
      <w:b/>
      <w:bCs/>
      <w:lang w:val="en-GB" w:eastAsia="en-US"/>
    </w:rPr>
  </w:style>
  <w:style w:type="paragraph" w:customStyle="1" w:styleId="msonormal0">
    <w:name w:val="msonormal"/>
    <w:basedOn w:val="a1"/>
    <w:rsid w:val="00613A06"/>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13A06"/>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13A06"/>
    <w:rPr>
      <w:rFonts w:ascii="Times New Roman" w:eastAsia="Yu Mincho" w:hAnsi="Times New Roman"/>
      <w:lang w:val="en-GB" w:eastAsia="en-US"/>
    </w:rPr>
  </w:style>
  <w:style w:type="numbering" w:customStyle="1" w:styleId="113">
    <w:name w:val="リストなし11"/>
    <w:next w:val="a4"/>
    <w:uiPriority w:val="99"/>
    <w:semiHidden/>
    <w:unhideWhenUsed/>
    <w:rsid w:val="00613A06"/>
  </w:style>
  <w:style w:type="numbering" w:customStyle="1" w:styleId="NoList19">
    <w:name w:val="No List19"/>
    <w:next w:val="a4"/>
    <w:uiPriority w:val="99"/>
    <w:semiHidden/>
    <w:unhideWhenUsed/>
    <w:rsid w:val="00613A06"/>
  </w:style>
  <w:style w:type="numbering" w:customStyle="1" w:styleId="NoList110">
    <w:name w:val="No List110"/>
    <w:next w:val="a4"/>
    <w:uiPriority w:val="99"/>
    <w:semiHidden/>
    <w:rsid w:val="00613A06"/>
  </w:style>
  <w:style w:type="numbering" w:customStyle="1" w:styleId="130">
    <w:name w:val="无列表13"/>
    <w:next w:val="a4"/>
    <w:semiHidden/>
    <w:rsid w:val="00613A06"/>
  </w:style>
  <w:style w:type="numbering" w:customStyle="1" w:styleId="122">
    <w:name w:val="リストなし12"/>
    <w:next w:val="a4"/>
    <w:uiPriority w:val="99"/>
    <w:semiHidden/>
    <w:unhideWhenUsed/>
    <w:rsid w:val="00613A06"/>
  </w:style>
  <w:style w:type="numbering" w:customStyle="1" w:styleId="NoList25">
    <w:name w:val="No List25"/>
    <w:next w:val="a4"/>
    <w:uiPriority w:val="99"/>
    <w:semiHidden/>
    <w:rsid w:val="00613A06"/>
  </w:style>
  <w:style w:type="numbering" w:customStyle="1" w:styleId="1110">
    <w:name w:val="无列表111"/>
    <w:next w:val="a4"/>
    <w:semiHidden/>
    <w:rsid w:val="00613A06"/>
  </w:style>
  <w:style w:type="numbering" w:customStyle="1" w:styleId="1111">
    <w:name w:val="リストなし111"/>
    <w:next w:val="a4"/>
    <w:uiPriority w:val="99"/>
    <w:semiHidden/>
    <w:unhideWhenUsed/>
    <w:rsid w:val="00613A06"/>
  </w:style>
  <w:style w:type="numbering" w:customStyle="1" w:styleId="NoList32">
    <w:name w:val="No List32"/>
    <w:next w:val="a4"/>
    <w:uiPriority w:val="99"/>
    <w:semiHidden/>
    <w:unhideWhenUsed/>
    <w:rsid w:val="00613A06"/>
  </w:style>
  <w:style w:type="table" w:customStyle="1" w:styleId="TableGrid51">
    <w:name w:val="Table Grid51"/>
    <w:basedOn w:val="a3"/>
    <w:next w:val="af5"/>
    <w:rsid w:val="00613A0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rsid w:val="00613A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613A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613A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613A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613A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613A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613A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613A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613A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613A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613A06"/>
  </w:style>
  <w:style w:type="numbering" w:customStyle="1" w:styleId="1211">
    <w:name w:val="リストなし121"/>
    <w:next w:val="a4"/>
    <w:uiPriority w:val="99"/>
    <w:semiHidden/>
    <w:unhideWhenUsed/>
    <w:rsid w:val="00613A06"/>
  </w:style>
  <w:style w:type="numbering" w:customStyle="1" w:styleId="NoList112">
    <w:name w:val="No List112"/>
    <w:next w:val="a4"/>
    <w:uiPriority w:val="99"/>
    <w:semiHidden/>
    <w:unhideWhenUsed/>
    <w:rsid w:val="00613A06"/>
  </w:style>
  <w:style w:type="table" w:customStyle="1" w:styleId="TableGrid411">
    <w:name w:val="Table Grid411"/>
    <w:basedOn w:val="a3"/>
    <w:next w:val="af5"/>
    <w:rsid w:val="00613A0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613A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613A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613A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613A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613A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613A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613A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613A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613A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613A06"/>
  </w:style>
  <w:style w:type="numbering" w:customStyle="1" w:styleId="11111">
    <w:name w:val="リストなし1111"/>
    <w:next w:val="a4"/>
    <w:uiPriority w:val="99"/>
    <w:semiHidden/>
    <w:unhideWhenUsed/>
    <w:rsid w:val="00613A06"/>
  </w:style>
  <w:style w:type="numbering" w:customStyle="1" w:styleId="NoList42">
    <w:name w:val="No List42"/>
    <w:next w:val="a4"/>
    <w:uiPriority w:val="99"/>
    <w:semiHidden/>
    <w:unhideWhenUsed/>
    <w:rsid w:val="00613A06"/>
  </w:style>
  <w:style w:type="table" w:customStyle="1" w:styleId="TableGrid14">
    <w:name w:val="Table Grid14"/>
    <w:basedOn w:val="a3"/>
    <w:next w:val="af5"/>
    <w:rsid w:val="00613A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613A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613A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613A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613A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613A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613A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613A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613A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613A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613A06"/>
  </w:style>
  <w:style w:type="table" w:customStyle="1" w:styleId="323">
    <w:name w:val="网格型32"/>
    <w:basedOn w:val="a3"/>
    <w:next w:val="af5"/>
    <w:rsid w:val="00613A0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613A0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613A06"/>
  </w:style>
  <w:style w:type="table" w:customStyle="1" w:styleId="TableClassic22">
    <w:name w:val="Table Classic 22"/>
    <w:basedOn w:val="a3"/>
    <w:next w:val="2a"/>
    <w:rsid w:val="00613A0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uiPriority w:val="99"/>
    <w:semiHidden/>
    <w:unhideWhenUsed/>
    <w:rsid w:val="00613A06"/>
  </w:style>
  <w:style w:type="table" w:customStyle="1" w:styleId="TableGrid42">
    <w:name w:val="Table Grid42"/>
    <w:basedOn w:val="a3"/>
    <w:next w:val="af5"/>
    <w:rsid w:val="00613A0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rsid w:val="00613A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rsid w:val="00613A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rsid w:val="00613A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rsid w:val="00613A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rsid w:val="00613A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rsid w:val="00613A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rsid w:val="00613A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rsid w:val="00613A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rsid w:val="00613A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rsid w:val="00613A0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613A06"/>
  </w:style>
  <w:style w:type="table" w:customStyle="1" w:styleId="3110">
    <w:name w:val="网格型311"/>
    <w:basedOn w:val="a3"/>
    <w:next w:val="af5"/>
    <w:rsid w:val="00613A0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613A0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613A06"/>
  </w:style>
  <w:style w:type="table" w:customStyle="1" w:styleId="TableClassic211">
    <w:name w:val="Table Classic 211"/>
    <w:basedOn w:val="a3"/>
    <w:next w:val="2a"/>
    <w:rsid w:val="00613A0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613A06"/>
  </w:style>
  <w:style w:type="numbering" w:customStyle="1" w:styleId="NoList113">
    <w:name w:val="No List113"/>
    <w:next w:val="a4"/>
    <w:uiPriority w:val="99"/>
    <w:semiHidden/>
    <w:rsid w:val="00613A06"/>
  </w:style>
  <w:style w:type="numbering" w:customStyle="1" w:styleId="140">
    <w:name w:val="无列表14"/>
    <w:next w:val="a4"/>
    <w:semiHidden/>
    <w:rsid w:val="00613A06"/>
  </w:style>
  <w:style w:type="numbering" w:customStyle="1" w:styleId="141">
    <w:name w:val="リストなし14"/>
    <w:next w:val="a4"/>
    <w:uiPriority w:val="99"/>
    <w:semiHidden/>
    <w:unhideWhenUsed/>
    <w:rsid w:val="00613A06"/>
  </w:style>
  <w:style w:type="numbering" w:customStyle="1" w:styleId="NoList26">
    <w:name w:val="No List26"/>
    <w:next w:val="a4"/>
    <w:uiPriority w:val="99"/>
    <w:semiHidden/>
    <w:rsid w:val="00613A06"/>
  </w:style>
  <w:style w:type="numbering" w:customStyle="1" w:styleId="1130">
    <w:name w:val="无列表113"/>
    <w:next w:val="a4"/>
    <w:semiHidden/>
    <w:rsid w:val="00613A06"/>
  </w:style>
  <w:style w:type="numbering" w:customStyle="1" w:styleId="1131">
    <w:name w:val="リストなし113"/>
    <w:next w:val="a4"/>
    <w:uiPriority w:val="99"/>
    <w:semiHidden/>
    <w:unhideWhenUsed/>
    <w:rsid w:val="00613A06"/>
  </w:style>
  <w:style w:type="numbering" w:customStyle="1" w:styleId="NoList33">
    <w:name w:val="No List33"/>
    <w:next w:val="a4"/>
    <w:uiPriority w:val="99"/>
    <w:semiHidden/>
    <w:unhideWhenUsed/>
    <w:rsid w:val="00613A06"/>
  </w:style>
  <w:style w:type="table" w:customStyle="1" w:styleId="TableGrid52">
    <w:name w:val="Table Grid52"/>
    <w:basedOn w:val="a3"/>
    <w:next w:val="af5"/>
    <w:rsid w:val="00613A0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613A06"/>
  </w:style>
  <w:style w:type="numbering" w:customStyle="1" w:styleId="1221">
    <w:name w:val="リストなし122"/>
    <w:next w:val="a4"/>
    <w:uiPriority w:val="99"/>
    <w:semiHidden/>
    <w:unhideWhenUsed/>
    <w:rsid w:val="00613A06"/>
  </w:style>
  <w:style w:type="numbering" w:customStyle="1" w:styleId="NoList114">
    <w:name w:val="No List114"/>
    <w:next w:val="a4"/>
    <w:uiPriority w:val="99"/>
    <w:semiHidden/>
    <w:unhideWhenUsed/>
    <w:rsid w:val="00613A06"/>
  </w:style>
  <w:style w:type="table" w:customStyle="1" w:styleId="TableGrid412">
    <w:name w:val="Table Grid412"/>
    <w:basedOn w:val="a3"/>
    <w:next w:val="af5"/>
    <w:rsid w:val="00613A0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613A06"/>
  </w:style>
  <w:style w:type="numbering" w:customStyle="1" w:styleId="11120">
    <w:name w:val="リストなし1112"/>
    <w:next w:val="a4"/>
    <w:uiPriority w:val="99"/>
    <w:semiHidden/>
    <w:unhideWhenUsed/>
    <w:rsid w:val="00613A06"/>
  </w:style>
  <w:style w:type="numbering" w:customStyle="1" w:styleId="NoList43">
    <w:name w:val="No List43"/>
    <w:next w:val="a4"/>
    <w:uiPriority w:val="99"/>
    <w:semiHidden/>
    <w:unhideWhenUsed/>
    <w:rsid w:val="00613A06"/>
  </w:style>
  <w:style w:type="table" w:customStyle="1" w:styleId="TableGrid62">
    <w:name w:val="Table Grid62"/>
    <w:basedOn w:val="a3"/>
    <w:next w:val="af5"/>
    <w:rsid w:val="00613A0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613A06"/>
  </w:style>
  <w:style w:type="numbering" w:customStyle="1" w:styleId="1310">
    <w:name w:val="リストなし131"/>
    <w:next w:val="a4"/>
    <w:uiPriority w:val="99"/>
    <w:semiHidden/>
    <w:unhideWhenUsed/>
    <w:rsid w:val="00613A06"/>
  </w:style>
  <w:style w:type="numbering" w:customStyle="1" w:styleId="NoList122">
    <w:name w:val="No List122"/>
    <w:next w:val="a4"/>
    <w:uiPriority w:val="99"/>
    <w:semiHidden/>
    <w:unhideWhenUsed/>
    <w:rsid w:val="00613A06"/>
  </w:style>
  <w:style w:type="numbering" w:customStyle="1" w:styleId="11210">
    <w:name w:val="无列表1121"/>
    <w:next w:val="a4"/>
    <w:semiHidden/>
    <w:rsid w:val="00613A06"/>
  </w:style>
  <w:style w:type="numbering" w:customStyle="1" w:styleId="11211">
    <w:name w:val="リストなし1121"/>
    <w:next w:val="a4"/>
    <w:uiPriority w:val="99"/>
    <w:semiHidden/>
    <w:unhideWhenUsed/>
    <w:rsid w:val="00613A06"/>
  </w:style>
  <w:style w:type="numbering" w:customStyle="1" w:styleId="NoList27">
    <w:name w:val="No List27"/>
    <w:next w:val="a4"/>
    <w:uiPriority w:val="99"/>
    <w:semiHidden/>
    <w:unhideWhenUsed/>
    <w:rsid w:val="00613A06"/>
  </w:style>
  <w:style w:type="numbering" w:customStyle="1" w:styleId="NoList115">
    <w:name w:val="No List115"/>
    <w:next w:val="a4"/>
    <w:uiPriority w:val="99"/>
    <w:semiHidden/>
    <w:rsid w:val="00613A06"/>
  </w:style>
  <w:style w:type="numbering" w:customStyle="1" w:styleId="150">
    <w:name w:val="无列表15"/>
    <w:next w:val="a4"/>
    <w:semiHidden/>
    <w:rsid w:val="00613A06"/>
  </w:style>
  <w:style w:type="numbering" w:customStyle="1" w:styleId="151">
    <w:name w:val="リストなし15"/>
    <w:next w:val="a4"/>
    <w:uiPriority w:val="99"/>
    <w:semiHidden/>
    <w:unhideWhenUsed/>
    <w:rsid w:val="00613A06"/>
  </w:style>
  <w:style w:type="numbering" w:customStyle="1" w:styleId="NoList28">
    <w:name w:val="No List28"/>
    <w:next w:val="a4"/>
    <w:uiPriority w:val="99"/>
    <w:semiHidden/>
    <w:rsid w:val="00613A06"/>
  </w:style>
  <w:style w:type="numbering" w:customStyle="1" w:styleId="114">
    <w:name w:val="无列表114"/>
    <w:next w:val="a4"/>
    <w:semiHidden/>
    <w:rsid w:val="00613A06"/>
  </w:style>
  <w:style w:type="numbering" w:customStyle="1" w:styleId="1140">
    <w:name w:val="リストなし114"/>
    <w:next w:val="a4"/>
    <w:uiPriority w:val="99"/>
    <w:semiHidden/>
    <w:unhideWhenUsed/>
    <w:rsid w:val="00613A06"/>
  </w:style>
  <w:style w:type="numbering" w:customStyle="1" w:styleId="NoList34">
    <w:name w:val="No List34"/>
    <w:next w:val="a4"/>
    <w:uiPriority w:val="99"/>
    <w:semiHidden/>
    <w:unhideWhenUsed/>
    <w:rsid w:val="00613A06"/>
  </w:style>
  <w:style w:type="table" w:customStyle="1" w:styleId="TableGrid53">
    <w:name w:val="Table Grid53"/>
    <w:basedOn w:val="a3"/>
    <w:next w:val="af5"/>
    <w:rsid w:val="00613A0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613A06"/>
  </w:style>
  <w:style w:type="numbering" w:customStyle="1" w:styleId="1230">
    <w:name w:val="リストなし123"/>
    <w:next w:val="a4"/>
    <w:uiPriority w:val="99"/>
    <w:semiHidden/>
    <w:unhideWhenUsed/>
    <w:rsid w:val="00613A06"/>
  </w:style>
  <w:style w:type="numbering" w:customStyle="1" w:styleId="NoList116">
    <w:name w:val="No List116"/>
    <w:next w:val="a4"/>
    <w:uiPriority w:val="99"/>
    <w:semiHidden/>
    <w:unhideWhenUsed/>
    <w:rsid w:val="00613A06"/>
  </w:style>
  <w:style w:type="table" w:customStyle="1" w:styleId="TableGrid413">
    <w:name w:val="Table Grid413"/>
    <w:basedOn w:val="a3"/>
    <w:next w:val="af5"/>
    <w:rsid w:val="00613A0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613A06"/>
  </w:style>
  <w:style w:type="numbering" w:customStyle="1" w:styleId="11130">
    <w:name w:val="リストなし1113"/>
    <w:next w:val="a4"/>
    <w:uiPriority w:val="99"/>
    <w:semiHidden/>
    <w:unhideWhenUsed/>
    <w:rsid w:val="00613A06"/>
  </w:style>
  <w:style w:type="numbering" w:customStyle="1" w:styleId="NoList44">
    <w:name w:val="No List44"/>
    <w:next w:val="a4"/>
    <w:uiPriority w:val="99"/>
    <w:semiHidden/>
    <w:unhideWhenUsed/>
    <w:rsid w:val="00613A06"/>
  </w:style>
  <w:style w:type="table" w:customStyle="1" w:styleId="TableGrid63">
    <w:name w:val="Table Grid63"/>
    <w:basedOn w:val="a3"/>
    <w:next w:val="af5"/>
    <w:rsid w:val="00613A0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613A06"/>
  </w:style>
  <w:style w:type="numbering" w:customStyle="1" w:styleId="1321">
    <w:name w:val="リストなし132"/>
    <w:next w:val="a4"/>
    <w:uiPriority w:val="99"/>
    <w:semiHidden/>
    <w:unhideWhenUsed/>
    <w:rsid w:val="00613A06"/>
  </w:style>
  <w:style w:type="numbering" w:customStyle="1" w:styleId="NoList123">
    <w:name w:val="No List123"/>
    <w:next w:val="a4"/>
    <w:uiPriority w:val="99"/>
    <w:semiHidden/>
    <w:unhideWhenUsed/>
    <w:rsid w:val="00613A06"/>
  </w:style>
  <w:style w:type="numbering" w:customStyle="1" w:styleId="1122">
    <w:name w:val="无列表1122"/>
    <w:next w:val="a4"/>
    <w:semiHidden/>
    <w:rsid w:val="00613A06"/>
  </w:style>
  <w:style w:type="numbering" w:customStyle="1" w:styleId="11220">
    <w:name w:val="リストなし1122"/>
    <w:next w:val="a4"/>
    <w:uiPriority w:val="99"/>
    <w:semiHidden/>
    <w:unhideWhenUsed/>
    <w:rsid w:val="00613A06"/>
  </w:style>
  <w:style w:type="numbering" w:customStyle="1" w:styleId="NoList29">
    <w:name w:val="No List29"/>
    <w:next w:val="a4"/>
    <w:uiPriority w:val="99"/>
    <w:semiHidden/>
    <w:unhideWhenUsed/>
    <w:rsid w:val="00613A06"/>
  </w:style>
  <w:style w:type="numbering" w:customStyle="1" w:styleId="NoList117">
    <w:name w:val="No List117"/>
    <w:next w:val="a4"/>
    <w:uiPriority w:val="99"/>
    <w:semiHidden/>
    <w:rsid w:val="00613A06"/>
  </w:style>
  <w:style w:type="numbering" w:customStyle="1" w:styleId="161">
    <w:name w:val="无列表16"/>
    <w:next w:val="a4"/>
    <w:semiHidden/>
    <w:rsid w:val="00613A06"/>
  </w:style>
  <w:style w:type="numbering" w:customStyle="1" w:styleId="162">
    <w:name w:val="リストなし16"/>
    <w:next w:val="a4"/>
    <w:uiPriority w:val="99"/>
    <w:semiHidden/>
    <w:unhideWhenUsed/>
    <w:rsid w:val="00613A06"/>
  </w:style>
  <w:style w:type="numbering" w:customStyle="1" w:styleId="NoList210">
    <w:name w:val="No List210"/>
    <w:next w:val="a4"/>
    <w:uiPriority w:val="99"/>
    <w:semiHidden/>
    <w:rsid w:val="00613A06"/>
  </w:style>
  <w:style w:type="numbering" w:customStyle="1" w:styleId="115">
    <w:name w:val="无列表115"/>
    <w:next w:val="a4"/>
    <w:semiHidden/>
    <w:rsid w:val="00613A06"/>
  </w:style>
  <w:style w:type="numbering" w:customStyle="1" w:styleId="1150">
    <w:name w:val="リストなし115"/>
    <w:next w:val="a4"/>
    <w:uiPriority w:val="99"/>
    <w:semiHidden/>
    <w:unhideWhenUsed/>
    <w:rsid w:val="00613A06"/>
  </w:style>
  <w:style w:type="numbering" w:customStyle="1" w:styleId="NoList35">
    <w:name w:val="No List35"/>
    <w:next w:val="a4"/>
    <w:uiPriority w:val="99"/>
    <w:semiHidden/>
    <w:unhideWhenUsed/>
    <w:rsid w:val="00613A06"/>
  </w:style>
  <w:style w:type="table" w:customStyle="1" w:styleId="TableGrid54">
    <w:name w:val="Table Grid54"/>
    <w:basedOn w:val="a3"/>
    <w:next w:val="af5"/>
    <w:rsid w:val="00613A0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613A06"/>
  </w:style>
  <w:style w:type="numbering" w:customStyle="1" w:styleId="1240">
    <w:name w:val="リストなし124"/>
    <w:next w:val="a4"/>
    <w:uiPriority w:val="99"/>
    <w:semiHidden/>
    <w:unhideWhenUsed/>
    <w:rsid w:val="00613A06"/>
  </w:style>
  <w:style w:type="numbering" w:customStyle="1" w:styleId="NoList118">
    <w:name w:val="No List118"/>
    <w:next w:val="a4"/>
    <w:uiPriority w:val="99"/>
    <w:semiHidden/>
    <w:unhideWhenUsed/>
    <w:rsid w:val="00613A06"/>
  </w:style>
  <w:style w:type="table" w:customStyle="1" w:styleId="TableGrid414">
    <w:name w:val="Table Grid414"/>
    <w:basedOn w:val="a3"/>
    <w:next w:val="af5"/>
    <w:rsid w:val="00613A0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613A06"/>
  </w:style>
  <w:style w:type="numbering" w:customStyle="1" w:styleId="11140">
    <w:name w:val="リストなし1114"/>
    <w:next w:val="a4"/>
    <w:uiPriority w:val="99"/>
    <w:semiHidden/>
    <w:unhideWhenUsed/>
    <w:rsid w:val="00613A06"/>
  </w:style>
  <w:style w:type="numbering" w:customStyle="1" w:styleId="NoList45">
    <w:name w:val="No List45"/>
    <w:next w:val="a4"/>
    <w:uiPriority w:val="99"/>
    <w:semiHidden/>
    <w:unhideWhenUsed/>
    <w:rsid w:val="00613A06"/>
  </w:style>
  <w:style w:type="table" w:customStyle="1" w:styleId="TableGrid64">
    <w:name w:val="Table Grid64"/>
    <w:basedOn w:val="a3"/>
    <w:next w:val="af5"/>
    <w:rsid w:val="00613A0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613A06"/>
  </w:style>
  <w:style w:type="numbering" w:customStyle="1" w:styleId="1330">
    <w:name w:val="リストなし133"/>
    <w:next w:val="a4"/>
    <w:uiPriority w:val="99"/>
    <w:semiHidden/>
    <w:unhideWhenUsed/>
    <w:rsid w:val="00613A06"/>
  </w:style>
  <w:style w:type="numbering" w:customStyle="1" w:styleId="NoList124">
    <w:name w:val="No List124"/>
    <w:next w:val="a4"/>
    <w:uiPriority w:val="99"/>
    <w:semiHidden/>
    <w:unhideWhenUsed/>
    <w:rsid w:val="00613A06"/>
  </w:style>
  <w:style w:type="numbering" w:customStyle="1" w:styleId="1123">
    <w:name w:val="无列表1123"/>
    <w:next w:val="a4"/>
    <w:semiHidden/>
    <w:rsid w:val="00613A06"/>
  </w:style>
  <w:style w:type="numbering" w:customStyle="1" w:styleId="11230">
    <w:name w:val="リストなし1123"/>
    <w:next w:val="a4"/>
    <w:uiPriority w:val="99"/>
    <w:semiHidden/>
    <w:unhideWhenUsed/>
    <w:rsid w:val="00613A06"/>
  </w:style>
  <w:style w:type="character" w:customStyle="1" w:styleId="1ff9">
    <w:name w:val="註解文字 字元1"/>
    <w:uiPriority w:val="99"/>
    <w:rsid w:val="00613A06"/>
    <w:rPr>
      <w:lang w:eastAsia="en-US"/>
    </w:rPr>
  </w:style>
  <w:style w:type="paragraph" w:customStyle="1" w:styleId="74">
    <w:name w:val="吹き出し7"/>
    <w:basedOn w:val="a1"/>
    <w:rsid w:val="00613A06"/>
    <w:rPr>
      <w:rFonts w:ascii="Tahoma" w:eastAsia="MS Mincho" w:hAnsi="Tahoma" w:cs="Tahoma"/>
      <w:sz w:val="16"/>
      <w:szCs w:val="16"/>
      <w:lang w:eastAsia="zh-CN"/>
    </w:rPr>
  </w:style>
  <w:style w:type="paragraph" w:customStyle="1" w:styleId="5a">
    <w:name w:val="変更箇所5"/>
    <w:hidden/>
    <w:semiHidden/>
    <w:rsid w:val="00613A06"/>
    <w:rPr>
      <w:rFonts w:ascii="Times New Roman" w:eastAsia="MS Mincho" w:hAnsi="Times New Roman"/>
      <w:lang w:val="en-GB" w:eastAsia="en-US"/>
    </w:rPr>
  </w:style>
  <w:style w:type="character" w:customStyle="1" w:styleId="5b">
    <w:name w:val="段落フォント5"/>
    <w:rsid w:val="00613A06"/>
  </w:style>
  <w:style w:type="character" w:customStyle="1" w:styleId="5c">
    <w:name w:val="コメント参照5"/>
    <w:rsid w:val="00613A06"/>
    <w:rPr>
      <w:sz w:val="16"/>
    </w:rPr>
  </w:style>
  <w:style w:type="paragraph" w:customStyle="1" w:styleId="5d">
    <w:name w:val="図表番号5"/>
    <w:basedOn w:val="a1"/>
    <w:rsid w:val="00613A06"/>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613A06"/>
    <w:pPr>
      <w:tabs>
        <w:tab w:val="num" w:pos="644"/>
      </w:tabs>
      <w:suppressAutoHyphens/>
      <w:ind w:left="644" w:hanging="360"/>
    </w:pPr>
    <w:rPr>
      <w:rFonts w:eastAsia="MS Mincho" w:cs="CG Times (WN)"/>
      <w:lang w:eastAsia="ar-SA"/>
    </w:rPr>
  </w:style>
  <w:style w:type="paragraph" w:customStyle="1" w:styleId="250">
    <w:name w:val="段落番号 25"/>
    <w:basedOn w:val="5e"/>
    <w:rsid w:val="00613A06"/>
    <w:pPr>
      <w:ind w:left="851" w:hanging="284"/>
    </w:pPr>
  </w:style>
  <w:style w:type="paragraph" w:customStyle="1" w:styleId="5f">
    <w:name w:val="箇条書き5"/>
    <w:basedOn w:val="aa"/>
    <w:rsid w:val="00613A06"/>
    <w:pPr>
      <w:tabs>
        <w:tab w:val="num" w:pos="644"/>
      </w:tabs>
      <w:suppressAutoHyphens/>
      <w:ind w:left="644" w:hanging="360"/>
    </w:pPr>
    <w:rPr>
      <w:rFonts w:eastAsia="MS Mincho" w:cs="CG Times (WN)"/>
      <w:lang w:eastAsia="ar-SA"/>
    </w:rPr>
  </w:style>
  <w:style w:type="paragraph" w:customStyle="1" w:styleId="251">
    <w:name w:val="箇条書き 25"/>
    <w:basedOn w:val="5f"/>
    <w:rsid w:val="00613A06"/>
    <w:pPr>
      <w:tabs>
        <w:tab w:val="clear" w:pos="644"/>
        <w:tab w:val="num" w:pos="1494"/>
      </w:tabs>
      <w:ind w:left="851" w:hanging="284"/>
    </w:pPr>
  </w:style>
  <w:style w:type="paragraph" w:customStyle="1" w:styleId="350">
    <w:name w:val="箇条書き 35"/>
    <w:basedOn w:val="251"/>
    <w:rsid w:val="00613A06"/>
    <w:pPr>
      <w:ind w:left="1135"/>
    </w:pPr>
  </w:style>
  <w:style w:type="paragraph" w:customStyle="1" w:styleId="252">
    <w:name w:val="一覧 25"/>
    <w:basedOn w:val="aa"/>
    <w:rsid w:val="00613A06"/>
    <w:pPr>
      <w:suppressAutoHyphens/>
      <w:ind w:left="851"/>
    </w:pPr>
    <w:rPr>
      <w:rFonts w:eastAsia="MS Mincho" w:cs="CG Times (WN)"/>
      <w:lang w:eastAsia="ar-SA"/>
    </w:rPr>
  </w:style>
  <w:style w:type="paragraph" w:customStyle="1" w:styleId="351">
    <w:name w:val="一覧 35"/>
    <w:basedOn w:val="252"/>
    <w:rsid w:val="00613A06"/>
    <w:pPr>
      <w:ind w:left="1135"/>
    </w:pPr>
  </w:style>
  <w:style w:type="paragraph" w:customStyle="1" w:styleId="450">
    <w:name w:val="一覧 45"/>
    <w:basedOn w:val="351"/>
    <w:rsid w:val="00613A06"/>
    <w:pPr>
      <w:ind w:left="1418"/>
    </w:pPr>
  </w:style>
  <w:style w:type="paragraph" w:customStyle="1" w:styleId="550">
    <w:name w:val="一覧 55"/>
    <w:basedOn w:val="450"/>
    <w:rsid w:val="00613A06"/>
    <w:pPr>
      <w:ind w:left="1702"/>
    </w:pPr>
  </w:style>
  <w:style w:type="paragraph" w:customStyle="1" w:styleId="451">
    <w:name w:val="箇条書き 45"/>
    <w:basedOn w:val="350"/>
    <w:rsid w:val="00613A06"/>
    <w:pPr>
      <w:ind w:left="1418"/>
    </w:pPr>
  </w:style>
  <w:style w:type="paragraph" w:customStyle="1" w:styleId="551">
    <w:name w:val="箇条書き 55"/>
    <w:basedOn w:val="451"/>
    <w:rsid w:val="00613A06"/>
    <w:pPr>
      <w:ind w:left="1702"/>
    </w:pPr>
  </w:style>
  <w:style w:type="paragraph" w:customStyle="1" w:styleId="5f0">
    <w:name w:val="コメント文字列5"/>
    <w:basedOn w:val="a1"/>
    <w:rsid w:val="00613A06"/>
    <w:pPr>
      <w:suppressAutoHyphens/>
    </w:pPr>
    <w:rPr>
      <w:rFonts w:eastAsia="MS Mincho" w:cs="CG Times (WN)"/>
      <w:lang w:eastAsia="ar-SA"/>
    </w:rPr>
  </w:style>
  <w:style w:type="paragraph" w:customStyle="1" w:styleId="5f1">
    <w:name w:val="コメント内容5"/>
    <w:basedOn w:val="5f0"/>
    <w:next w:val="5f0"/>
    <w:rsid w:val="00613A06"/>
    <w:rPr>
      <w:b/>
      <w:bCs/>
    </w:rPr>
  </w:style>
  <w:style w:type="paragraph" w:customStyle="1" w:styleId="5f2">
    <w:name w:val="見出しマップ5"/>
    <w:basedOn w:val="a1"/>
    <w:rsid w:val="00613A06"/>
    <w:pPr>
      <w:shd w:val="clear" w:color="auto" w:fill="000080"/>
      <w:suppressAutoHyphens/>
    </w:pPr>
    <w:rPr>
      <w:rFonts w:ascii="Tahoma" w:eastAsia="MS Mincho" w:hAnsi="Tahoma" w:cs="Tahoma"/>
      <w:lang w:eastAsia="ar-SA"/>
    </w:rPr>
  </w:style>
  <w:style w:type="paragraph" w:customStyle="1" w:styleId="5f3">
    <w:name w:val="書式なし5"/>
    <w:basedOn w:val="a1"/>
    <w:rsid w:val="00613A06"/>
    <w:pPr>
      <w:suppressAutoHyphens/>
    </w:pPr>
    <w:rPr>
      <w:rFonts w:ascii="Courier New" w:eastAsia="MS Mincho" w:hAnsi="Courier New" w:cs="CG Times (WN)"/>
      <w:lang w:val="nb-NO" w:eastAsia="ar-SA"/>
    </w:rPr>
  </w:style>
  <w:style w:type="paragraph" w:customStyle="1" w:styleId="Web5">
    <w:name w:val="標準 (Web)5"/>
    <w:basedOn w:val="a1"/>
    <w:rsid w:val="00613A06"/>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613A06"/>
    <w:pPr>
      <w:suppressAutoHyphens/>
      <w:ind w:left="567"/>
    </w:pPr>
    <w:rPr>
      <w:rFonts w:ascii="Arial" w:eastAsia="MS Mincho" w:hAnsi="Arial" w:cs="Arial"/>
      <w:lang w:eastAsia="ar-SA"/>
    </w:rPr>
  </w:style>
  <w:style w:type="paragraph" w:customStyle="1" w:styleId="5f4">
    <w:name w:val="標準インデント5"/>
    <w:basedOn w:val="a1"/>
    <w:rsid w:val="00613A06"/>
    <w:pPr>
      <w:suppressAutoHyphens/>
      <w:ind w:left="708"/>
    </w:pPr>
    <w:rPr>
      <w:rFonts w:eastAsia="MS Mincho" w:cs="CG Times (WN)"/>
      <w:lang w:eastAsia="ar-SA"/>
    </w:rPr>
  </w:style>
  <w:style w:type="paragraph" w:customStyle="1" w:styleId="5f5">
    <w:name w:val="記5"/>
    <w:basedOn w:val="a1"/>
    <w:next w:val="a1"/>
    <w:rsid w:val="00613A06"/>
    <w:pPr>
      <w:suppressAutoHyphens/>
    </w:pPr>
    <w:rPr>
      <w:rFonts w:eastAsia="MS Mincho" w:cs="CG Times (WN)"/>
      <w:lang w:eastAsia="ar-SA"/>
    </w:rPr>
  </w:style>
  <w:style w:type="paragraph" w:customStyle="1" w:styleId="HTML5">
    <w:name w:val="HTML 書式付き5"/>
    <w:basedOn w:val="a1"/>
    <w:rsid w:val="00613A06"/>
    <w:pPr>
      <w:suppressAutoHyphens/>
    </w:pPr>
    <w:rPr>
      <w:rFonts w:ascii="Courier New" w:eastAsia="MS Mincho" w:hAnsi="Courier New" w:cs="Courier New"/>
      <w:lang w:eastAsia="ar-SA"/>
    </w:rPr>
  </w:style>
  <w:style w:type="paragraph" w:customStyle="1" w:styleId="254">
    <w:name w:val="本文 25"/>
    <w:basedOn w:val="a1"/>
    <w:rsid w:val="00613A06"/>
    <w:pPr>
      <w:suppressAutoHyphens/>
      <w:spacing w:after="120"/>
    </w:pPr>
    <w:rPr>
      <w:rFonts w:eastAsia="MS Mincho" w:cs="CG Times (WN)"/>
      <w:lang w:eastAsia="ar-SA"/>
    </w:rPr>
  </w:style>
  <w:style w:type="paragraph" w:customStyle="1" w:styleId="352">
    <w:name w:val="本文 35"/>
    <w:basedOn w:val="a1"/>
    <w:rsid w:val="00613A06"/>
    <w:pPr>
      <w:suppressAutoHyphens/>
      <w:spacing w:after="120"/>
    </w:pPr>
    <w:rPr>
      <w:rFonts w:eastAsia="MS Mincho" w:cs="CG Times (WN)"/>
      <w:lang w:eastAsia="ar-SA"/>
    </w:rPr>
  </w:style>
  <w:style w:type="paragraph" w:customStyle="1" w:styleId="93">
    <w:name w:val="目录 93"/>
    <w:basedOn w:val="80"/>
    <w:rsid w:val="00613A06"/>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613A06"/>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613A06"/>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3A06"/>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3A06"/>
    <w:rPr>
      <w:rFonts w:ascii="Arial" w:eastAsia="宋体" w:hAnsi="Arial"/>
      <w:sz w:val="22"/>
      <w:lang w:val="en-GB" w:eastAsia="zh-CN"/>
    </w:rPr>
  </w:style>
  <w:style w:type="paragraph" w:customStyle="1" w:styleId="ZchnZchn3">
    <w:name w:val="Zchn Zchn3"/>
    <w:semiHidden/>
    <w:rsid w:val="00613A06"/>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3">
    <w:name w:val="Char2"/>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rsid w:val="00613A06"/>
    <w:rPr>
      <w:rFonts w:ascii="Courier New" w:hAnsi="Courier New"/>
      <w:lang w:val="nb-NO" w:eastAsia="ja-JP"/>
    </w:rPr>
  </w:style>
  <w:style w:type="paragraph" w:customStyle="1" w:styleId="CharCharCharCharCharChar1">
    <w:name w:val="Char Char Char Char Char Char1"/>
    <w:semiHidden/>
    <w:rsid w:val="00613A0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rsid w:val="00613A06"/>
    <w:rPr>
      <w:rFonts w:ascii="Tahoma" w:hAnsi="Tahoma"/>
      <w:shd w:val="clear" w:color="auto" w:fill="000080"/>
      <w:lang w:val="en-GB" w:eastAsia="en-US"/>
    </w:rPr>
  </w:style>
  <w:style w:type="character" w:customStyle="1" w:styleId="CharChar101">
    <w:name w:val="Char Char101"/>
    <w:semiHidden/>
    <w:rsid w:val="00613A06"/>
    <w:rPr>
      <w:rFonts w:ascii="Times New Roman" w:hAnsi="Times New Roman"/>
      <w:lang w:val="en-GB" w:eastAsia="en-US"/>
    </w:rPr>
  </w:style>
  <w:style w:type="character" w:customStyle="1" w:styleId="CharChar91">
    <w:name w:val="Char Char91"/>
    <w:rsid w:val="00613A06"/>
    <w:rPr>
      <w:rFonts w:ascii="Tahoma" w:hAnsi="Tahoma"/>
      <w:sz w:val="16"/>
      <w:lang w:val="en-GB" w:eastAsia="en-US"/>
    </w:rPr>
  </w:style>
  <w:style w:type="character" w:customStyle="1" w:styleId="CharChar81">
    <w:name w:val="Char Char81"/>
    <w:semiHidden/>
    <w:rsid w:val="00613A06"/>
    <w:rPr>
      <w:rFonts w:ascii="Times New Roman" w:hAnsi="Times New Roman"/>
      <w:b/>
      <w:lang w:val="en-GB" w:eastAsia="en-US"/>
    </w:rPr>
  </w:style>
  <w:style w:type="paragraph" w:customStyle="1" w:styleId="CharChar2CharChar1">
    <w:name w:val="Char Char2 Char Char1"/>
    <w:basedOn w:val="a1"/>
    <w:rsid w:val="00613A06"/>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613A06"/>
    <w:rPr>
      <w:rFonts w:ascii="Arial" w:hAnsi="Arial" w:cs="Arial" w:hint="default"/>
      <w:sz w:val="22"/>
      <w:lang w:val="en-GB" w:eastAsia="en-US" w:bidi="ar-SA"/>
    </w:rPr>
  </w:style>
  <w:style w:type="character" w:customStyle="1" w:styleId="CharChar210">
    <w:name w:val="Char Char210"/>
    <w:rsid w:val="00613A06"/>
    <w:rPr>
      <w:rFonts w:ascii="Arial" w:hAnsi="Arial" w:cs="Arial" w:hint="default"/>
      <w:lang w:val="en-GB" w:eastAsia="en-US" w:bidi="ar-SA"/>
    </w:rPr>
  </w:style>
  <w:style w:type="character" w:customStyle="1" w:styleId="CharChar51">
    <w:name w:val="Char Char51"/>
    <w:rsid w:val="00613A06"/>
    <w:rPr>
      <w:rFonts w:ascii="Arial" w:hAnsi="Arial" w:cs="Arial" w:hint="default"/>
      <w:sz w:val="28"/>
      <w:lang w:val="en-GB" w:eastAsia="en-US" w:bidi="ar-SA"/>
    </w:rPr>
  </w:style>
  <w:style w:type="character" w:customStyle="1" w:styleId="CharChar211">
    <w:name w:val="Char Char211"/>
    <w:rsid w:val="00613A06"/>
    <w:rPr>
      <w:rFonts w:ascii="Times New Roman" w:hAnsi="Times New Roman"/>
      <w:lang w:val="en-GB" w:eastAsia="en-US"/>
    </w:rPr>
  </w:style>
  <w:style w:type="character" w:customStyle="1" w:styleId="CharChar61">
    <w:name w:val="Char Char61"/>
    <w:rsid w:val="00613A06"/>
    <w:rPr>
      <w:rFonts w:ascii="Arial" w:eastAsia="宋体" w:hAnsi="Arial"/>
      <w:sz w:val="32"/>
      <w:lang w:val="en-GB" w:eastAsia="en-US" w:bidi="ar-SA"/>
    </w:rPr>
  </w:style>
  <w:style w:type="character" w:customStyle="1" w:styleId="CharChar161">
    <w:name w:val="Char Char161"/>
    <w:rsid w:val="00613A06"/>
    <w:rPr>
      <w:rFonts w:ascii="Arial" w:eastAsia="宋体" w:hAnsi="Arial"/>
      <w:lang w:val="en-GB" w:eastAsia="en-US" w:bidi="ar-SA"/>
    </w:rPr>
  </w:style>
  <w:style w:type="character" w:customStyle="1" w:styleId="CharChar141">
    <w:name w:val="Char Char141"/>
    <w:rsid w:val="00613A06"/>
    <w:rPr>
      <w:rFonts w:ascii="Arial" w:eastAsia="宋体" w:hAnsi="Arial"/>
      <w:sz w:val="36"/>
      <w:lang w:val="en-GB" w:eastAsia="en-US" w:bidi="ar-SA"/>
    </w:rPr>
  </w:style>
  <w:style w:type="paragraph" w:customStyle="1" w:styleId="CarCar1CharCharCarCar1">
    <w:name w:val="Car Car1 Char Char Car Car1"/>
    <w:semiHidden/>
    <w:rsid w:val="00613A0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613A06"/>
    <w:rPr>
      <w:rFonts w:ascii="Arial" w:hAnsi="Arial"/>
      <w:lang w:val="en-GB" w:eastAsia="en-US"/>
    </w:rPr>
  </w:style>
  <w:style w:type="character" w:customStyle="1" w:styleId="CharChar241">
    <w:name w:val="Char Char241"/>
    <w:rsid w:val="00613A06"/>
    <w:rPr>
      <w:rFonts w:ascii="Arial" w:hAnsi="Arial"/>
      <w:sz w:val="36"/>
      <w:lang w:val="en-GB" w:eastAsia="en-US"/>
    </w:rPr>
  </w:style>
  <w:style w:type="character" w:customStyle="1" w:styleId="CharChar171">
    <w:name w:val="Char Char171"/>
    <w:rsid w:val="00613A06"/>
    <w:rPr>
      <w:rFonts w:ascii="Tahoma" w:hAnsi="Tahoma" w:cs="Tahoma"/>
      <w:shd w:val="clear" w:color="auto" w:fill="000080"/>
      <w:lang w:val="en-GB" w:eastAsia="en-US"/>
    </w:rPr>
  </w:style>
  <w:style w:type="character" w:customStyle="1" w:styleId="CharChar191">
    <w:name w:val="Char Char191"/>
    <w:rsid w:val="00613A06"/>
    <w:rPr>
      <w:rFonts w:ascii="Times New Roman" w:hAnsi="Times New Roman"/>
      <w:lang w:val="en-GB"/>
    </w:rPr>
  </w:style>
  <w:style w:type="character" w:customStyle="1" w:styleId="CharChar201">
    <w:name w:val="Char Char201"/>
    <w:rsid w:val="00613A06"/>
    <w:rPr>
      <w:rFonts w:ascii="Tahoma" w:hAnsi="Tahoma" w:cs="Tahoma"/>
      <w:sz w:val="16"/>
      <w:szCs w:val="16"/>
      <w:lang w:val="en-GB" w:eastAsia="en-US"/>
    </w:rPr>
  </w:style>
  <w:style w:type="character" w:customStyle="1" w:styleId="CharChar301">
    <w:name w:val="Char Char301"/>
    <w:rsid w:val="00613A06"/>
    <w:rPr>
      <w:rFonts w:ascii="Arial" w:hAnsi="Arial"/>
      <w:lang w:val="en-GB" w:eastAsia="en-US"/>
    </w:rPr>
  </w:style>
  <w:style w:type="character" w:customStyle="1" w:styleId="CharChar291">
    <w:name w:val="Char Char291"/>
    <w:rsid w:val="00613A06"/>
    <w:rPr>
      <w:rFonts w:ascii="Arial" w:hAnsi="Arial"/>
      <w:sz w:val="36"/>
      <w:lang w:val="en-GB" w:eastAsia="en-US"/>
    </w:rPr>
  </w:style>
  <w:style w:type="character" w:customStyle="1" w:styleId="CharChar261">
    <w:name w:val="Char Char261"/>
    <w:rsid w:val="00613A06"/>
    <w:rPr>
      <w:rFonts w:ascii="Times New Roman" w:hAnsi="Times New Roman"/>
      <w:lang w:val="en-GB" w:eastAsia="en-US"/>
    </w:rPr>
  </w:style>
  <w:style w:type="character" w:customStyle="1" w:styleId="CharChar281">
    <w:name w:val="Char Char281"/>
    <w:rsid w:val="00613A06"/>
    <w:rPr>
      <w:rFonts w:ascii="Arial" w:hAnsi="Arial"/>
      <w:sz w:val="36"/>
      <w:lang w:val="en-GB" w:eastAsia="en-US"/>
    </w:rPr>
  </w:style>
  <w:style w:type="character" w:customStyle="1" w:styleId="CharChar271">
    <w:name w:val="Char Char271"/>
    <w:rsid w:val="00613A06"/>
    <w:rPr>
      <w:rFonts w:ascii="Arial" w:hAnsi="Arial"/>
      <w:b/>
      <w:i/>
      <w:noProof/>
      <w:sz w:val="18"/>
      <w:lang w:val="en-GB" w:eastAsia="en-US"/>
    </w:rPr>
  </w:style>
  <w:style w:type="character" w:customStyle="1" w:styleId="CharChar111">
    <w:name w:val="Char Char111"/>
    <w:rsid w:val="00613A06"/>
    <w:rPr>
      <w:lang w:val="en-GB" w:eastAsia="en-US" w:bidi="ar-SA"/>
    </w:rPr>
  </w:style>
  <w:style w:type="paragraph" w:customStyle="1" w:styleId="TOC911">
    <w:name w:val="TOC 911"/>
    <w:basedOn w:val="80"/>
    <w:rsid w:val="00613A06"/>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rsid w:val="00613A06"/>
    <w:pPr>
      <w:suppressAutoHyphens/>
      <w:spacing w:before="120" w:after="120"/>
    </w:pPr>
    <w:rPr>
      <w:rFonts w:eastAsia="MS Mincho"/>
      <w:b/>
      <w:lang w:eastAsia="ar-SA"/>
    </w:rPr>
  </w:style>
  <w:style w:type="paragraph" w:customStyle="1" w:styleId="1Char10">
    <w:name w:val="(文字) (文字)1 Char (文字) (文字)1"/>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rsid w:val="00613A06"/>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rsid w:val="00613A06"/>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613A0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613A06"/>
    <w:rPr>
      <w:rFonts w:ascii="Arial" w:hAnsi="Arial"/>
      <w:sz w:val="36"/>
      <w:lang w:val="en-GB"/>
    </w:rPr>
  </w:style>
  <w:style w:type="character" w:customStyle="1" w:styleId="CharChar131">
    <w:name w:val="Char Char131"/>
    <w:semiHidden/>
    <w:rsid w:val="00613A06"/>
    <w:rPr>
      <w:rFonts w:ascii="宋体" w:eastAsia="宋体" w:hAnsi="宋体" w:hint="eastAsia"/>
      <w:lang w:val="en-GB" w:eastAsia="en-US" w:bidi="ar-SA"/>
    </w:rPr>
  </w:style>
  <w:style w:type="character" w:customStyle="1" w:styleId="h48">
    <w:name w:val="h48"/>
    <w:rsid w:val="00613A06"/>
    <w:rPr>
      <w:rFonts w:ascii="Arial" w:hAnsi="Arial"/>
      <w:sz w:val="24"/>
      <w:lang w:val="en-GB"/>
    </w:rPr>
  </w:style>
  <w:style w:type="character" w:customStyle="1" w:styleId="h510">
    <w:name w:val="h51"/>
    <w:rsid w:val="00613A06"/>
    <w:rPr>
      <w:rFonts w:ascii="Arial" w:eastAsia="宋体" w:hAnsi="Arial"/>
      <w:sz w:val="22"/>
      <w:lang w:val="en-GB" w:eastAsia="en-US" w:bidi="ar-SA"/>
    </w:rPr>
  </w:style>
  <w:style w:type="paragraph" w:customStyle="1" w:styleId="aria">
    <w:name w:val="aria"/>
    <w:basedOn w:val="a1"/>
    <w:rsid w:val="00613A06"/>
    <w:pPr>
      <w:keepNext/>
      <w:keepLines/>
      <w:spacing w:after="0"/>
      <w:jc w:val="both"/>
    </w:pPr>
    <w:rPr>
      <w:rFonts w:ascii="Arial" w:eastAsia="宋体" w:hAnsi="Arial"/>
      <w:sz w:val="18"/>
      <w:szCs w:val="18"/>
    </w:rPr>
  </w:style>
  <w:style w:type="character" w:customStyle="1" w:styleId="Char40">
    <w:name w:val="批注主题 Char4"/>
    <w:rsid w:val="00613A06"/>
    <w:rPr>
      <w:rFonts w:eastAsia="MS Mincho"/>
      <w:b/>
      <w:bCs/>
      <w:lang w:val="x-none" w:eastAsia="en-US"/>
    </w:rPr>
  </w:style>
  <w:style w:type="paragraph" w:customStyle="1" w:styleId="95">
    <w:name w:val="修订9"/>
    <w:hidden/>
    <w:semiHidden/>
    <w:rsid w:val="00613A06"/>
    <w:rPr>
      <w:rFonts w:ascii="Times New Roman" w:eastAsia="Batang" w:hAnsi="Times New Roman"/>
      <w:lang w:val="en-GB" w:eastAsia="en-US"/>
    </w:rPr>
  </w:style>
  <w:style w:type="paragraph" w:customStyle="1" w:styleId="85">
    <w:name w:val="无间隔8"/>
    <w:qFormat/>
    <w:rsid w:val="00613A06"/>
    <w:rPr>
      <w:rFonts w:ascii="Times New Roman" w:eastAsia="宋体" w:hAnsi="Times New Roman"/>
      <w:lang w:val="en-GB" w:eastAsia="en-US"/>
    </w:rPr>
  </w:style>
  <w:style w:type="character" w:customStyle="1" w:styleId="Char1f3">
    <w:name w:val="标题 Char1"/>
    <w:aliases w:val="Section Header Char1"/>
    <w:rsid w:val="00613A06"/>
    <w:rPr>
      <w:rFonts w:ascii="Cambria" w:hAnsi="Cambria" w:cs="Times New Roman"/>
      <w:b/>
      <w:bCs/>
      <w:sz w:val="32"/>
      <w:szCs w:val="32"/>
      <w:lang w:val="en-GB" w:eastAsia="en-US"/>
    </w:rPr>
  </w:style>
  <w:style w:type="paragraph" w:customStyle="1" w:styleId="GridTable35">
    <w:name w:val="Grid Table 35"/>
    <w:basedOn w:val="10"/>
    <w:next w:val="a1"/>
    <w:uiPriority w:val="39"/>
    <w:qFormat/>
    <w:rsid w:val="00613A0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rsid w:val="00613A06"/>
    <w:rPr>
      <w:lang w:val="en-GB" w:eastAsia="ja-JP" w:bidi="ar-SA"/>
    </w:rPr>
  </w:style>
  <w:style w:type="character" w:customStyle="1" w:styleId="PlainTable35">
    <w:name w:val="Plain Table 35"/>
    <w:uiPriority w:val="19"/>
    <w:qFormat/>
    <w:rsid w:val="00613A06"/>
    <w:rPr>
      <w:i/>
      <w:iCs/>
      <w:color w:val="808080"/>
    </w:rPr>
  </w:style>
  <w:style w:type="character" w:customStyle="1" w:styleId="PlainTable45">
    <w:name w:val="Plain Table 45"/>
    <w:uiPriority w:val="21"/>
    <w:qFormat/>
    <w:rsid w:val="00613A06"/>
    <w:rPr>
      <w:b/>
      <w:bCs/>
      <w:i/>
      <w:iCs/>
      <w:color w:val="4F81BD"/>
    </w:rPr>
  </w:style>
  <w:style w:type="character" w:customStyle="1" w:styleId="PlainTable55">
    <w:name w:val="Plain Table 55"/>
    <w:uiPriority w:val="31"/>
    <w:qFormat/>
    <w:rsid w:val="00613A06"/>
    <w:rPr>
      <w:smallCaps/>
      <w:color w:val="C0504D"/>
      <w:u w:val="single"/>
    </w:rPr>
  </w:style>
  <w:style w:type="character" w:customStyle="1" w:styleId="TableGridLight5">
    <w:name w:val="Table Grid Light5"/>
    <w:uiPriority w:val="32"/>
    <w:qFormat/>
    <w:rsid w:val="00613A06"/>
    <w:rPr>
      <w:b/>
      <w:bCs/>
      <w:smallCaps/>
      <w:color w:val="C0504D"/>
      <w:spacing w:val="5"/>
      <w:u w:val="single"/>
    </w:rPr>
  </w:style>
  <w:style w:type="character" w:customStyle="1" w:styleId="GridTable1Light5">
    <w:name w:val="Grid Table 1 Light5"/>
    <w:uiPriority w:val="33"/>
    <w:qFormat/>
    <w:rsid w:val="00613A06"/>
    <w:rPr>
      <w:b/>
      <w:bCs/>
      <w:smallCaps/>
      <w:spacing w:val="5"/>
    </w:rPr>
  </w:style>
  <w:style w:type="table" w:customStyle="1" w:styleId="MediumShading1-Accent11">
    <w:name w:val="Medium Shading 1 - Accent 11"/>
    <w:basedOn w:val="a3"/>
    <w:uiPriority w:val="1"/>
    <w:qFormat/>
    <w:rsid w:val="00613A0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613A06"/>
  </w:style>
  <w:style w:type="numbering" w:customStyle="1" w:styleId="170">
    <w:name w:val="无列表17"/>
    <w:next w:val="a4"/>
    <w:semiHidden/>
    <w:rsid w:val="00613A06"/>
  </w:style>
  <w:style w:type="numbering" w:customStyle="1" w:styleId="171">
    <w:name w:val="リストなし17"/>
    <w:next w:val="a4"/>
    <w:uiPriority w:val="99"/>
    <w:semiHidden/>
    <w:unhideWhenUsed/>
    <w:rsid w:val="00613A06"/>
  </w:style>
  <w:style w:type="numbering" w:customStyle="1" w:styleId="NoList119">
    <w:name w:val="No List119"/>
    <w:next w:val="a4"/>
    <w:semiHidden/>
    <w:rsid w:val="00613A06"/>
  </w:style>
  <w:style w:type="numbering" w:customStyle="1" w:styleId="NoList211">
    <w:name w:val="No List211"/>
    <w:next w:val="a4"/>
    <w:semiHidden/>
    <w:rsid w:val="00613A06"/>
  </w:style>
  <w:style w:type="numbering" w:customStyle="1" w:styleId="NoList36">
    <w:name w:val="No List36"/>
    <w:next w:val="a4"/>
    <w:semiHidden/>
    <w:rsid w:val="00613A06"/>
  </w:style>
  <w:style w:type="numbering" w:customStyle="1" w:styleId="NoList46">
    <w:name w:val="No List46"/>
    <w:next w:val="a4"/>
    <w:semiHidden/>
    <w:rsid w:val="00613A06"/>
  </w:style>
  <w:style w:type="numbering" w:customStyle="1" w:styleId="NoList52">
    <w:name w:val="No List52"/>
    <w:next w:val="a4"/>
    <w:semiHidden/>
    <w:rsid w:val="00613A06"/>
  </w:style>
  <w:style w:type="numbering" w:customStyle="1" w:styleId="NoList61">
    <w:name w:val="No List61"/>
    <w:next w:val="a4"/>
    <w:semiHidden/>
    <w:rsid w:val="00613A06"/>
  </w:style>
  <w:style w:type="numbering" w:customStyle="1" w:styleId="NoList71">
    <w:name w:val="No List71"/>
    <w:next w:val="a4"/>
    <w:semiHidden/>
    <w:rsid w:val="00613A06"/>
  </w:style>
  <w:style w:type="numbering" w:customStyle="1" w:styleId="NoList1110">
    <w:name w:val="No List1110"/>
    <w:next w:val="a4"/>
    <w:semiHidden/>
    <w:rsid w:val="00613A06"/>
  </w:style>
  <w:style w:type="numbering" w:customStyle="1" w:styleId="NoList212">
    <w:name w:val="No List212"/>
    <w:next w:val="a4"/>
    <w:semiHidden/>
    <w:rsid w:val="00613A06"/>
  </w:style>
  <w:style w:type="numbering" w:customStyle="1" w:styleId="NoList81">
    <w:name w:val="No List81"/>
    <w:next w:val="a4"/>
    <w:semiHidden/>
    <w:rsid w:val="00613A06"/>
  </w:style>
  <w:style w:type="numbering" w:customStyle="1" w:styleId="NoList125">
    <w:name w:val="No List125"/>
    <w:next w:val="a4"/>
    <w:semiHidden/>
    <w:rsid w:val="00613A06"/>
  </w:style>
  <w:style w:type="numbering" w:customStyle="1" w:styleId="NoList221">
    <w:name w:val="No List221"/>
    <w:next w:val="a4"/>
    <w:semiHidden/>
    <w:rsid w:val="00613A06"/>
  </w:style>
  <w:style w:type="numbering" w:customStyle="1" w:styleId="NoList91">
    <w:name w:val="No List91"/>
    <w:next w:val="a4"/>
    <w:semiHidden/>
    <w:rsid w:val="00613A06"/>
  </w:style>
  <w:style w:type="numbering" w:customStyle="1" w:styleId="NoList131">
    <w:name w:val="No List131"/>
    <w:next w:val="a4"/>
    <w:semiHidden/>
    <w:rsid w:val="00613A06"/>
  </w:style>
  <w:style w:type="numbering" w:customStyle="1" w:styleId="NoList231">
    <w:name w:val="No List231"/>
    <w:next w:val="a4"/>
    <w:semiHidden/>
    <w:rsid w:val="00613A06"/>
  </w:style>
  <w:style w:type="numbering" w:customStyle="1" w:styleId="NoList101">
    <w:name w:val="No List101"/>
    <w:next w:val="a4"/>
    <w:semiHidden/>
    <w:rsid w:val="00613A06"/>
  </w:style>
  <w:style w:type="numbering" w:customStyle="1" w:styleId="NoList141">
    <w:name w:val="No List141"/>
    <w:next w:val="a4"/>
    <w:semiHidden/>
    <w:rsid w:val="00613A06"/>
  </w:style>
  <w:style w:type="numbering" w:customStyle="1" w:styleId="NoList241">
    <w:name w:val="No List241"/>
    <w:next w:val="a4"/>
    <w:semiHidden/>
    <w:rsid w:val="00613A06"/>
  </w:style>
  <w:style w:type="numbering" w:customStyle="1" w:styleId="NoList311">
    <w:name w:val="No List311"/>
    <w:next w:val="a4"/>
    <w:semiHidden/>
    <w:rsid w:val="00613A06"/>
  </w:style>
  <w:style w:type="numbering" w:customStyle="1" w:styleId="NoList411">
    <w:name w:val="No List411"/>
    <w:next w:val="a4"/>
    <w:semiHidden/>
    <w:rsid w:val="00613A06"/>
  </w:style>
  <w:style w:type="numbering" w:customStyle="1" w:styleId="NoList511">
    <w:name w:val="No List511"/>
    <w:next w:val="a4"/>
    <w:semiHidden/>
    <w:rsid w:val="00613A06"/>
  </w:style>
  <w:style w:type="numbering" w:customStyle="1" w:styleId="NoList151">
    <w:name w:val="No List151"/>
    <w:next w:val="a4"/>
    <w:semiHidden/>
    <w:rsid w:val="00613A06"/>
  </w:style>
  <w:style w:type="numbering" w:customStyle="1" w:styleId="NoList161">
    <w:name w:val="No List161"/>
    <w:next w:val="a4"/>
    <w:semiHidden/>
    <w:rsid w:val="00613A06"/>
  </w:style>
  <w:style w:type="numbering" w:customStyle="1" w:styleId="116">
    <w:name w:val="无列表116"/>
    <w:next w:val="a4"/>
    <w:semiHidden/>
    <w:rsid w:val="00613A06"/>
  </w:style>
  <w:style w:type="numbering" w:customStyle="1" w:styleId="117">
    <w:name w:val="목록 없음11"/>
    <w:next w:val="a4"/>
    <w:semiHidden/>
    <w:unhideWhenUsed/>
    <w:rsid w:val="00613A06"/>
  </w:style>
  <w:style w:type="numbering" w:customStyle="1" w:styleId="217">
    <w:name w:val="목록 없음21"/>
    <w:next w:val="a4"/>
    <w:semiHidden/>
    <w:rsid w:val="00613A06"/>
  </w:style>
  <w:style w:type="numbering" w:customStyle="1" w:styleId="NoList1111">
    <w:name w:val="No List1111"/>
    <w:next w:val="a4"/>
    <w:semiHidden/>
    <w:rsid w:val="00613A06"/>
  </w:style>
  <w:style w:type="numbering" w:customStyle="1" w:styleId="NoList171">
    <w:name w:val="No List171"/>
    <w:next w:val="a4"/>
    <w:uiPriority w:val="99"/>
    <w:semiHidden/>
    <w:unhideWhenUsed/>
    <w:rsid w:val="00613A06"/>
  </w:style>
  <w:style w:type="numbering" w:customStyle="1" w:styleId="125">
    <w:name w:val="无列表125"/>
    <w:next w:val="a4"/>
    <w:semiHidden/>
    <w:rsid w:val="00613A06"/>
  </w:style>
  <w:style w:type="numbering" w:customStyle="1" w:styleId="NoList181">
    <w:name w:val="No List181"/>
    <w:next w:val="a4"/>
    <w:semiHidden/>
    <w:rsid w:val="00613A06"/>
  </w:style>
  <w:style w:type="numbering" w:customStyle="1" w:styleId="NoList37">
    <w:name w:val="No List37"/>
    <w:next w:val="a4"/>
    <w:uiPriority w:val="99"/>
    <w:semiHidden/>
    <w:unhideWhenUsed/>
    <w:rsid w:val="00613A06"/>
  </w:style>
  <w:style w:type="numbering" w:customStyle="1" w:styleId="180">
    <w:name w:val="无列表18"/>
    <w:next w:val="a4"/>
    <w:semiHidden/>
    <w:rsid w:val="00613A06"/>
  </w:style>
  <w:style w:type="numbering" w:customStyle="1" w:styleId="181">
    <w:name w:val="リストなし18"/>
    <w:next w:val="a4"/>
    <w:uiPriority w:val="99"/>
    <w:semiHidden/>
    <w:unhideWhenUsed/>
    <w:rsid w:val="00613A06"/>
  </w:style>
  <w:style w:type="numbering" w:customStyle="1" w:styleId="NoList120">
    <w:name w:val="No List120"/>
    <w:next w:val="a4"/>
    <w:semiHidden/>
    <w:rsid w:val="00613A06"/>
  </w:style>
  <w:style w:type="numbering" w:customStyle="1" w:styleId="NoList213">
    <w:name w:val="No List213"/>
    <w:next w:val="a4"/>
    <w:semiHidden/>
    <w:rsid w:val="00613A06"/>
  </w:style>
  <w:style w:type="numbering" w:customStyle="1" w:styleId="NoList38">
    <w:name w:val="No List38"/>
    <w:next w:val="a4"/>
    <w:semiHidden/>
    <w:rsid w:val="00613A06"/>
  </w:style>
  <w:style w:type="numbering" w:customStyle="1" w:styleId="NoList47">
    <w:name w:val="No List47"/>
    <w:next w:val="a4"/>
    <w:semiHidden/>
    <w:rsid w:val="00613A06"/>
  </w:style>
  <w:style w:type="numbering" w:customStyle="1" w:styleId="NoList53">
    <w:name w:val="No List53"/>
    <w:next w:val="a4"/>
    <w:semiHidden/>
    <w:rsid w:val="00613A06"/>
  </w:style>
  <w:style w:type="numbering" w:customStyle="1" w:styleId="NoList62">
    <w:name w:val="No List62"/>
    <w:next w:val="a4"/>
    <w:semiHidden/>
    <w:rsid w:val="00613A06"/>
  </w:style>
  <w:style w:type="numbering" w:customStyle="1" w:styleId="NoList72">
    <w:name w:val="No List72"/>
    <w:next w:val="a4"/>
    <w:semiHidden/>
    <w:rsid w:val="00613A06"/>
  </w:style>
  <w:style w:type="numbering" w:customStyle="1" w:styleId="NoList1112">
    <w:name w:val="No List1112"/>
    <w:next w:val="a4"/>
    <w:semiHidden/>
    <w:rsid w:val="00613A06"/>
  </w:style>
  <w:style w:type="numbering" w:customStyle="1" w:styleId="NoList214">
    <w:name w:val="No List214"/>
    <w:next w:val="a4"/>
    <w:semiHidden/>
    <w:rsid w:val="00613A06"/>
  </w:style>
  <w:style w:type="numbering" w:customStyle="1" w:styleId="NoList82">
    <w:name w:val="No List82"/>
    <w:next w:val="a4"/>
    <w:semiHidden/>
    <w:rsid w:val="00613A06"/>
  </w:style>
  <w:style w:type="numbering" w:customStyle="1" w:styleId="NoList126">
    <w:name w:val="No List126"/>
    <w:next w:val="a4"/>
    <w:semiHidden/>
    <w:rsid w:val="00613A06"/>
  </w:style>
  <w:style w:type="numbering" w:customStyle="1" w:styleId="NoList222">
    <w:name w:val="No List222"/>
    <w:next w:val="a4"/>
    <w:semiHidden/>
    <w:rsid w:val="00613A06"/>
  </w:style>
  <w:style w:type="numbering" w:customStyle="1" w:styleId="NoList92">
    <w:name w:val="No List92"/>
    <w:next w:val="a4"/>
    <w:semiHidden/>
    <w:rsid w:val="00613A06"/>
  </w:style>
  <w:style w:type="numbering" w:customStyle="1" w:styleId="NoList132">
    <w:name w:val="No List132"/>
    <w:next w:val="a4"/>
    <w:semiHidden/>
    <w:rsid w:val="00613A06"/>
  </w:style>
  <w:style w:type="numbering" w:customStyle="1" w:styleId="NoList232">
    <w:name w:val="No List232"/>
    <w:next w:val="a4"/>
    <w:semiHidden/>
    <w:rsid w:val="00613A06"/>
  </w:style>
  <w:style w:type="numbering" w:customStyle="1" w:styleId="NoList102">
    <w:name w:val="No List102"/>
    <w:next w:val="a4"/>
    <w:semiHidden/>
    <w:rsid w:val="00613A06"/>
  </w:style>
  <w:style w:type="numbering" w:customStyle="1" w:styleId="NoList142">
    <w:name w:val="No List142"/>
    <w:next w:val="a4"/>
    <w:semiHidden/>
    <w:rsid w:val="00613A06"/>
  </w:style>
  <w:style w:type="numbering" w:customStyle="1" w:styleId="NoList242">
    <w:name w:val="No List242"/>
    <w:next w:val="a4"/>
    <w:semiHidden/>
    <w:rsid w:val="00613A06"/>
  </w:style>
  <w:style w:type="numbering" w:customStyle="1" w:styleId="NoList312">
    <w:name w:val="No List312"/>
    <w:next w:val="a4"/>
    <w:semiHidden/>
    <w:rsid w:val="00613A06"/>
  </w:style>
  <w:style w:type="numbering" w:customStyle="1" w:styleId="NoList412">
    <w:name w:val="No List412"/>
    <w:next w:val="a4"/>
    <w:semiHidden/>
    <w:rsid w:val="00613A06"/>
  </w:style>
  <w:style w:type="numbering" w:customStyle="1" w:styleId="NoList512">
    <w:name w:val="No List512"/>
    <w:next w:val="a4"/>
    <w:semiHidden/>
    <w:rsid w:val="00613A06"/>
  </w:style>
  <w:style w:type="numbering" w:customStyle="1" w:styleId="NoList152">
    <w:name w:val="No List152"/>
    <w:next w:val="a4"/>
    <w:semiHidden/>
    <w:rsid w:val="00613A06"/>
  </w:style>
  <w:style w:type="numbering" w:customStyle="1" w:styleId="NoList162">
    <w:name w:val="No List162"/>
    <w:next w:val="a4"/>
    <w:semiHidden/>
    <w:rsid w:val="00613A06"/>
  </w:style>
  <w:style w:type="numbering" w:customStyle="1" w:styleId="1170">
    <w:name w:val="无列表117"/>
    <w:next w:val="a4"/>
    <w:semiHidden/>
    <w:rsid w:val="00613A06"/>
  </w:style>
  <w:style w:type="numbering" w:customStyle="1" w:styleId="126">
    <w:name w:val="목록 없음12"/>
    <w:next w:val="a4"/>
    <w:semiHidden/>
    <w:unhideWhenUsed/>
    <w:rsid w:val="00613A06"/>
  </w:style>
  <w:style w:type="numbering" w:customStyle="1" w:styleId="225">
    <w:name w:val="목록 없음22"/>
    <w:next w:val="a4"/>
    <w:semiHidden/>
    <w:rsid w:val="00613A06"/>
  </w:style>
  <w:style w:type="numbering" w:customStyle="1" w:styleId="NoList1113">
    <w:name w:val="No List1113"/>
    <w:next w:val="a4"/>
    <w:semiHidden/>
    <w:rsid w:val="00613A06"/>
  </w:style>
  <w:style w:type="numbering" w:customStyle="1" w:styleId="NoList172">
    <w:name w:val="No List172"/>
    <w:next w:val="a4"/>
    <w:uiPriority w:val="99"/>
    <w:semiHidden/>
    <w:unhideWhenUsed/>
    <w:rsid w:val="00613A06"/>
  </w:style>
  <w:style w:type="numbering" w:customStyle="1" w:styleId="1260">
    <w:name w:val="无列表126"/>
    <w:next w:val="a4"/>
    <w:semiHidden/>
    <w:rsid w:val="00613A06"/>
  </w:style>
  <w:style w:type="numbering" w:customStyle="1" w:styleId="NoList182">
    <w:name w:val="No List182"/>
    <w:next w:val="a4"/>
    <w:semiHidden/>
    <w:rsid w:val="00613A06"/>
  </w:style>
  <w:style w:type="paragraph" w:customStyle="1" w:styleId="LightShading-Accent52">
    <w:name w:val="Light Shading - Accent 52"/>
    <w:uiPriority w:val="99"/>
    <w:semiHidden/>
    <w:rsid w:val="00613A06"/>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613A0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613A06"/>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613A06"/>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613A06"/>
    <w:pPr>
      <w:autoSpaceDN w:val="0"/>
    </w:pPr>
    <w:rPr>
      <w:rFonts w:ascii="Times New Roman" w:eastAsia="宋体" w:hAnsi="Times New Roman"/>
      <w:lang w:val="en-GB" w:eastAsia="en-US"/>
    </w:rPr>
  </w:style>
  <w:style w:type="character" w:customStyle="1" w:styleId="2ff3">
    <w:name w:val="未处理的提及2"/>
    <w:uiPriority w:val="52"/>
    <w:rsid w:val="00613A06"/>
    <w:rPr>
      <w:color w:val="808080"/>
      <w:shd w:val="clear" w:color="auto" w:fill="E6E6E6"/>
    </w:rPr>
  </w:style>
  <w:style w:type="character" w:customStyle="1" w:styleId="1ffa">
    <w:name w:val="未处理的提及1"/>
    <w:uiPriority w:val="52"/>
    <w:rsid w:val="00613A06"/>
    <w:rPr>
      <w:color w:val="808080"/>
      <w:shd w:val="clear" w:color="auto" w:fill="E6E6E6"/>
    </w:rPr>
  </w:style>
  <w:style w:type="character" w:customStyle="1" w:styleId="tlid-translation">
    <w:name w:val="tlid-translation"/>
    <w:rsid w:val="00613A06"/>
  </w:style>
  <w:style w:type="paragraph" w:customStyle="1" w:styleId="100">
    <w:name w:val="修订10"/>
    <w:hidden/>
    <w:semiHidden/>
    <w:rsid w:val="00613A06"/>
    <w:rPr>
      <w:rFonts w:ascii="Times New Roman" w:eastAsia="Batang" w:hAnsi="Times New Roman"/>
      <w:lang w:val="en-GB" w:eastAsia="en-US"/>
    </w:rPr>
  </w:style>
  <w:style w:type="paragraph" w:customStyle="1" w:styleId="96">
    <w:name w:val="无间隔9"/>
    <w:qFormat/>
    <w:rsid w:val="00613A06"/>
    <w:rPr>
      <w:rFonts w:ascii="Times New Roman" w:eastAsia="宋体" w:hAnsi="Times New Roman"/>
      <w:lang w:val="en-GB" w:eastAsia="en-US"/>
    </w:rPr>
  </w:style>
  <w:style w:type="paragraph" w:customStyle="1" w:styleId="LightShading-Accent53">
    <w:name w:val="Light Shading - Accent 53"/>
    <w:hidden/>
    <w:uiPriority w:val="99"/>
    <w:semiHidden/>
    <w:rsid w:val="00613A06"/>
    <w:rPr>
      <w:rFonts w:ascii="Times New Roman" w:eastAsia="宋体" w:hAnsi="Times New Roman"/>
      <w:lang w:val="en-GB" w:eastAsia="en-US"/>
    </w:rPr>
  </w:style>
  <w:style w:type="paragraph" w:customStyle="1" w:styleId="LightList-Accent53">
    <w:name w:val="Light List - Accent 53"/>
    <w:basedOn w:val="a1"/>
    <w:uiPriority w:val="34"/>
    <w:qFormat/>
    <w:rsid w:val="00613A0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613A06"/>
    <w:rPr>
      <w:rFonts w:ascii="Times New Roman" w:eastAsia="宋体" w:hAnsi="Times New Roman"/>
      <w:lang w:val="en-GB" w:eastAsia="en-US"/>
    </w:rPr>
  </w:style>
  <w:style w:type="character" w:customStyle="1" w:styleId="3fe">
    <w:name w:val="未处理的提及3"/>
    <w:uiPriority w:val="52"/>
    <w:rsid w:val="00613A06"/>
    <w:rPr>
      <w:color w:val="808080"/>
      <w:shd w:val="clear" w:color="auto" w:fill="E6E6E6"/>
    </w:rPr>
  </w:style>
  <w:style w:type="paragraph" w:customStyle="1" w:styleId="LightList-Accent34">
    <w:name w:val="Light List - Accent 34"/>
    <w:hidden/>
    <w:uiPriority w:val="99"/>
    <w:semiHidden/>
    <w:rsid w:val="00613A06"/>
    <w:rPr>
      <w:rFonts w:ascii="Times New Roman" w:eastAsia="宋体" w:hAnsi="Times New Roman"/>
      <w:lang w:val="en-GB" w:eastAsia="en-US"/>
    </w:rPr>
  </w:style>
  <w:style w:type="paragraph" w:customStyle="1" w:styleId="ColorfulShading-Accent13">
    <w:name w:val="Colorful Shading - Accent 13"/>
    <w:hidden/>
    <w:uiPriority w:val="99"/>
    <w:unhideWhenUsed/>
    <w:rsid w:val="00613A06"/>
    <w:rPr>
      <w:rFonts w:ascii="Times New Roman" w:eastAsia="宋体" w:hAnsi="Times New Roman"/>
      <w:lang w:val="en-GB" w:eastAsia="en-US"/>
    </w:rPr>
  </w:style>
  <w:style w:type="character" w:customStyle="1" w:styleId="UnresolvedMention5">
    <w:name w:val="Unresolved Mention5"/>
    <w:uiPriority w:val="99"/>
    <w:unhideWhenUsed/>
    <w:rsid w:val="00613A06"/>
    <w:rPr>
      <w:color w:val="808080"/>
      <w:shd w:val="clear" w:color="auto" w:fill="E6E6E6"/>
    </w:rPr>
  </w:style>
  <w:style w:type="character" w:customStyle="1" w:styleId="MediumGrid2Char1">
    <w:name w:val="Medium Grid 2 Char1"/>
    <w:link w:val="2ff4"/>
    <w:uiPriority w:val="1"/>
    <w:rsid w:val="00613A06"/>
    <w:rPr>
      <w:rFonts w:ascii="Arial" w:eastAsia="PMingLiU" w:hAnsi="Arial"/>
      <w:lang w:val="x-none" w:eastAsia="x-none"/>
    </w:rPr>
  </w:style>
  <w:style w:type="character" w:customStyle="1" w:styleId="ColorfulGrid-Accent1Char1">
    <w:name w:val="Colorful Grid - Accent 1 Char1"/>
    <w:uiPriority w:val="29"/>
    <w:rsid w:val="00613A06"/>
    <w:rPr>
      <w:rFonts w:ascii="Arial" w:eastAsia="PMingLiU" w:hAnsi="Arial"/>
      <w:i/>
      <w:iCs/>
      <w:color w:val="000000"/>
      <w:lang w:val="en-GB" w:eastAsia="en-GB"/>
    </w:rPr>
  </w:style>
  <w:style w:type="character" w:customStyle="1" w:styleId="LightShading-Accent2Char1">
    <w:name w:val="Light Shading - Accent 2 Char1"/>
    <w:uiPriority w:val="30"/>
    <w:rsid w:val="00613A06"/>
    <w:rPr>
      <w:rFonts w:ascii="Arial" w:eastAsia="PMingLiU" w:hAnsi="Arial"/>
      <w:b/>
      <w:bCs/>
      <w:i/>
      <w:iCs/>
      <w:color w:val="4F81BD"/>
      <w:lang w:val="en-GB" w:eastAsia="en-GB"/>
    </w:rPr>
  </w:style>
  <w:style w:type="table" w:styleId="-3">
    <w:name w:val="Colorful List Accent 3"/>
    <w:basedOn w:val="a3"/>
    <w:uiPriority w:val="29"/>
    <w:unhideWhenUsed/>
    <w:qFormat/>
    <w:rsid w:val="00613A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613A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613A0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613A06"/>
    <w:rPr>
      <w:rFonts w:ascii="Calibri" w:eastAsia="Calibri" w:hAnsi="Calibri"/>
      <w:sz w:val="22"/>
      <w:szCs w:val="22"/>
      <w:lang w:eastAsia="en-GB"/>
    </w:rPr>
  </w:style>
  <w:style w:type="table" w:styleId="2ff4">
    <w:name w:val="Medium Grid 2"/>
    <w:basedOn w:val="a3"/>
    <w:link w:val="MediumGrid2Char1"/>
    <w:uiPriority w:val="1"/>
    <w:unhideWhenUsed/>
    <w:rsid w:val="00613A0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613A0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rsid w:val="00613A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613A0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2">
    <w:name w:val="Zchn Zchn12"/>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6">
    <w:name w:val="(文字) (文字)22"/>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4">
    <w:name w:val="(文字) (文字)32"/>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3">
    <w:name w:val="(文字) (文字)42"/>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7">
    <w:name w:val="(文字) (文字)12"/>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2">
    <w:name w:val="Char Char42"/>
    <w:rsid w:val="00613A06"/>
    <w:rPr>
      <w:rFonts w:ascii="Courier New" w:hAnsi="Courier New" w:cs="Courier New" w:hint="default"/>
      <w:lang w:val="nb-NO" w:eastAsia="ja-JP" w:bidi="ar-SA"/>
    </w:rPr>
  </w:style>
  <w:style w:type="character" w:customStyle="1" w:styleId="CharChar72">
    <w:name w:val="Char Char72"/>
    <w:semiHidden/>
    <w:rsid w:val="00613A06"/>
    <w:rPr>
      <w:rFonts w:ascii="Tahoma" w:hAnsi="Tahoma" w:cs="Tahoma" w:hint="default"/>
      <w:shd w:val="clear" w:color="auto" w:fill="000080"/>
      <w:lang w:val="en-GB" w:eastAsia="en-US"/>
    </w:rPr>
  </w:style>
  <w:style w:type="character" w:customStyle="1" w:styleId="CharChar102">
    <w:name w:val="Char Char102"/>
    <w:semiHidden/>
    <w:rsid w:val="00613A06"/>
    <w:rPr>
      <w:rFonts w:ascii="Times New Roman" w:hAnsi="Times New Roman" w:cs="Times New Roman" w:hint="default"/>
      <w:lang w:val="en-GB" w:eastAsia="en-US"/>
    </w:rPr>
  </w:style>
  <w:style w:type="character" w:customStyle="1" w:styleId="CharChar92">
    <w:name w:val="Char Char92"/>
    <w:semiHidden/>
    <w:rsid w:val="00613A06"/>
    <w:rPr>
      <w:rFonts w:ascii="Tahoma" w:hAnsi="Tahoma" w:cs="Tahoma" w:hint="default"/>
      <w:sz w:val="16"/>
      <w:szCs w:val="16"/>
      <w:lang w:val="en-GB" w:eastAsia="en-US"/>
    </w:rPr>
  </w:style>
  <w:style w:type="character" w:customStyle="1" w:styleId="CharChar82">
    <w:name w:val="Char Char82"/>
    <w:semiHidden/>
    <w:rsid w:val="00613A06"/>
    <w:rPr>
      <w:rFonts w:ascii="Times New Roman" w:hAnsi="Times New Roman" w:cs="Times New Roman" w:hint="default"/>
      <w:b/>
      <w:bCs/>
      <w:lang w:val="en-GB" w:eastAsia="en-US"/>
    </w:rPr>
  </w:style>
  <w:style w:type="character" w:customStyle="1" w:styleId="CharChar292">
    <w:name w:val="Char Char292"/>
    <w:rsid w:val="00613A06"/>
    <w:rPr>
      <w:rFonts w:ascii="Arial" w:hAnsi="Arial" w:cs="Arial" w:hint="default"/>
      <w:sz w:val="36"/>
      <w:lang w:val="en-GB" w:eastAsia="en-US" w:bidi="ar-SA"/>
    </w:rPr>
  </w:style>
  <w:style w:type="character" w:customStyle="1" w:styleId="CharChar282">
    <w:name w:val="Char Char282"/>
    <w:rsid w:val="00613A06"/>
    <w:rPr>
      <w:rFonts w:ascii="Arial" w:hAnsi="Arial" w:cs="Arial" w:hint="default"/>
      <w:sz w:val="32"/>
      <w:lang w:val="en-GB"/>
    </w:rPr>
  </w:style>
  <w:style w:type="character" w:customStyle="1" w:styleId="ZchnZchn52">
    <w:name w:val="Zchn Zchn52"/>
    <w:rsid w:val="00613A06"/>
    <w:rPr>
      <w:rFonts w:ascii="Courier New" w:eastAsia="Batang" w:hAnsi="Courier New"/>
      <w:lang w:val="nb-NO" w:eastAsia="en-US" w:bidi="ar-SA"/>
    </w:rPr>
  </w:style>
  <w:style w:type="character" w:customStyle="1" w:styleId="UnresolvedMention11">
    <w:name w:val="Unresolved Mention11"/>
    <w:uiPriority w:val="99"/>
    <w:semiHidden/>
    <w:unhideWhenUsed/>
    <w:rsid w:val="00613A06"/>
    <w:rPr>
      <w:color w:val="808080"/>
      <w:shd w:val="clear" w:color="auto" w:fill="E6E6E6"/>
    </w:rPr>
  </w:style>
  <w:style w:type="paragraph" w:customStyle="1" w:styleId="Char1f4">
    <w:name w:val="(文字) (文字) Char1"/>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rsid w:val="00613A0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613A0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13A06"/>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13A06"/>
    <w:rPr>
      <w:rFonts w:ascii="Cambria" w:eastAsia="宋体"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semiHidden/>
    <w:rsid w:val="00613A06"/>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13A06"/>
    <w:rPr>
      <w:rFonts w:ascii="Cambria" w:eastAsia="宋体"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13A06"/>
    <w:rPr>
      <w:rFonts w:eastAsia="Times New Roman"/>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13A06"/>
    <w:rPr>
      <w:rFonts w:ascii="Times New Roman" w:eastAsia="Times New Roman" w:hAnsi="Times New Roman"/>
      <w:sz w:val="18"/>
      <w:szCs w:val="18"/>
      <w:lang w:val="en-GB" w:eastAsia="en-GB"/>
    </w:rPr>
  </w:style>
  <w:style w:type="character" w:customStyle="1" w:styleId="1ffc">
    <w:name w:val="页脚 字符1"/>
    <w:aliases w:val="footer odd 字符1,footer 字符1,fo 字符1,pie de página 字符1"/>
    <w:semiHidden/>
    <w:rsid w:val="00613A06"/>
    <w:rPr>
      <w:rFonts w:ascii="Times New Roman" w:eastAsia="Times New Roman" w:hAnsi="Times New Roman"/>
      <w:sz w:val="18"/>
      <w:szCs w:val="18"/>
      <w:lang w:val="en-GB" w:eastAsia="en-GB"/>
    </w:rPr>
  </w:style>
  <w:style w:type="character" w:customStyle="1" w:styleId="1ffd">
    <w:name w:val="标题 字符1"/>
    <w:aliases w:val="Section Header 字符1"/>
    <w:rsid w:val="00613A06"/>
    <w:rPr>
      <w:rFonts w:ascii="Cambria" w:eastAsia="宋体" w:hAnsi="Cambria" w:cs="Times New Roman"/>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13A06"/>
    <w:rPr>
      <w:rFonts w:ascii="Times New Roman" w:hAnsi="Times New Roman"/>
      <w:lang w:val="en-GB" w:eastAsia="en-US"/>
    </w:rPr>
  </w:style>
  <w:style w:type="character" w:customStyle="1" w:styleId="MediumGrid2Char2">
    <w:name w:val="Medium Grid 2 Char2"/>
    <w:uiPriority w:val="1"/>
    <w:locked/>
    <w:rsid w:val="00613A06"/>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13A06"/>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613A06"/>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613A06"/>
    <w:rPr>
      <w:rFonts w:ascii="Arial" w:eastAsia="PMingLiU" w:hAnsi="Arial"/>
      <w:i/>
      <w:iCs/>
      <w:color w:val="000000"/>
      <w:lang w:val="en-GB" w:eastAsia="en-GB"/>
    </w:rPr>
  </w:style>
  <w:style w:type="character" w:customStyle="1" w:styleId="LightShading-Accent2Char2">
    <w:name w:val="Light Shading - Accent 2 Char2"/>
    <w:uiPriority w:val="30"/>
    <w:rsid w:val="00613A06"/>
    <w:rPr>
      <w:rFonts w:ascii="Arial" w:eastAsia="PMingLiU" w:hAnsi="Arial"/>
      <w:b/>
      <w:bCs/>
      <w:i/>
      <w:iCs/>
      <w:color w:val="4F81BD"/>
      <w:lang w:val="en-GB" w:eastAsia="en-GB"/>
    </w:rPr>
  </w:style>
  <w:style w:type="paragraph" w:customStyle="1" w:styleId="119">
    <w:name w:val="修订11"/>
    <w:semiHidden/>
    <w:rsid w:val="00613A06"/>
    <w:pPr>
      <w:autoSpaceDN w:val="0"/>
    </w:pPr>
    <w:rPr>
      <w:rFonts w:ascii="Times New Roman" w:eastAsia="Batang" w:hAnsi="Times New Roman"/>
      <w:lang w:val="en-GB" w:eastAsia="en-US"/>
    </w:rPr>
  </w:style>
  <w:style w:type="paragraph" w:customStyle="1" w:styleId="101">
    <w:name w:val="无间隔10"/>
    <w:qFormat/>
    <w:rsid w:val="00613A06"/>
    <w:pPr>
      <w:autoSpaceDN w:val="0"/>
    </w:pPr>
    <w:rPr>
      <w:rFonts w:ascii="Times New Roman" w:eastAsia="宋体" w:hAnsi="Times New Roman"/>
      <w:lang w:val="en-GB" w:eastAsia="en-US"/>
    </w:rPr>
  </w:style>
  <w:style w:type="character" w:customStyle="1" w:styleId="MediumGrid11">
    <w:name w:val="Medium Grid 11"/>
    <w:uiPriority w:val="99"/>
    <w:rsid w:val="00613A06"/>
    <w:rPr>
      <w:color w:val="808080"/>
    </w:rPr>
  </w:style>
  <w:style w:type="character" w:customStyle="1" w:styleId="5f6">
    <w:name w:val="未处理的提及5"/>
    <w:uiPriority w:val="52"/>
    <w:rsid w:val="00613A06"/>
    <w:rPr>
      <w:color w:val="808080"/>
      <w:shd w:val="clear" w:color="auto" w:fill="E6E6E6"/>
    </w:rPr>
  </w:style>
  <w:style w:type="character" w:customStyle="1" w:styleId="4f8">
    <w:name w:val="未处理的提及4"/>
    <w:uiPriority w:val="52"/>
    <w:rsid w:val="00613A06"/>
    <w:rPr>
      <w:color w:val="808080"/>
      <w:shd w:val="clear" w:color="auto" w:fill="E6E6E6"/>
    </w:rPr>
  </w:style>
  <w:style w:type="table" w:styleId="1-2">
    <w:name w:val="Medium Grid 1 Accent 2"/>
    <w:basedOn w:val="a3"/>
    <w:uiPriority w:val="34"/>
    <w:unhideWhenUsed/>
    <w:rsid w:val="00613A0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613A0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613A0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613A0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a4"/>
    <w:uiPriority w:val="99"/>
    <w:semiHidden/>
    <w:rsid w:val="00613A06"/>
  </w:style>
  <w:style w:type="character" w:customStyle="1" w:styleId="CommentSubjectChar5">
    <w:name w:val="Comment Subject Char5"/>
    <w:rsid w:val="00613A06"/>
    <w:rPr>
      <w:rFonts w:ascii="Times New Roman" w:hAnsi="Times New Roman"/>
      <w:b/>
      <w:bCs/>
      <w:lang w:val="en-GB" w:eastAsia="en-US"/>
    </w:rPr>
  </w:style>
  <w:style w:type="table" w:customStyle="1" w:styleId="SGSTableBasic12">
    <w:name w:val="SGS Table Basic 12"/>
    <w:basedOn w:val="a3"/>
    <w:next w:val="af5"/>
    <w:rsid w:val="00613A0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80"/>
    <w:rsid w:val="00613A06"/>
    <w:pPr>
      <w:overflowPunct w:val="0"/>
      <w:autoSpaceDE w:val="0"/>
      <w:autoSpaceDN w:val="0"/>
      <w:adjustRightInd w:val="0"/>
      <w:ind w:left="1418" w:hanging="1418"/>
      <w:textAlignment w:val="baseline"/>
    </w:pPr>
    <w:rPr>
      <w:rFonts w:eastAsia="MS Mincho"/>
      <w:lang w:val="en-US" w:eastAsia="zh-CN"/>
    </w:rPr>
  </w:style>
  <w:style w:type="numbering" w:customStyle="1" w:styleId="NoList127">
    <w:name w:val="No List127"/>
    <w:next w:val="a4"/>
    <w:semiHidden/>
    <w:unhideWhenUsed/>
    <w:rsid w:val="00613A06"/>
  </w:style>
  <w:style w:type="numbering" w:customStyle="1" w:styleId="NoList215">
    <w:name w:val="No List215"/>
    <w:next w:val="a4"/>
    <w:semiHidden/>
    <w:rsid w:val="00613A06"/>
  </w:style>
  <w:style w:type="numbering" w:customStyle="1" w:styleId="NoList310">
    <w:name w:val="No List310"/>
    <w:next w:val="a4"/>
    <w:semiHidden/>
    <w:unhideWhenUsed/>
    <w:rsid w:val="00613A06"/>
  </w:style>
  <w:style w:type="table" w:customStyle="1" w:styleId="TableStyle13">
    <w:name w:val="Table Style13"/>
    <w:basedOn w:val="a3"/>
    <w:rsid w:val="00613A06"/>
    <w:rPr>
      <w:rFonts w:ascii="Times New Roman" w:eastAsia="MS Mincho" w:hAnsi="Times New Roman"/>
      <w:lang w:val="en-GB" w:eastAsia="en-GB"/>
    </w:rPr>
    <w:tblPr/>
  </w:style>
  <w:style w:type="paragraph" w:customStyle="1" w:styleId="4f9">
    <w:name w:val="题注4"/>
    <w:basedOn w:val="a1"/>
    <w:next w:val="a1"/>
    <w:rsid w:val="00613A06"/>
    <w:pPr>
      <w:overflowPunct w:val="0"/>
      <w:autoSpaceDE w:val="0"/>
      <w:autoSpaceDN w:val="0"/>
      <w:adjustRightInd w:val="0"/>
      <w:spacing w:before="120" w:after="120"/>
      <w:textAlignment w:val="baseline"/>
    </w:pPr>
    <w:rPr>
      <w:rFonts w:eastAsia="MS Mincho"/>
      <w:b/>
    </w:rPr>
  </w:style>
  <w:style w:type="paragraph" w:customStyle="1" w:styleId="4fa">
    <w:name w:val="图表目录4"/>
    <w:basedOn w:val="a1"/>
    <w:next w:val="a1"/>
    <w:rsid w:val="00613A06"/>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a3"/>
    <w:next w:val="af5"/>
    <w:rsid w:val="00613A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613A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613A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613A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613A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613A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613A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613A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613A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5"/>
    <w:rsid w:val="00613A0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rsid w:val="00613A0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rsid w:val="00613A0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a4"/>
    <w:semiHidden/>
    <w:unhideWhenUsed/>
    <w:rsid w:val="00613A06"/>
  </w:style>
  <w:style w:type="numbering" w:customStyle="1" w:styleId="235">
    <w:name w:val="목록 없음23"/>
    <w:next w:val="a4"/>
    <w:semiHidden/>
    <w:rsid w:val="00613A06"/>
  </w:style>
  <w:style w:type="numbering" w:customStyle="1" w:styleId="NoList48">
    <w:name w:val="No List48"/>
    <w:next w:val="a4"/>
    <w:semiHidden/>
    <w:unhideWhenUsed/>
    <w:rsid w:val="00613A06"/>
  </w:style>
  <w:style w:type="character" w:customStyle="1" w:styleId="affffc">
    <w:name w:val="文档结构图 字符"/>
    <w:rsid w:val="00613A06"/>
    <w:rPr>
      <w:rFonts w:ascii="宋体" w:eastAsia="宋体"/>
      <w:sz w:val="18"/>
      <w:szCs w:val="18"/>
      <w:lang w:val="en-GB" w:eastAsia="en-US"/>
    </w:rPr>
  </w:style>
  <w:style w:type="character" w:customStyle="1" w:styleId="affffd">
    <w:name w:val="页脚 字符"/>
    <w:aliases w:val="footer odd 字符,footer 字符,fo 字符,pie de página 字符"/>
    <w:rsid w:val="00613A06"/>
    <w:rPr>
      <w:rFonts w:ascii="Arial" w:eastAsia="Times New Roman" w:hAnsi="Arial"/>
      <w:b/>
      <w:i/>
      <w:noProof/>
      <w:sz w:val="18"/>
    </w:rPr>
  </w:style>
  <w:style w:type="character" w:customStyle="1" w:styleId="affffe">
    <w:name w:val="批注框文本 字符"/>
    <w:rsid w:val="00613A06"/>
    <w:rPr>
      <w:sz w:val="18"/>
      <w:szCs w:val="18"/>
      <w:lang w:val="en-GB" w:eastAsia="en-US"/>
    </w:rPr>
  </w:style>
  <w:style w:type="character" w:customStyle="1" w:styleId="afffff">
    <w:name w:val="批注文字 字符"/>
    <w:rsid w:val="00613A06"/>
    <w:rPr>
      <w:rFonts w:eastAsia="MS Mincho"/>
      <w:lang w:val="x-none" w:eastAsia="en-US"/>
    </w:rPr>
  </w:style>
  <w:style w:type="character" w:customStyle="1" w:styleId="afffff0">
    <w:name w:val="批注主题 字符"/>
    <w:rsid w:val="00613A06"/>
    <w:rPr>
      <w:rFonts w:eastAsia="MS Mincho"/>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613A06"/>
    <w:rPr>
      <w:rFonts w:ascii="Arial" w:eastAsia="Times New Roman" w:hAnsi="Arial"/>
      <w:sz w:val="36"/>
    </w:rPr>
  </w:style>
  <w:style w:type="character" w:customStyle="1" w:styleId="afff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613A06"/>
    <w:rPr>
      <w:rFonts w:eastAsia="Times New Roman"/>
      <w:sz w:val="16"/>
    </w:rPr>
  </w:style>
  <w:style w:type="character" w:customStyle="1" w:styleId="afffff2">
    <w:name w:val="正文文本缩进 字符"/>
    <w:rsid w:val="00613A06"/>
    <w:rPr>
      <w:rFonts w:eastAsia="MS Mincho"/>
      <w:lang w:val="en-GB" w:eastAsia="en-US"/>
    </w:rPr>
  </w:style>
  <w:style w:type="character" w:customStyle="1" w:styleId="3ff">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613A06"/>
    <w:rPr>
      <w:rFonts w:ascii="Arial" w:eastAsia="Times New Roman" w:hAnsi="Arial"/>
      <w:sz w:val="28"/>
    </w:rPr>
  </w:style>
  <w:style w:type="character" w:customStyle="1" w:styleId="4fb">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613A06"/>
    <w:rPr>
      <w:rFonts w:ascii="Arial" w:eastAsia="Times New Roman" w:hAnsi="Arial"/>
      <w:sz w:val="24"/>
    </w:rPr>
  </w:style>
  <w:style w:type="character" w:customStyle="1" w:styleId="5f7">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613A06"/>
    <w:rPr>
      <w:rFonts w:ascii="Arial" w:eastAsia="Times New Roman" w:hAnsi="Arial"/>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613A06"/>
    <w:rPr>
      <w:rFonts w:ascii="Arial" w:eastAsia="Times New Roman" w:hAnsi="Arial"/>
      <w:sz w:val="32"/>
    </w:rPr>
  </w:style>
  <w:style w:type="character" w:customStyle="1" w:styleId="65">
    <w:name w:val="标题 6 字符"/>
    <w:aliases w:val="T1 字符,Header 6 字符"/>
    <w:rsid w:val="00613A06"/>
    <w:rPr>
      <w:rFonts w:ascii="Arial" w:eastAsia="Times New Roman" w:hAnsi="Arial"/>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613A06"/>
    <w:rPr>
      <w:rFonts w:ascii="Arial" w:eastAsia="Times New Roman" w:hAnsi="Arial"/>
      <w:b/>
      <w:noProof/>
      <w:sz w:val="18"/>
    </w:rPr>
  </w:style>
  <w:style w:type="character" w:customStyle="1" w:styleId="afffff3">
    <w:name w:val="纯文本 字符"/>
    <w:rsid w:val="00613A06"/>
    <w:rPr>
      <w:rFonts w:ascii="Courier New" w:eastAsia="宋体" w:hAnsi="Courier New"/>
      <w:lang w:val="nb-NO" w:eastAsia="ja-JP"/>
    </w:rPr>
  </w:style>
  <w:style w:type="character" w:customStyle="1" w:styleId="afff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613A06"/>
    <w:rPr>
      <w:rFonts w:eastAsia="宋体"/>
      <w:lang w:val="en-GB" w:eastAsia="ja-JP"/>
    </w:rPr>
  </w:style>
  <w:style w:type="character" w:customStyle="1" w:styleId="2ff6">
    <w:name w:val="正文文本 2 字符"/>
    <w:rsid w:val="00613A06"/>
    <w:rPr>
      <w:rFonts w:eastAsia="宋体"/>
      <w:i/>
      <w:lang w:val="en-GB" w:eastAsia="x-none"/>
    </w:rPr>
  </w:style>
  <w:style w:type="character" w:customStyle="1" w:styleId="3ff0">
    <w:name w:val="正文文本 3 字符"/>
    <w:rsid w:val="00613A06"/>
    <w:rPr>
      <w:rFonts w:eastAsia="Osaka"/>
      <w:color w:val="000000"/>
      <w:lang w:val="en-GB" w:eastAsia="x-none"/>
    </w:rPr>
  </w:style>
  <w:style w:type="character" w:customStyle="1" w:styleId="2ff7">
    <w:name w:val="正文文本缩进 2 字符"/>
    <w:rsid w:val="00613A06"/>
    <w:rPr>
      <w:rFonts w:eastAsia="MS Mincho"/>
      <w:lang w:val="en-GB" w:eastAsia="en-GB"/>
    </w:rPr>
  </w:style>
  <w:style w:type="character" w:customStyle="1" w:styleId="afffff5">
    <w:name w:val="尾注文本 字符"/>
    <w:rsid w:val="00613A06"/>
    <w:rPr>
      <w:rFonts w:eastAsia="宋体"/>
      <w:lang w:val="en-GB" w:eastAsia="x-none"/>
    </w:rPr>
  </w:style>
  <w:style w:type="character" w:customStyle="1" w:styleId="afff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613A06"/>
    <w:rPr>
      <w:rFonts w:eastAsia="MS Mincho"/>
      <w:b/>
      <w:lang w:val="en-GB" w:eastAsia="en-US"/>
    </w:rPr>
  </w:style>
  <w:style w:type="table" w:customStyle="1" w:styleId="TableGrid113">
    <w:name w:val="Table Grid113"/>
    <w:basedOn w:val="a3"/>
    <w:next w:val="af5"/>
    <w:rsid w:val="00613A06"/>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613A06"/>
  </w:style>
  <w:style w:type="table" w:customStyle="1" w:styleId="333">
    <w:name w:val="网格型33"/>
    <w:basedOn w:val="a3"/>
    <w:next w:val="af5"/>
    <w:rsid w:val="00613A0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3"/>
    <w:next w:val="af5"/>
    <w:rsid w:val="00613A06"/>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5">
    <w:name w:val="标题 7 字符"/>
    <w:aliases w:val="L7 字符,Header 7 字符"/>
    <w:rsid w:val="00613A06"/>
    <w:rPr>
      <w:rFonts w:ascii="Arial" w:eastAsia="Times New Roman" w:hAnsi="Arial"/>
    </w:rPr>
  </w:style>
  <w:style w:type="character" w:customStyle="1" w:styleId="86">
    <w:name w:val="标题 8 字符"/>
    <w:rsid w:val="00613A06"/>
    <w:rPr>
      <w:rFonts w:ascii="Arial" w:eastAsia="Times New Roman" w:hAnsi="Arial"/>
      <w:sz w:val="36"/>
    </w:rPr>
  </w:style>
  <w:style w:type="character" w:customStyle="1" w:styleId="97">
    <w:name w:val="标题 9 字符"/>
    <w:rsid w:val="00613A06"/>
    <w:rPr>
      <w:rFonts w:ascii="Arial" w:eastAsia="Times New Roman" w:hAnsi="Arial"/>
      <w:sz w:val="36"/>
    </w:rPr>
  </w:style>
  <w:style w:type="numbering" w:customStyle="1" w:styleId="191">
    <w:name w:val="リストなし19"/>
    <w:next w:val="a4"/>
    <w:uiPriority w:val="99"/>
    <w:semiHidden/>
    <w:unhideWhenUsed/>
    <w:rsid w:val="00613A06"/>
  </w:style>
  <w:style w:type="table" w:customStyle="1" w:styleId="TableClassic23">
    <w:name w:val="Table Classic 23"/>
    <w:basedOn w:val="a3"/>
    <w:next w:val="2a"/>
    <w:rsid w:val="00613A0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afffff7">
    <w:name w:val="注释标题 字符"/>
    <w:rsid w:val="00613A06"/>
    <w:rPr>
      <w:rFonts w:eastAsia="MS Mincho"/>
      <w:lang w:eastAsia="en-US"/>
    </w:rPr>
  </w:style>
  <w:style w:type="character" w:customStyle="1" w:styleId="HTML6">
    <w:name w:val="HTML 预设格式 字符"/>
    <w:rsid w:val="00613A06"/>
    <w:rPr>
      <w:rFonts w:ascii="Courier New" w:eastAsia="MS Mincho" w:hAnsi="Courier New"/>
      <w:lang w:val="en-GB" w:eastAsia="ja-JP"/>
    </w:rPr>
  </w:style>
  <w:style w:type="numbering" w:customStyle="1" w:styleId="NoList54">
    <w:name w:val="No List54"/>
    <w:next w:val="a4"/>
    <w:semiHidden/>
    <w:rsid w:val="00613A06"/>
  </w:style>
  <w:style w:type="numbering" w:customStyle="1" w:styleId="NoList63">
    <w:name w:val="No List63"/>
    <w:next w:val="a4"/>
    <w:semiHidden/>
    <w:rsid w:val="00613A06"/>
  </w:style>
  <w:style w:type="numbering" w:customStyle="1" w:styleId="NoList73">
    <w:name w:val="No List73"/>
    <w:next w:val="a4"/>
    <w:semiHidden/>
    <w:rsid w:val="00613A06"/>
  </w:style>
  <w:style w:type="numbering" w:customStyle="1" w:styleId="NoList1114">
    <w:name w:val="No List1114"/>
    <w:next w:val="a4"/>
    <w:semiHidden/>
    <w:rsid w:val="00613A06"/>
  </w:style>
  <w:style w:type="numbering" w:customStyle="1" w:styleId="NoList216">
    <w:name w:val="No List216"/>
    <w:next w:val="a4"/>
    <w:semiHidden/>
    <w:rsid w:val="00613A06"/>
  </w:style>
  <w:style w:type="numbering" w:customStyle="1" w:styleId="NoList83">
    <w:name w:val="No List83"/>
    <w:next w:val="a4"/>
    <w:semiHidden/>
    <w:rsid w:val="00613A06"/>
  </w:style>
  <w:style w:type="numbering" w:customStyle="1" w:styleId="NoList128">
    <w:name w:val="No List128"/>
    <w:next w:val="a4"/>
    <w:semiHidden/>
    <w:rsid w:val="00613A06"/>
  </w:style>
  <w:style w:type="numbering" w:customStyle="1" w:styleId="NoList223">
    <w:name w:val="No List223"/>
    <w:next w:val="a4"/>
    <w:semiHidden/>
    <w:rsid w:val="00613A06"/>
  </w:style>
  <w:style w:type="numbering" w:customStyle="1" w:styleId="NoList93">
    <w:name w:val="No List93"/>
    <w:next w:val="a4"/>
    <w:semiHidden/>
    <w:rsid w:val="00613A06"/>
  </w:style>
  <w:style w:type="numbering" w:customStyle="1" w:styleId="NoList133">
    <w:name w:val="No List133"/>
    <w:next w:val="a4"/>
    <w:semiHidden/>
    <w:rsid w:val="00613A06"/>
  </w:style>
  <w:style w:type="numbering" w:customStyle="1" w:styleId="NoList233">
    <w:name w:val="No List233"/>
    <w:next w:val="a4"/>
    <w:semiHidden/>
    <w:rsid w:val="00613A06"/>
  </w:style>
  <w:style w:type="numbering" w:customStyle="1" w:styleId="NoList103">
    <w:name w:val="No List103"/>
    <w:next w:val="a4"/>
    <w:semiHidden/>
    <w:rsid w:val="00613A06"/>
  </w:style>
  <w:style w:type="numbering" w:customStyle="1" w:styleId="NoList143">
    <w:name w:val="No List143"/>
    <w:next w:val="a4"/>
    <w:semiHidden/>
    <w:rsid w:val="00613A06"/>
  </w:style>
  <w:style w:type="numbering" w:customStyle="1" w:styleId="NoList243">
    <w:name w:val="No List243"/>
    <w:next w:val="a4"/>
    <w:semiHidden/>
    <w:rsid w:val="00613A06"/>
  </w:style>
  <w:style w:type="numbering" w:customStyle="1" w:styleId="NoList313">
    <w:name w:val="No List313"/>
    <w:next w:val="a4"/>
    <w:semiHidden/>
    <w:rsid w:val="00613A06"/>
  </w:style>
  <w:style w:type="numbering" w:customStyle="1" w:styleId="NoList413">
    <w:name w:val="No List413"/>
    <w:next w:val="a4"/>
    <w:semiHidden/>
    <w:rsid w:val="00613A06"/>
  </w:style>
  <w:style w:type="numbering" w:customStyle="1" w:styleId="NoList513">
    <w:name w:val="No List513"/>
    <w:next w:val="a4"/>
    <w:semiHidden/>
    <w:rsid w:val="00613A06"/>
  </w:style>
  <w:style w:type="numbering" w:customStyle="1" w:styleId="NoList153">
    <w:name w:val="No List153"/>
    <w:next w:val="a4"/>
    <w:semiHidden/>
    <w:rsid w:val="00613A06"/>
  </w:style>
  <w:style w:type="numbering" w:customStyle="1" w:styleId="NoList163">
    <w:name w:val="No List163"/>
    <w:next w:val="a4"/>
    <w:semiHidden/>
    <w:rsid w:val="00613A06"/>
  </w:style>
  <w:style w:type="numbering" w:customStyle="1" w:styleId="1180">
    <w:name w:val="无列表118"/>
    <w:next w:val="a4"/>
    <w:semiHidden/>
    <w:rsid w:val="00613A06"/>
  </w:style>
  <w:style w:type="table" w:customStyle="1" w:styleId="TableGrid43">
    <w:name w:val="Table Grid43"/>
    <w:basedOn w:val="a3"/>
    <w:next w:val="af5"/>
    <w:rsid w:val="00613A0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next w:val="af5"/>
    <w:rsid w:val="00613A06"/>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613A06"/>
    <w:rPr>
      <w:rFonts w:ascii="Times New Roman" w:eastAsia="Times New Roman" w:hAnsi="Times New Roman"/>
      <w:lang w:val="en-GB" w:eastAsia="en-GB"/>
    </w:rPr>
    <w:tblPr/>
  </w:style>
  <w:style w:type="table" w:customStyle="1" w:styleId="TableGrid212">
    <w:name w:val="Table Grid212"/>
    <w:basedOn w:val="a3"/>
    <w:next w:val="af5"/>
    <w:rsid w:val="00613A06"/>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613A0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rsid w:val="00613A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rsid w:val="00613A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rsid w:val="00613A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rsid w:val="00613A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rsid w:val="00613A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rsid w:val="00613A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rsid w:val="00613A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rsid w:val="00613A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rsid w:val="00613A06"/>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5"/>
    <w:rsid w:val="00613A0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5"/>
    <w:rsid w:val="00613A0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semiHidden/>
    <w:rsid w:val="00613A06"/>
  </w:style>
  <w:style w:type="numbering" w:customStyle="1" w:styleId="Style12">
    <w:name w:val="Style12"/>
    <w:uiPriority w:val="99"/>
    <w:rsid w:val="00613A06"/>
  </w:style>
  <w:style w:type="table" w:customStyle="1" w:styleId="SGSTableBasic22">
    <w:name w:val="SGS Table Basic 22"/>
    <w:basedOn w:val="a3"/>
    <w:uiPriority w:val="99"/>
    <w:qFormat/>
    <w:rsid w:val="00613A0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13A06"/>
  </w:style>
  <w:style w:type="table" w:customStyle="1" w:styleId="TableColorful11">
    <w:name w:val="Table Colorful 11"/>
    <w:basedOn w:val="a3"/>
    <w:next w:val="1ff0"/>
    <w:rsid w:val="00613A0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613A0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0"/>
    <w:rsid w:val="00613A0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613A0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613A0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613A06"/>
  </w:style>
  <w:style w:type="table" w:customStyle="1" w:styleId="ColorfulGrid-Accent111">
    <w:name w:val="Colorful Grid - Accent 111"/>
    <w:basedOn w:val="a3"/>
    <w:next w:val="-1"/>
    <w:uiPriority w:val="29"/>
    <w:rsid w:val="00613A0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613A0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a"/>
    <w:unhideWhenUsed/>
    <w:rsid w:val="00613A0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0"/>
    <w:unhideWhenUsed/>
    <w:rsid w:val="00613A0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3"/>
    <w:semiHidden/>
    <w:unhideWhenUsed/>
    <w:rsid w:val="00613A0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5"/>
    <w:rsid w:val="00613A06"/>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613A0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613A0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613A0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613A0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613A0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613A06"/>
    <w:rPr>
      <w:rFonts w:ascii="Times New Roman" w:eastAsia="PMingLiU" w:hAnsi="Times New Roman"/>
      <w:lang w:val="en-GB" w:eastAsia="en-GB"/>
    </w:rPr>
    <w:tblPr>
      <w:tblInd w:w="0" w:type="nil"/>
    </w:tblPr>
  </w:style>
  <w:style w:type="table" w:customStyle="1" w:styleId="TableGrid1111">
    <w:name w:val="Table Grid1111"/>
    <w:basedOn w:val="a3"/>
    <w:rsid w:val="00613A0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613A0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613A0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13A06"/>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613A0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13A06"/>
  </w:style>
  <w:style w:type="numbering" w:customStyle="1" w:styleId="Style111">
    <w:name w:val="Style111"/>
    <w:uiPriority w:val="99"/>
    <w:rsid w:val="00613A06"/>
  </w:style>
  <w:style w:type="numbering" w:customStyle="1" w:styleId="1270">
    <w:name w:val="无列表127"/>
    <w:next w:val="a4"/>
    <w:semiHidden/>
    <w:rsid w:val="00613A06"/>
  </w:style>
  <w:style w:type="numbering" w:customStyle="1" w:styleId="NoList183">
    <w:name w:val="No List183"/>
    <w:next w:val="a4"/>
    <w:semiHidden/>
    <w:rsid w:val="00613A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30589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4BF128-1FF2-444A-B5B9-08D7F7D8DC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88</TotalTime>
  <Pages>12</Pages>
  <Words>3522</Words>
  <Characters>20081</Characters>
  <Application>Microsoft Office Word</Application>
  <DocSecurity>0</DocSecurity>
  <Lines>167</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23556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7</cp:revision>
  <cp:lastPrinted>1899-12-31T23:00:00Z</cp:lastPrinted>
  <dcterms:created xsi:type="dcterms:W3CDTF">2021-01-22T08:45:00Z</dcterms:created>
  <dcterms:modified xsi:type="dcterms:W3CDTF">2021-02-08T09:26:00Z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1607993176</vt:lpwstr>
  </property>
  <property fmtid="{D5CDD505-2E9C-101B-9397-08002B2CF9AE}" pid="25" name="_2015_ms_pID_725343">
    <vt:lpwstr>(3)r8fPRw5LhfckC/tjGyvUCrjKowo5sOTOCX3vBN+YclUy2ruOjlDa13KUHbQiDzG0VLbpa3nk
oqU3k0sYz0sNh4xcYx4SPksjHXqLTuJljO40pxZyjRCat29doMv9rdpF/rFqwIEMJvUFgyDy
yb7Av567SvKN5xrq+HVCnRT8mJx1OQRSWwSbfXFVu7EA4CWQDecD5/rufwshJ9UcBBG6PtRV
6bFuNZeJJFSissJW8u</vt:lpwstr>
  </property>
  <property fmtid="{D5CDD505-2E9C-101B-9397-08002B2CF9AE}" pid="26" name="_2015_ms_pID_7253431">
    <vt:lpwstr>ssSR3vFVhi1zxBq4aG7eoeHDSNAuDBfjbssA9YBIwDLbKQqqAZYvUI
7x/xEuUIZTQt3beC/9qry9PMs76otI5Kd0p16NciAGBoTvF3smx6fc1MPV11+amvdtOtx+SO
Ut100unb0hBcrHLThLth1F2IsUJMRkfKA4sp/eO3JhCYmg174GY0TO/3DEx79TlMhs9Qm0qj
tp91vs4N2/7KMiqXcPWNhr2XTyI2zHPwS6zL</vt:lpwstr>
  </property>
  <property fmtid="{D5CDD505-2E9C-101B-9397-08002B2CF9AE}" pid="27" name="_2015_ms_pID_7253432">
    <vt:lpwstr>1Q==</vt:lpwstr>
  </property>
</Properties>
</file>